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3B60AE8" w:rsidR="001E41F3" w:rsidRDefault="004113AD">
      <w:pPr>
        <w:pStyle w:val="CRCoverPage"/>
        <w:tabs>
          <w:tab w:val="right" w:pos="9639"/>
        </w:tabs>
        <w:spacing w:after="0"/>
        <w:rPr>
          <w:b/>
          <w:i/>
          <w:noProof/>
          <w:sz w:val="28"/>
        </w:rPr>
      </w:pPr>
      <w:r>
        <w:rPr>
          <w:b/>
          <w:noProof/>
          <w:sz w:val="24"/>
        </w:rPr>
        <w:t>3GPP TSG-RAN5 Meeting #103</w:t>
      </w:r>
      <w:r w:rsidR="001E41F3">
        <w:rPr>
          <w:b/>
          <w:i/>
          <w:noProof/>
          <w:sz w:val="28"/>
        </w:rPr>
        <w:tab/>
      </w:r>
      <w:r w:rsidR="00682FCE" w:rsidRPr="00682FCE">
        <w:rPr>
          <w:b/>
          <w:i/>
          <w:noProof/>
          <w:sz w:val="28"/>
        </w:rPr>
        <w:t>R5-243107</w:t>
      </w:r>
    </w:p>
    <w:p w14:paraId="38F6E6D5" w14:textId="02E82E13" w:rsidR="004113AD" w:rsidRDefault="00B22024" w:rsidP="004113AD">
      <w:pPr>
        <w:pStyle w:val="CRCoverPage"/>
        <w:outlineLvl w:val="0"/>
        <w:rPr>
          <w:b/>
          <w:noProof/>
          <w:sz w:val="24"/>
        </w:rPr>
      </w:pPr>
      <w:r w:rsidRPr="00DB71D1">
        <w:rPr>
          <w:b/>
          <w:noProof/>
          <w:sz w:val="24"/>
        </w:rPr>
        <w:t>Fukuoka City, Fukuoka, Japan, 20th May 2024 - 24th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BD9768" w:rsidR="001E41F3" w:rsidRPr="00410371" w:rsidRDefault="00506519" w:rsidP="00E13F3D">
            <w:pPr>
              <w:pStyle w:val="CRCoverPage"/>
              <w:spacing w:after="0"/>
              <w:jc w:val="right"/>
              <w:rPr>
                <w:b/>
                <w:noProof/>
                <w:sz w:val="28"/>
              </w:rPr>
            </w:pPr>
            <w:r>
              <w:rPr>
                <w:b/>
                <w:noProof/>
                <w:sz w:val="28"/>
              </w:rPr>
              <w:t>38.522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A4D5A" w:rsidR="001E41F3" w:rsidRPr="00410371" w:rsidRDefault="00A83F30" w:rsidP="00547111">
            <w:pPr>
              <w:pStyle w:val="CRCoverPage"/>
              <w:spacing w:after="0"/>
              <w:rPr>
                <w:noProof/>
              </w:rPr>
            </w:pPr>
            <w:r w:rsidRPr="00A83F30">
              <w:rPr>
                <w:b/>
                <w:noProof/>
                <w:sz w:val="28"/>
              </w:rPr>
              <w:t>0429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4EA4D3" w:rsidR="001E41F3" w:rsidRPr="00410371" w:rsidRDefault="00506519">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BB558F" w:rsidR="001E41F3" w:rsidRDefault="00A87582">
            <w:pPr>
              <w:pStyle w:val="CRCoverPage"/>
              <w:spacing w:after="0"/>
              <w:ind w:left="100"/>
              <w:rPr>
                <w:noProof/>
              </w:rPr>
            </w:pPr>
            <w:r w:rsidRPr="00A87582">
              <w:rPr>
                <w:noProof/>
              </w:rPr>
              <w:t xml:space="preserve">Update of applicability of </w:t>
            </w:r>
            <w:r w:rsidR="00671BB6">
              <w:rPr>
                <w:noProof/>
              </w:rPr>
              <w:t xml:space="preserve">FR2 </w:t>
            </w:r>
            <w:r w:rsidRPr="00A87582">
              <w:rPr>
                <w:noProof/>
              </w:rPr>
              <w:t xml:space="preserve">CA and MIMO </w:t>
            </w:r>
            <w:r>
              <w:rPr>
                <w:noProof/>
              </w:rPr>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355FA" w:rsidR="001E41F3" w:rsidRDefault="004113AD">
            <w:pPr>
              <w:pStyle w:val="CRCoverPage"/>
              <w:spacing w:after="0"/>
              <w:ind w:left="100"/>
              <w:rPr>
                <w:noProof/>
              </w:rPr>
            </w:pPr>
            <w:r w:rsidRPr="00A87582">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490A44" w:rsidR="001E41F3" w:rsidRDefault="00D7423C">
            <w:pPr>
              <w:pStyle w:val="CRCoverPage"/>
              <w:spacing w:after="0"/>
              <w:ind w:left="100"/>
              <w:rPr>
                <w:noProof/>
              </w:rPr>
            </w:pPr>
            <w:r>
              <w:rPr>
                <w:noProof/>
              </w:rPr>
              <w:t>2024-05-</w:t>
            </w:r>
            <w:r w:rsidR="00B22024">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BD451E" w14:textId="3C8F6397" w:rsidR="001E41F3" w:rsidRDefault="00FB7E81">
            <w:pPr>
              <w:pStyle w:val="CRCoverPage"/>
              <w:spacing w:after="0"/>
              <w:ind w:left="100"/>
              <w:rPr>
                <w:noProof/>
              </w:rPr>
            </w:pPr>
            <w:r>
              <w:rPr>
                <w:noProof/>
              </w:rPr>
              <w:t>The s</w:t>
            </w:r>
            <w:r w:rsidR="00A87582">
              <w:rPr>
                <w:noProof/>
              </w:rPr>
              <w:t xml:space="preserve">tatus of </w:t>
            </w:r>
            <w:r w:rsidR="003F57D9">
              <w:rPr>
                <w:noProof/>
              </w:rPr>
              <w:t xml:space="preserve">the following </w:t>
            </w:r>
            <w:r w:rsidR="00A87582">
              <w:rPr>
                <w:noProof/>
              </w:rPr>
              <w:t>test cases needs to be aligned</w:t>
            </w:r>
            <w:r w:rsidR="003F57D9">
              <w:rPr>
                <w:noProof/>
              </w:rPr>
              <w:t>:</w:t>
            </w:r>
          </w:p>
          <w:p w14:paraId="63EC7C1C" w14:textId="5126731B" w:rsidR="00886694" w:rsidRDefault="00886694" w:rsidP="00886694">
            <w:pPr>
              <w:pStyle w:val="CRCoverPage"/>
              <w:numPr>
                <w:ilvl w:val="0"/>
                <w:numId w:val="16"/>
              </w:numPr>
              <w:spacing w:after="0"/>
              <w:rPr>
                <w:noProof/>
              </w:rPr>
            </w:pPr>
            <w:r w:rsidRPr="00886694">
              <w:rPr>
                <w:noProof/>
              </w:rPr>
              <w:t>6.2D.2</w:t>
            </w:r>
          </w:p>
          <w:p w14:paraId="4B1AA35B" w14:textId="57F9BE03" w:rsidR="00DB0775" w:rsidRDefault="00DB0775" w:rsidP="00886694">
            <w:pPr>
              <w:pStyle w:val="CRCoverPage"/>
              <w:numPr>
                <w:ilvl w:val="0"/>
                <w:numId w:val="16"/>
              </w:numPr>
              <w:spacing w:after="0"/>
              <w:rPr>
                <w:noProof/>
              </w:rPr>
            </w:pPr>
            <w:r w:rsidRPr="00DD3593">
              <w:rPr>
                <w:noProof/>
              </w:rPr>
              <w:t>6.2B.2.4D</w:t>
            </w:r>
            <w:bookmarkStart w:id="1" w:name="_GoBack"/>
            <w:bookmarkEnd w:id="1"/>
          </w:p>
          <w:p w14:paraId="7FCDE8CF" w14:textId="1A545D9B" w:rsidR="00964198" w:rsidRDefault="00964198" w:rsidP="00964198">
            <w:pPr>
              <w:pStyle w:val="CRCoverPage"/>
              <w:numPr>
                <w:ilvl w:val="0"/>
                <w:numId w:val="16"/>
              </w:numPr>
              <w:spacing w:after="0"/>
              <w:rPr>
                <w:noProof/>
              </w:rPr>
            </w:pPr>
            <w:r w:rsidRPr="002E56B9">
              <w:t>6.3A.4.2.1</w:t>
            </w:r>
            <w:r>
              <w:t xml:space="preserve">, </w:t>
            </w:r>
            <w:r w:rsidRPr="002E56B9">
              <w:t>6.3A.4.2.</w:t>
            </w:r>
            <w:r>
              <w:t xml:space="preserve">2, </w:t>
            </w:r>
            <w:r w:rsidRPr="002E56B9">
              <w:t>6.3A.4.2.</w:t>
            </w:r>
            <w:r>
              <w:t>3</w:t>
            </w:r>
          </w:p>
          <w:p w14:paraId="0D6196CA" w14:textId="2EDA7CF5" w:rsidR="00964198" w:rsidRDefault="00964198" w:rsidP="00964198">
            <w:pPr>
              <w:pStyle w:val="CRCoverPage"/>
              <w:numPr>
                <w:ilvl w:val="0"/>
                <w:numId w:val="16"/>
              </w:numPr>
              <w:spacing w:after="0"/>
              <w:rPr>
                <w:noProof/>
              </w:rPr>
            </w:pPr>
            <w:r w:rsidRPr="002E56B9">
              <w:t>6.3A.4.4.1</w:t>
            </w:r>
            <w:r>
              <w:t xml:space="preserve">, </w:t>
            </w:r>
            <w:r w:rsidRPr="002E56B9">
              <w:t>6.3A.4.4.</w:t>
            </w:r>
            <w:r>
              <w:t xml:space="preserve">2, </w:t>
            </w:r>
            <w:r w:rsidRPr="002E56B9">
              <w:t>6.3A.4.4.</w:t>
            </w:r>
            <w:r>
              <w:t>3</w:t>
            </w:r>
          </w:p>
          <w:p w14:paraId="2539FC43" w14:textId="42612D15" w:rsidR="00886694" w:rsidRDefault="00964198" w:rsidP="00886694">
            <w:pPr>
              <w:pStyle w:val="CRCoverPage"/>
              <w:numPr>
                <w:ilvl w:val="0"/>
                <w:numId w:val="16"/>
              </w:numPr>
              <w:spacing w:after="0"/>
              <w:rPr>
                <w:noProof/>
              </w:rPr>
            </w:pPr>
            <w:r w:rsidRPr="002E56B9">
              <w:rPr>
                <w:lang w:eastAsia="zh-CN"/>
              </w:rPr>
              <w:t>6.5.3.1</w:t>
            </w:r>
            <w:r>
              <w:rPr>
                <w:lang w:eastAsia="zh-CN"/>
              </w:rPr>
              <w:t xml:space="preserve">, </w:t>
            </w:r>
            <w:r w:rsidRPr="002E56B9">
              <w:rPr>
                <w:lang w:eastAsia="zh-CN"/>
              </w:rPr>
              <w:t>6.5.3.</w:t>
            </w:r>
            <w:r>
              <w:rPr>
                <w:lang w:eastAsia="zh-CN"/>
              </w:rPr>
              <w:t xml:space="preserve">2, </w:t>
            </w:r>
            <w:r w:rsidRPr="002E56B9">
              <w:rPr>
                <w:lang w:eastAsia="zh-CN"/>
              </w:rPr>
              <w:t>6.5.3.</w:t>
            </w:r>
            <w:r>
              <w:rPr>
                <w:lang w:eastAsia="zh-CN"/>
              </w:rPr>
              <w:t>3</w:t>
            </w:r>
          </w:p>
          <w:p w14:paraId="052A1C36" w14:textId="5E2AA648" w:rsidR="00886694" w:rsidRDefault="00886694" w:rsidP="00964198">
            <w:pPr>
              <w:pStyle w:val="CRCoverPage"/>
              <w:numPr>
                <w:ilvl w:val="0"/>
                <w:numId w:val="16"/>
              </w:numPr>
              <w:spacing w:after="0"/>
              <w:rPr>
                <w:noProof/>
              </w:rPr>
            </w:pPr>
            <w:r w:rsidRPr="00886694">
              <w:rPr>
                <w:noProof/>
              </w:rPr>
              <w:t>6.5D.2.1</w:t>
            </w:r>
            <w:r>
              <w:rPr>
                <w:noProof/>
              </w:rPr>
              <w:t xml:space="preserve">, </w:t>
            </w:r>
            <w:r w:rsidRPr="00886694">
              <w:rPr>
                <w:noProof/>
              </w:rPr>
              <w:t>6.5D.2.</w:t>
            </w:r>
            <w:r>
              <w:rPr>
                <w:noProof/>
              </w:rPr>
              <w:t>2</w:t>
            </w:r>
          </w:p>
          <w:p w14:paraId="46D1A54C" w14:textId="025FB738" w:rsidR="00964198" w:rsidRDefault="00964198" w:rsidP="00964198">
            <w:pPr>
              <w:pStyle w:val="CRCoverPage"/>
              <w:numPr>
                <w:ilvl w:val="0"/>
                <w:numId w:val="16"/>
              </w:numPr>
              <w:spacing w:after="0"/>
              <w:rPr>
                <w:noProof/>
              </w:rPr>
            </w:pPr>
            <w:r w:rsidRPr="002E56B9">
              <w:t>6.5D.3.1</w:t>
            </w:r>
            <w:r>
              <w:t xml:space="preserve">, </w:t>
            </w:r>
            <w:r w:rsidRPr="002E56B9">
              <w:t>6.5D.3.2</w:t>
            </w:r>
            <w:r>
              <w:t xml:space="preserve">, </w:t>
            </w:r>
            <w:r w:rsidRPr="002E56B9">
              <w:t>6.5D.3.3</w:t>
            </w:r>
          </w:p>
          <w:p w14:paraId="2D0480D7" w14:textId="522AAFB2" w:rsidR="00036D66" w:rsidRDefault="00036D66" w:rsidP="00964198">
            <w:pPr>
              <w:pStyle w:val="CRCoverPage"/>
              <w:numPr>
                <w:ilvl w:val="0"/>
                <w:numId w:val="16"/>
              </w:numPr>
              <w:spacing w:after="0"/>
              <w:rPr>
                <w:noProof/>
              </w:rPr>
            </w:pPr>
            <w:r w:rsidRPr="002E56B9">
              <w:rPr>
                <w:lang w:eastAsia="zh-CN"/>
              </w:rPr>
              <w:t>6.5B.2.4D.3</w:t>
            </w:r>
          </w:p>
          <w:p w14:paraId="20209C3F" w14:textId="606A42AA" w:rsidR="003F57D9" w:rsidRDefault="003F57D9" w:rsidP="003F57D9">
            <w:pPr>
              <w:pStyle w:val="CRCoverPage"/>
              <w:numPr>
                <w:ilvl w:val="0"/>
                <w:numId w:val="16"/>
              </w:numPr>
              <w:spacing w:after="0"/>
              <w:rPr>
                <w:noProof/>
              </w:rPr>
            </w:pPr>
            <w:r w:rsidRPr="00AC4FBC">
              <w:t>6.5B.3.4.1D</w:t>
            </w:r>
          </w:p>
          <w:p w14:paraId="678C5A08" w14:textId="0E66E2CA" w:rsidR="007B1AA0" w:rsidRDefault="007B1AA0" w:rsidP="003F57D9">
            <w:pPr>
              <w:pStyle w:val="CRCoverPage"/>
              <w:numPr>
                <w:ilvl w:val="0"/>
                <w:numId w:val="16"/>
              </w:numPr>
              <w:spacing w:after="0"/>
              <w:rPr>
                <w:noProof/>
              </w:rPr>
            </w:pPr>
            <w:r w:rsidRPr="002E56B9">
              <w:t>6.5B.3.4.2</w:t>
            </w:r>
          </w:p>
          <w:p w14:paraId="279CCA06" w14:textId="77777777" w:rsidR="003F57D9" w:rsidRDefault="00BD7BBA" w:rsidP="003F57D9">
            <w:pPr>
              <w:pStyle w:val="CRCoverPage"/>
              <w:numPr>
                <w:ilvl w:val="0"/>
                <w:numId w:val="16"/>
              </w:numPr>
              <w:spacing w:after="0"/>
              <w:rPr>
                <w:noProof/>
              </w:rPr>
            </w:pPr>
            <w:r w:rsidRPr="00BD7BBA">
              <w:rPr>
                <w:noProof/>
              </w:rPr>
              <w:t>6.5B.3.4.2D</w:t>
            </w:r>
          </w:p>
          <w:p w14:paraId="7F4C7CA8" w14:textId="77777777" w:rsidR="004B3286" w:rsidRDefault="004B3286" w:rsidP="004B3286">
            <w:pPr>
              <w:pStyle w:val="CRCoverPage"/>
              <w:spacing w:before="120" w:after="0"/>
              <w:rPr>
                <w:noProof/>
              </w:rPr>
            </w:pPr>
            <w:r>
              <w:rPr>
                <w:noProof/>
              </w:rPr>
              <w:t>The applicability for following test cases is missing:</w:t>
            </w:r>
          </w:p>
          <w:p w14:paraId="50D30949" w14:textId="5AAD919F" w:rsidR="004743B5" w:rsidRDefault="004743B5" w:rsidP="00886694">
            <w:pPr>
              <w:pStyle w:val="CRCoverPage"/>
              <w:numPr>
                <w:ilvl w:val="0"/>
                <w:numId w:val="16"/>
              </w:numPr>
              <w:spacing w:after="0"/>
              <w:rPr>
                <w:noProof/>
              </w:rPr>
            </w:pPr>
            <w:r w:rsidRPr="006A5083">
              <w:t>6.2A.3.1</w:t>
            </w:r>
            <w:r>
              <w:t xml:space="preserve">, </w:t>
            </w:r>
            <w:r w:rsidRPr="006A5083">
              <w:t>6.2A.3.</w:t>
            </w:r>
            <w:r>
              <w:t xml:space="preserve">2, </w:t>
            </w:r>
            <w:r w:rsidRPr="006A5083">
              <w:t>6.2A.3.</w:t>
            </w:r>
            <w:r>
              <w:t>3</w:t>
            </w:r>
          </w:p>
          <w:p w14:paraId="18F10A52" w14:textId="1A264423" w:rsidR="00ED1F08" w:rsidRDefault="004B3286" w:rsidP="00886694">
            <w:pPr>
              <w:pStyle w:val="CRCoverPage"/>
              <w:numPr>
                <w:ilvl w:val="0"/>
                <w:numId w:val="16"/>
              </w:numPr>
              <w:spacing w:after="0"/>
              <w:rPr>
                <w:noProof/>
              </w:rPr>
            </w:pPr>
            <w:r w:rsidRPr="00EC23FA">
              <w:t>6.2D.2</w:t>
            </w:r>
            <w:r w:rsidR="00C820C6">
              <w:t>, 6.2D.3</w:t>
            </w:r>
          </w:p>
          <w:p w14:paraId="3DE9453E" w14:textId="6DF45324" w:rsidR="00DD3593" w:rsidRDefault="00DB0775" w:rsidP="00886694">
            <w:pPr>
              <w:pStyle w:val="CRCoverPage"/>
              <w:numPr>
                <w:ilvl w:val="0"/>
                <w:numId w:val="16"/>
              </w:numPr>
              <w:spacing w:after="0"/>
              <w:rPr>
                <w:noProof/>
              </w:rPr>
            </w:pPr>
            <w:r w:rsidRPr="00E005A4">
              <w:rPr>
                <w:rFonts w:eastAsia="SimSun"/>
                <w:lang w:eastAsia="zh-CN"/>
              </w:rPr>
              <w:t>6.2B.</w:t>
            </w:r>
            <w:r>
              <w:rPr>
                <w:rFonts w:eastAsia="SimSun"/>
                <w:lang w:eastAsia="zh-CN"/>
              </w:rPr>
              <w:t>3</w:t>
            </w:r>
            <w:r w:rsidRPr="00E005A4">
              <w:rPr>
                <w:rFonts w:eastAsia="SimSun"/>
                <w:lang w:eastAsia="zh-CN"/>
              </w:rPr>
              <w:t>.4D</w:t>
            </w:r>
          </w:p>
          <w:p w14:paraId="708AA7DE" w14:textId="3AF337E8" w:rsidR="009C2ACD" w:rsidRDefault="009C2ACD" w:rsidP="00886694">
            <w:pPr>
              <w:pStyle w:val="CRCoverPage"/>
              <w:numPr>
                <w:ilvl w:val="0"/>
                <w:numId w:val="16"/>
              </w:numPr>
              <w:spacing w:after="0"/>
              <w:rPr>
                <w:noProof/>
              </w:rPr>
            </w:pPr>
            <w:r w:rsidRPr="009C2ACD">
              <w:rPr>
                <w:noProof/>
              </w:rPr>
              <w:t>6.5B.2.4.1D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2C8967" w:rsidR="001E41F3" w:rsidRDefault="00BD7BBA">
            <w:pPr>
              <w:pStyle w:val="CRCoverPage"/>
              <w:spacing w:after="0"/>
              <w:ind w:left="100"/>
              <w:rPr>
                <w:noProof/>
              </w:rPr>
            </w:pPr>
            <w:r>
              <w:rPr>
                <w:noProof/>
              </w:rPr>
              <w:t xml:space="preserve">The applicability for above listed TCs has been </w:t>
            </w:r>
            <w:r w:rsidR="00FB7E81">
              <w:rPr>
                <w:noProof/>
              </w:rPr>
              <w:t>updated or added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3A47DA" w:rsidR="001E41F3" w:rsidRDefault="00A87582">
            <w:pPr>
              <w:pStyle w:val="CRCoverPage"/>
              <w:spacing w:after="0"/>
              <w:ind w:left="100"/>
              <w:rPr>
                <w:noProof/>
              </w:rPr>
            </w:pPr>
            <w:r>
              <w:rPr>
                <w:noProof/>
              </w:rPr>
              <w:t>The test cases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FB109C" w:rsidR="001E41F3" w:rsidRDefault="007B1AA0">
            <w:pPr>
              <w:pStyle w:val="CRCoverPage"/>
              <w:spacing w:after="0"/>
              <w:ind w:left="100"/>
              <w:rPr>
                <w:noProof/>
              </w:rPr>
            </w:pPr>
            <w:r>
              <w:rPr>
                <w:noProof/>
              </w:rPr>
              <w:t xml:space="preserve">4.1.2, </w:t>
            </w:r>
            <w:r w:rsidR="004D586B">
              <w:rPr>
                <w:noProof/>
              </w:rPr>
              <w:t>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3AFF58" w:rsidR="001E41F3" w:rsidRDefault="00327E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62B5E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780F23" w14:textId="24918575" w:rsidR="001E41F3" w:rsidRDefault="00145D43">
            <w:pPr>
              <w:pStyle w:val="CRCoverPage"/>
              <w:spacing w:after="0"/>
              <w:ind w:left="99"/>
              <w:rPr>
                <w:noProof/>
              </w:rPr>
            </w:pPr>
            <w:r>
              <w:rPr>
                <w:noProof/>
              </w:rPr>
              <w:t xml:space="preserve">TS/TR </w:t>
            </w:r>
            <w:r w:rsidR="00327E41">
              <w:rPr>
                <w:noProof/>
              </w:rPr>
              <w:t>38.521-3</w:t>
            </w:r>
            <w:r>
              <w:rPr>
                <w:noProof/>
              </w:rPr>
              <w:t xml:space="preserve"> CR </w:t>
            </w:r>
            <w:r w:rsidR="00682FCE" w:rsidRPr="00682FCE">
              <w:rPr>
                <w:noProof/>
              </w:rPr>
              <w:t>1784</w:t>
            </w:r>
            <w:r>
              <w:rPr>
                <w:noProof/>
              </w:rPr>
              <w:t xml:space="preserve"> </w:t>
            </w:r>
          </w:p>
          <w:p w14:paraId="186A633D" w14:textId="77A5B8FB" w:rsidR="00706D48" w:rsidRDefault="00706D48">
            <w:pPr>
              <w:pStyle w:val="CRCoverPage"/>
              <w:spacing w:after="0"/>
              <w:ind w:left="99"/>
              <w:rPr>
                <w:noProof/>
              </w:rPr>
            </w:pPr>
            <w:r>
              <w:rPr>
                <w:noProof/>
              </w:rPr>
              <w:t>TS/TR 38.521-2 C</w:t>
            </w:r>
            <w:r w:rsidRPr="00682FCE">
              <w:rPr>
                <w:noProof/>
              </w:rPr>
              <w:t xml:space="preserve">R </w:t>
            </w:r>
            <w:r w:rsidR="00682FCE" w:rsidRPr="00682FCE">
              <w:rPr>
                <w:noProof/>
              </w:rPr>
              <w:t>1052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1D6CAB8" w:rsidR="00CA486D" w:rsidRPr="00D677A4" w:rsidRDefault="00682FCE">
            <w:pPr>
              <w:pStyle w:val="CRCoverPage"/>
              <w:spacing w:after="0"/>
              <w:ind w:left="100"/>
              <w:rPr>
                <w:noProof/>
                <w:highlight w:val="magenta"/>
              </w:rPr>
            </w:pPr>
            <w:r w:rsidRPr="00682FCE">
              <w:rPr>
                <w:noProof/>
              </w:rPr>
              <w:t xml:space="preserve">SA test case update in CR R5-243105, NSA test case update in CR </w:t>
            </w:r>
            <w:r w:rsidR="00AF15F2">
              <w:rPr>
                <w:noProof/>
              </w:rPr>
              <w:br/>
            </w:r>
            <w:r w:rsidRPr="00682FCE">
              <w:rPr>
                <w:noProof/>
              </w:rPr>
              <w:t>R5-243106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592E6DD" w14:textId="77777777" w:rsidR="00C40E7B" w:rsidRPr="00253E93" w:rsidRDefault="00C40E7B" w:rsidP="00B24543">
      <w:pPr>
        <w:rPr>
          <w:rFonts w:ascii="Arial" w:hAnsi="Arial" w:cs="Arial"/>
          <w:color w:val="0000FF"/>
          <w:sz w:val="28"/>
        </w:rPr>
      </w:pPr>
      <w:r w:rsidRPr="00253E93">
        <w:rPr>
          <w:rFonts w:ascii="Arial" w:hAnsi="Arial" w:cs="Arial"/>
          <w:color w:val="0000FF"/>
          <w:sz w:val="28"/>
        </w:rPr>
        <w:lastRenderedPageBreak/>
        <w:t>&lt; Unchanged sections omitted &gt;</w:t>
      </w:r>
    </w:p>
    <w:p w14:paraId="080E1F50" w14:textId="77777777" w:rsidR="00046147" w:rsidRPr="002E56B9" w:rsidRDefault="00046147" w:rsidP="00046147">
      <w:pPr>
        <w:pStyle w:val="berschrift3"/>
        <w:tabs>
          <w:tab w:val="left" w:pos="7125"/>
        </w:tabs>
        <w:rPr>
          <w:rFonts w:eastAsia="Batang"/>
          <w:lang w:eastAsia="ja-JP"/>
        </w:rPr>
      </w:pPr>
      <w:bookmarkStart w:id="2" w:name="_Toc20936808"/>
      <w:bookmarkStart w:id="3" w:name="_Toc36713254"/>
      <w:bookmarkStart w:id="4" w:name="_Toc36713657"/>
      <w:bookmarkStart w:id="5" w:name="_Toc52217970"/>
      <w:bookmarkStart w:id="6" w:name="_Toc58499582"/>
      <w:bookmarkStart w:id="7" w:name="_Toc68538439"/>
      <w:bookmarkStart w:id="8" w:name="_Toc75510022"/>
      <w:bookmarkStart w:id="9" w:name="_Toc90971500"/>
      <w:bookmarkStart w:id="10" w:name="_Toc100158408"/>
      <w:bookmarkStart w:id="11" w:name="_Toc163814688"/>
      <w:r w:rsidRPr="002E56B9">
        <w:rPr>
          <w:rFonts w:eastAsia="Batang"/>
          <w:lang w:eastAsia="ja-JP"/>
        </w:rPr>
        <w:lastRenderedPageBreak/>
        <w:t>4.1.2</w:t>
      </w:r>
      <w:r w:rsidRPr="002E56B9">
        <w:rPr>
          <w:rFonts w:eastAsia="Batang"/>
          <w:lang w:eastAsia="ja-JP"/>
        </w:rPr>
        <w:tab/>
      </w:r>
      <w:r w:rsidRPr="002E56B9">
        <w:rPr>
          <w:lang w:eastAsia="zh-CN"/>
        </w:rPr>
        <w:t>FR</w:t>
      </w:r>
      <w:r w:rsidRPr="002E56B9">
        <w:rPr>
          <w:rFonts w:eastAsia="Batang"/>
          <w:lang w:eastAsia="ja-JP"/>
        </w:rPr>
        <w:t>2 standalone conformance test cases</w:t>
      </w:r>
      <w:bookmarkEnd w:id="2"/>
      <w:bookmarkEnd w:id="3"/>
      <w:bookmarkEnd w:id="4"/>
      <w:bookmarkEnd w:id="5"/>
      <w:bookmarkEnd w:id="6"/>
      <w:bookmarkEnd w:id="7"/>
      <w:bookmarkEnd w:id="8"/>
      <w:bookmarkEnd w:id="9"/>
      <w:bookmarkEnd w:id="10"/>
      <w:bookmarkEnd w:id="11"/>
    </w:p>
    <w:p w14:paraId="20D3E827" w14:textId="77777777" w:rsidR="00046147" w:rsidRPr="002E56B9" w:rsidRDefault="00046147" w:rsidP="00046147">
      <w:pPr>
        <w:pStyle w:val="TH"/>
      </w:pPr>
      <w:r w:rsidRPr="002E56B9">
        <w:t>Table 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
      <w:tr w:rsidR="00046147" w:rsidRPr="002E56B9" w14:paraId="6C1F11C0" w14:textId="77777777" w:rsidTr="00B24543">
        <w:trPr>
          <w:tblHeader/>
          <w:jc w:val="center"/>
        </w:trPr>
        <w:tc>
          <w:tcPr>
            <w:tcW w:w="1201" w:type="dxa"/>
            <w:tcBorders>
              <w:top w:val="single" w:sz="4" w:space="0" w:color="auto"/>
              <w:left w:val="single" w:sz="4" w:space="0" w:color="auto"/>
              <w:bottom w:val="nil"/>
              <w:right w:val="single" w:sz="4" w:space="0" w:color="auto"/>
            </w:tcBorders>
            <w:hideMark/>
          </w:tcPr>
          <w:p w14:paraId="7C7DDA75" w14:textId="77777777" w:rsidR="00046147" w:rsidRPr="002E56B9" w:rsidRDefault="00046147" w:rsidP="00B24543">
            <w:pPr>
              <w:pStyle w:val="TAH"/>
            </w:pPr>
            <w:r w:rsidRPr="002E56B9">
              <w:lastRenderedPageBreak/>
              <w:t>Clause</w:t>
            </w:r>
          </w:p>
        </w:tc>
        <w:tc>
          <w:tcPr>
            <w:tcW w:w="4500" w:type="dxa"/>
            <w:tcBorders>
              <w:top w:val="single" w:sz="4" w:space="0" w:color="auto"/>
              <w:left w:val="single" w:sz="4" w:space="0" w:color="auto"/>
              <w:bottom w:val="nil"/>
              <w:right w:val="single" w:sz="4" w:space="0" w:color="auto"/>
            </w:tcBorders>
            <w:hideMark/>
          </w:tcPr>
          <w:p w14:paraId="0332C6D9" w14:textId="77777777" w:rsidR="00046147" w:rsidRPr="002E56B9" w:rsidRDefault="00046147" w:rsidP="00B24543">
            <w:pPr>
              <w:pStyle w:val="TAH"/>
            </w:pPr>
            <w:r w:rsidRPr="002E56B9">
              <w:t>TC Title</w:t>
            </w:r>
          </w:p>
        </w:tc>
        <w:tc>
          <w:tcPr>
            <w:tcW w:w="671" w:type="dxa"/>
            <w:tcBorders>
              <w:top w:val="single" w:sz="4" w:space="0" w:color="auto"/>
              <w:left w:val="single" w:sz="4" w:space="0" w:color="auto"/>
              <w:bottom w:val="nil"/>
              <w:right w:val="single" w:sz="4" w:space="0" w:color="auto"/>
            </w:tcBorders>
            <w:hideMark/>
          </w:tcPr>
          <w:p w14:paraId="4E032E8D" w14:textId="77777777" w:rsidR="00046147" w:rsidRPr="002E56B9" w:rsidRDefault="00046147" w:rsidP="00B24543">
            <w:pPr>
              <w:pStyle w:val="TAH"/>
            </w:pPr>
            <w:r w:rsidRPr="002E56B9">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6B1DA825" w14:textId="77777777" w:rsidR="00046147" w:rsidRPr="002E56B9" w:rsidRDefault="00046147" w:rsidP="00B24543">
            <w:pPr>
              <w:pStyle w:val="TAH"/>
            </w:pPr>
            <w:r w:rsidRPr="002E56B9">
              <w:t>Applicability</w:t>
            </w:r>
          </w:p>
        </w:tc>
        <w:tc>
          <w:tcPr>
            <w:tcW w:w="1558" w:type="dxa"/>
            <w:tcBorders>
              <w:top w:val="single" w:sz="4" w:space="0" w:color="auto"/>
              <w:left w:val="single" w:sz="4" w:space="0" w:color="auto"/>
              <w:bottom w:val="nil"/>
              <w:right w:val="single" w:sz="4" w:space="0" w:color="auto"/>
            </w:tcBorders>
            <w:hideMark/>
          </w:tcPr>
          <w:p w14:paraId="6BC88AE0" w14:textId="77777777" w:rsidR="00046147" w:rsidRPr="002E56B9" w:rsidRDefault="00046147" w:rsidP="00B24543">
            <w:pPr>
              <w:pStyle w:val="TAH"/>
            </w:pPr>
            <w:r w:rsidRPr="002E56B9">
              <w:t>Tested Bands/CA-Configurations Selection</w:t>
            </w:r>
          </w:p>
        </w:tc>
        <w:tc>
          <w:tcPr>
            <w:tcW w:w="1353" w:type="dxa"/>
            <w:tcBorders>
              <w:top w:val="single" w:sz="4" w:space="0" w:color="auto"/>
              <w:left w:val="single" w:sz="4" w:space="0" w:color="auto"/>
              <w:bottom w:val="nil"/>
              <w:right w:val="single" w:sz="4" w:space="0" w:color="auto"/>
            </w:tcBorders>
            <w:hideMark/>
          </w:tcPr>
          <w:p w14:paraId="0784A1E6" w14:textId="77777777" w:rsidR="00046147" w:rsidRPr="002E56B9" w:rsidRDefault="00046147" w:rsidP="00B24543">
            <w:pPr>
              <w:pStyle w:val="TAH"/>
            </w:pPr>
            <w:r w:rsidRPr="002E56B9">
              <w:t>Branch</w:t>
            </w:r>
          </w:p>
        </w:tc>
        <w:tc>
          <w:tcPr>
            <w:tcW w:w="1984" w:type="dxa"/>
            <w:tcBorders>
              <w:top w:val="single" w:sz="4" w:space="0" w:color="auto"/>
              <w:left w:val="single" w:sz="4" w:space="0" w:color="auto"/>
              <w:bottom w:val="nil"/>
              <w:right w:val="single" w:sz="4" w:space="0" w:color="auto"/>
            </w:tcBorders>
            <w:hideMark/>
          </w:tcPr>
          <w:p w14:paraId="0643A50A" w14:textId="77777777" w:rsidR="00046147" w:rsidRPr="002E56B9" w:rsidRDefault="00046147" w:rsidP="00B24543">
            <w:pPr>
              <w:pStyle w:val="TAH"/>
              <w:rPr>
                <w:rFonts w:eastAsia="SimSun"/>
                <w:lang w:eastAsia="zh-CN"/>
              </w:rPr>
            </w:pPr>
            <w:r w:rsidRPr="002E56B9">
              <w:t>Additional Information</w:t>
            </w:r>
          </w:p>
        </w:tc>
      </w:tr>
      <w:tr w:rsidR="00046147" w:rsidRPr="002E56B9" w14:paraId="49C152F3" w14:textId="77777777" w:rsidTr="00B24543">
        <w:trPr>
          <w:tblHeader/>
          <w:jc w:val="center"/>
        </w:trPr>
        <w:tc>
          <w:tcPr>
            <w:tcW w:w="1201" w:type="dxa"/>
            <w:tcBorders>
              <w:top w:val="nil"/>
              <w:left w:val="single" w:sz="4" w:space="0" w:color="auto"/>
              <w:bottom w:val="single" w:sz="4" w:space="0" w:color="auto"/>
              <w:right w:val="single" w:sz="4" w:space="0" w:color="auto"/>
            </w:tcBorders>
          </w:tcPr>
          <w:p w14:paraId="7EF8D786" w14:textId="77777777" w:rsidR="00046147" w:rsidRPr="002E56B9" w:rsidRDefault="00046147" w:rsidP="00B24543">
            <w:pPr>
              <w:pStyle w:val="TAH"/>
            </w:pPr>
          </w:p>
        </w:tc>
        <w:tc>
          <w:tcPr>
            <w:tcW w:w="4500" w:type="dxa"/>
            <w:tcBorders>
              <w:top w:val="nil"/>
              <w:left w:val="single" w:sz="4" w:space="0" w:color="auto"/>
              <w:bottom w:val="single" w:sz="4" w:space="0" w:color="auto"/>
              <w:right w:val="single" w:sz="4" w:space="0" w:color="auto"/>
            </w:tcBorders>
          </w:tcPr>
          <w:p w14:paraId="2B713BB9" w14:textId="77777777" w:rsidR="00046147" w:rsidRPr="002E56B9" w:rsidRDefault="00046147" w:rsidP="00B24543">
            <w:pPr>
              <w:pStyle w:val="TAH"/>
            </w:pPr>
          </w:p>
        </w:tc>
        <w:tc>
          <w:tcPr>
            <w:tcW w:w="671" w:type="dxa"/>
            <w:tcBorders>
              <w:top w:val="single" w:sz="4" w:space="0" w:color="auto"/>
              <w:left w:val="single" w:sz="4" w:space="0" w:color="auto"/>
              <w:bottom w:val="single" w:sz="4" w:space="0" w:color="auto"/>
              <w:right w:val="single" w:sz="4" w:space="0" w:color="auto"/>
            </w:tcBorders>
          </w:tcPr>
          <w:p w14:paraId="320CEE6B" w14:textId="77777777" w:rsidR="00046147" w:rsidRPr="002E56B9" w:rsidRDefault="00046147" w:rsidP="00B24543">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352339EA" w14:textId="77777777" w:rsidR="00046147" w:rsidRPr="002E56B9" w:rsidRDefault="00046147" w:rsidP="00B24543">
            <w:pPr>
              <w:pStyle w:val="TAH"/>
            </w:pPr>
            <w:r w:rsidRPr="002E56B9">
              <w:t>Condition</w:t>
            </w:r>
          </w:p>
        </w:tc>
        <w:tc>
          <w:tcPr>
            <w:tcW w:w="3184" w:type="dxa"/>
            <w:tcBorders>
              <w:top w:val="single" w:sz="4" w:space="0" w:color="auto"/>
              <w:left w:val="single" w:sz="4" w:space="0" w:color="auto"/>
              <w:bottom w:val="single" w:sz="4" w:space="0" w:color="auto"/>
              <w:right w:val="single" w:sz="4" w:space="0" w:color="auto"/>
            </w:tcBorders>
            <w:hideMark/>
          </w:tcPr>
          <w:p w14:paraId="2371A4F2" w14:textId="77777777" w:rsidR="00046147" w:rsidRPr="002E56B9" w:rsidRDefault="00046147" w:rsidP="00B24543">
            <w:pPr>
              <w:pStyle w:val="TAH"/>
            </w:pPr>
            <w:r w:rsidRPr="002E56B9">
              <w:t>Comment</w:t>
            </w:r>
          </w:p>
        </w:tc>
        <w:tc>
          <w:tcPr>
            <w:tcW w:w="1558" w:type="dxa"/>
            <w:tcBorders>
              <w:top w:val="nil"/>
              <w:left w:val="single" w:sz="4" w:space="0" w:color="auto"/>
              <w:bottom w:val="single" w:sz="4" w:space="0" w:color="auto"/>
              <w:right w:val="single" w:sz="4" w:space="0" w:color="auto"/>
            </w:tcBorders>
          </w:tcPr>
          <w:p w14:paraId="59D190B5" w14:textId="77777777" w:rsidR="00046147" w:rsidRPr="002E56B9" w:rsidRDefault="00046147" w:rsidP="00B24543">
            <w:pPr>
              <w:pStyle w:val="TAH"/>
              <w:rPr>
                <w:lang w:eastAsia="zh-CN"/>
              </w:rPr>
            </w:pPr>
          </w:p>
        </w:tc>
        <w:tc>
          <w:tcPr>
            <w:tcW w:w="1353" w:type="dxa"/>
            <w:tcBorders>
              <w:top w:val="nil"/>
              <w:left w:val="single" w:sz="4" w:space="0" w:color="auto"/>
              <w:bottom w:val="single" w:sz="4" w:space="0" w:color="auto"/>
              <w:right w:val="single" w:sz="4" w:space="0" w:color="auto"/>
            </w:tcBorders>
          </w:tcPr>
          <w:p w14:paraId="57A963D1" w14:textId="77777777" w:rsidR="00046147" w:rsidRPr="002E56B9" w:rsidRDefault="00046147" w:rsidP="00B24543">
            <w:pPr>
              <w:pStyle w:val="TAH"/>
            </w:pPr>
          </w:p>
        </w:tc>
        <w:tc>
          <w:tcPr>
            <w:tcW w:w="1984" w:type="dxa"/>
            <w:tcBorders>
              <w:top w:val="nil"/>
              <w:left w:val="single" w:sz="4" w:space="0" w:color="auto"/>
              <w:bottom w:val="single" w:sz="4" w:space="0" w:color="auto"/>
              <w:right w:val="single" w:sz="4" w:space="0" w:color="auto"/>
            </w:tcBorders>
          </w:tcPr>
          <w:p w14:paraId="186730A1" w14:textId="77777777" w:rsidR="00046147" w:rsidRPr="002E56B9" w:rsidRDefault="00046147" w:rsidP="00B24543">
            <w:pPr>
              <w:pStyle w:val="TAH"/>
            </w:pPr>
          </w:p>
        </w:tc>
      </w:tr>
      <w:tr w:rsidR="00046147" w:rsidRPr="002E56B9" w14:paraId="600CC2BB"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1898128A" w14:textId="77777777" w:rsidR="00046147" w:rsidRPr="002E56B9" w:rsidRDefault="00046147" w:rsidP="00B24543">
            <w:pPr>
              <w:pStyle w:val="TAL"/>
            </w:pPr>
            <w:r w:rsidRPr="002E56B9">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1D0BFEF1" w14:textId="77777777" w:rsidR="00046147" w:rsidRPr="002E56B9" w:rsidRDefault="00046147" w:rsidP="00B24543">
            <w:pPr>
              <w:pStyle w:val="TAL"/>
            </w:pPr>
            <w:r w:rsidRPr="002E56B9">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70402FFA" w14:textId="77777777" w:rsidR="00046147" w:rsidRPr="002E56B9" w:rsidRDefault="00046147" w:rsidP="00B24543">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697D6E26" w14:textId="77777777" w:rsidR="00046147" w:rsidRPr="002E56B9" w:rsidRDefault="00046147" w:rsidP="00B24543">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0BF78A0A" w14:textId="77777777" w:rsidR="00046147" w:rsidRPr="002E56B9" w:rsidRDefault="00046147" w:rsidP="00B24543">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2775A21" w14:textId="77777777" w:rsidR="00046147" w:rsidRPr="002E56B9" w:rsidRDefault="00046147" w:rsidP="00B24543">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27C97C2E" w14:textId="77777777" w:rsidR="00046147" w:rsidRPr="002E56B9" w:rsidRDefault="00046147" w:rsidP="00B24543">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7ADC288" w14:textId="77777777" w:rsidR="00046147" w:rsidRPr="002E56B9" w:rsidRDefault="00046147" w:rsidP="00B24543">
            <w:pPr>
              <w:pStyle w:val="TAL"/>
              <w:rPr>
                <w:rFonts w:eastAsia="SimSun"/>
                <w:lang w:eastAsia="zh-CN"/>
              </w:rPr>
            </w:pPr>
          </w:p>
        </w:tc>
      </w:tr>
      <w:tr w:rsidR="00046147" w:rsidRPr="002E56B9" w14:paraId="15B8E5A7" w14:textId="77777777" w:rsidTr="00B24543">
        <w:trPr>
          <w:jc w:val="center"/>
        </w:trPr>
        <w:tc>
          <w:tcPr>
            <w:tcW w:w="1201" w:type="dxa"/>
            <w:tcBorders>
              <w:top w:val="single" w:sz="4" w:space="0" w:color="auto"/>
              <w:left w:val="single" w:sz="4" w:space="0" w:color="auto"/>
              <w:bottom w:val="nil"/>
              <w:right w:val="single" w:sz="4" w:space="0" w:color="auto"/>
            </w:tcBorders>
            <w:hideMark/>
          </w:tcPr>
          <w:p w14:paraId="64976C5A" w14:textId="77777777" w:rsidR="00046147" w:rsidRPr="002E56B9" w:rsidRDefault="00046147" w:rsidP="00B24543">
            <w:pPr>
              <w:pStyle w:val="TAL"/>
            </w:pPr>
            <w:r w:rsidRPr="002E56B9">
              <w:t>6.2.1.1</w:t>
            </w:r>
          </w:p>
        </w:tc>
        <w:tc>
          <w:tcPr>
            <w:tcW w:w="4500" w:type="dxa"/>
            <w:tcBorders>
              <w:top w:val="single" w:sz="4" w:space="0" w:color="auto"/>
              <w:left w:val="single" w:sz="4" w:space="0" w:color="auto"/>
              <w:bottom w:val="nil"/>
              <w:right w:val="single" w:sz="4" w:space="0" w:color="auto"/>
            </w:tcBorders>
            <w:hideMark/>
          </w:tcPr>
          <w:p w14:paraId="2024B288" w14:textId="77777777" w:rsidR="00046147" w:rsidRPr="002E56B9" w:rsidRDefault="00046147" w:rsidP="00B24543">
            <w:pPr>
              <w:pStyle w:val="TAL"/>
            </w:pPr>
            <w:r w:rsidRPr="002E56B9">
              <w:t>UE maximum output power - EIRP and TRP</w:t>
            </w:r>
          </w:p>
        </w:tc>
        <w:tc>
          <w:tcPr>
            <w:tcW w:w="671" w:type="dxa"/>
            <w:tcBorders>
              <w:top w:val="single" w:sz="4" w:space="0" w:color="auto"/>
              <w:left w:val="single" w:sz="4" w:space="0" w:color="auto"/>
              <w:bottom w:val="nil"/>
              <w:right w:val="single" w:sz="4" w:space="0" w:color="auto"/>
            </w:tcBorders>
            <w:hideMark/>
          </w:tcPr>
          <w:p w14:paraId="3AE1CC38" w14:textId="77777777" w:rsidR="00046147" w:rsidRPr="002E56B9" w:rsidRDefault="00046147" w:rsidP="00B24543">
            <w:pPr>
              <w:pStyle w:val="TAC"/>
            </w:pPr>
            <w:r w:rsidRPr="002E56B9">
              <w:t>Rel-15</w:t>
            </w:r>
          </w:p>
        </w:tc>
        <w:tc>
          <w:tcPr>
            <w:tcW w:w="1136" w:type="dxa"/>
            <w:tcBorders>
              <w:top w:val="single" w:sz="4" w:space="0" w:color="auto"/>
              <w:left w:val="single" w:sz="4" w:space="0" w:color="auto"/>
              <w:bottom w:val="nil"/>
              <w:right w:val="single" w:sz="4" w:space="0" w:color="auto"/>
            </w:tcBorders>
            <w:hideMark/>
          </w:tcPr>
          <w:p w14:paraId="03645EC2" w14:textId="77777777" w:rsidR="00046147" w:rsidRPr="002E56B9" w:rsidRDefault="00046147" w:rsidP="00B24543">
            <w:pPr>
              <w:pStyle w:val="TAL"/>
              <w:rPr>
                <w:lang w:eastAsia="zh-CN"/>
              </w:rPr>
            </w:pPr>
            <w:r w:rsidRPr="002E56B9">
              <w:rPr>
                <w:lang w:eastAsia="zh-CN"/>
              </w:rPr>
              <w:t>C006j</w:t>
            </w:r>
          </w:p>
        </w:tc>
        <w:tc>
          <w:tcPr>
            <w:tcW w:w="3184" w:type="dxa"/>
            <w:tcBorders>
              <w:top w:val="single" w:sz="4" w:space="0" w:color="auto"/>
              <w:left w:val="single" w:sz="4" w:space="0" w:color="auto"/>
              <w:bottom w:val="nil"/>
              <w:right w:val="single" w:sz="4" w:space="0" w:color="auto"/>
            </w:tcBorders>
            <w:hideMark/>
          </w:tcPr>
          <w:p w14:paraId="3C93E6DC" w14:textId="77777777" w:rsidR="00046147" w:rsidRPr="002E56B9" w:rsidRDefault="00046147" w:rsidP="00B24543">
            <w:pPr>
              <w:pStyle w:val="TAL"/>
              <w:rPr>
                <w:lang w:eastAsia="zh-CN"/>
              </w:rPr>
            </w:pPr>
            <w:r w:rsidRPr="002E56B9">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110C4A1C" w14:textId="77777777" w:rsidR="00046147" w:rsidRPr="002E56B9" w:rsidRDefault="00046147" w:rsidP="00B24543">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1F83D2E4" w14:textId="77777777" w:rsidR="00046147" w:rsidRPr="002E56B9" w:rsidRDefault="00046147" w:rsidP="00B24543">
            <w:pPr>
              <w:pStyle w:val="TAL"/>
              <w:rPr>
                <w:lang w:eastAsia="zh-CN"/>
              </w:rPr>
            </w:pPr>
            <w:r w:rsidRPr="002E56B9">
              <w:rPr>
                <w:lang w:eastAsia="zh-CN"/>
              </w:rPr>
              <w:t>PC1</w:t>
            </w:r>
          </w:p>
          <w:p w14:paraId="1F3E2994" w14:textId="77777777" w:rsidR="00046147" w:rsidRPr="002E56B9" w:rsidRDefault="00046147" w:rsidP="00B24543">
            <w:pPr>
              <w:pStyle w:val="TAL"/>
              <w:rPr>
                <w:lang w:val="en-US" w:eastAsia="zh-TW"/>
              </w:rPr>
            </w:pPr>
            <w:r w:rsidRPr="002E56B9">
              <w:rPr>
                <w:lang w:eastAsia="zh-CN"/>
              </w:rPr>
              <w:t xml:space="preserve">PC2 (NOTE </w:t>
            </w:r>
            <w:r w:rsidRPr="002E56B9">
              <w:rPr>
                <w:lang w:val="en-US" w:eastAsia="zh-TW"/>
              </w:rPr>
              <w:t>1)</w:t>
            </w:r>
          </w:p>
          <w:p w14:paraId="2ECDE7D0" w14:textId="77777777" w:rsidR="00046147" w:rsidRPr="002E56B9" w:rsidRDefault="00046147" w:rsidP="00B24543">
            <w:pPr>
              <w:pStyle w:val="TAL"/>
              <w:rPr>
                <w:lang w:eastAsia="zh-CN"/>
              </w:rPr>
            </w:pPr>
            <w:r w:rsidRPr="002E56B9">
              <w:rPr>
                <w:lang w:eastAsia="zh-CN"/>
              </w:rPr>
              <w:t>PC3</w:t>
            </w:r>
          </w:p>
          <w:p w14:paraId="2C42D042" w14:textId="77777777" w:rsidR="00046147" w:rsidRPr="002E56B9" w:rsidRDefault="00046147" w:rsidP="00B24543">
            <w:pPr>
              <w:pStyle w:val="TAL"/>
              <w:rPr>
                <w:rFonts w:eastAsia="SimSun"/>
                <w:lang w:eastAsia="zh-CN"/>
              </w:rPr>
            </w:pPr>
            <w:r w:rsidRPr="002E56B9">
              <w:rPr>
                <w:lang w:eastAsia="zh-CN"/>
              </w:rPr>
              <w:t>PC4</w:t>
            </w:r>
            <w:r w:rsidRPr="002E56B9">
              <w:rPr>
                <w:rFonts w:eastAsia="SimSun"/>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1A3C4893" w14:textId="77777777" w:rsidR="00046147" w:rsidRPr="002E56B9" w:rsidRDefault="00046147" w:rsidP="00B24543">
            <w:pPr>
              <w:pStyle w:val="TAL"/>
            </w:pPr>
            <w:r w:rsidRPr="002E56B9">
              <w:t>Skip TC 6.2.1.1 if UE supports NSA and TS 38.521-3 TC 6.2B.1.4.1 has been executed.</w:t>
            </w:r>
          </w:p>
        </w:tc>
      </w:tr>
      <w:tr w:rsidR="00046147" w:rsidRPr="002E56B9" w14:paraId="3B7D33CF"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14EFE9F" w14:textId="77777777" w:rsidR="00046147" w:rsidRPr="002E56B9" w:rsidRDefault="00046147" w:rsidP="00B24543">
            <w:pPr>
              <w:pStyle w:val="TAL"/>
              <w:rPr>
                <w:bCs/>
              </w:rPr>
            </w:pPr>
            <w:r w:rsidRPr="002E56B9">
              <w:t>6.2.1.2</w:t>
            </w:r>
          </w:p>
        </w:tc>
        <w:tc>
          <w:tcPr>
            <w:tcW w:w="4500" w:type="dxa"/>
            <w:tcBorders>
              <w:top w:val="single" w:sz="4" w:space="0" w:color="auto"/>
              <w:left w:val="single" w:sz="4" w:space="0" w:color="auto"/>
              <w:bottom w:val="single" w:sz="4" w:space="0" w:color="auto"/>
              <w:right w:val="single" w:sz="4" w:space="0" w:color="auto"/>
            </w:tcBorders>
            <w:hideMark/>
          </w:tcPr>
          <w:p w14:paraId="7E8B1A7C" w14:textId="77777777" w:rsidR="00046147" w:rsidRPr="002E56B9" w:rsidRDefault="00046147" w:rsidP="00B24543">
            <w:pPr>
              <w:pStyle w:val="TAL"/>
            </w:pPr>
            <w:r w:rsidRPr="002E56B9">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398409A6" w14:textId="77777777" w:rsidR="00046147" w:rsidRPr="002E56B9" w:rsidRDefault="00046147" w:rsidP="00B24543">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972EFDC" w14:textId="77777777" w:rsidR="00046147" w:rsidRPr="002E56B9" w:rsidRDefault="00046147" w:rsidP="00B24543">
            <w:pPr>
              <w:pStyle w:val="TAL"/>
            </w:pPr>
            <w:r w:rsidRPr="002E56B9">
              <w:rPr>
                <w:lang w:eastAsia="zh-CN"/>
              </w:rPr>
              <w:t>C006j</w:t>
            </w:r>
          </w:p>
        </w:tc>
        <w:tc>
          <w:tcPr>
            <w:tcW w:w="3184" w:type="dxa"/>
            <w:tcBorders>
              <w:top w:val="single" w:sz="4" w:space="0" w:color="auto"/>
              <w:left w:val="single" w:sz="4" w:space="0" w:color="auto"/>
              <w:bottom w:val="single" w:sz="4" w:space="0" w:color="auto"/>
              <w:right w:val="single" w:sz="4" w:space="0" w:color="auto"/>
            </w:tcBorders>
            <w:hideMark/>
          </w:tcPr>
          <w:p w14:paraId="69689A7E" w14:textId="77777777" w:rsidR="00046147" w:rsidRPr="002E56B9" w:rsidRDefault="00046147" w:rsidP="00B24543">
            <w:pPr>
              <w:pStyle w:val="TAL"/>
            </w:pPr>
            <w:r w:rsidRPr="002E56B9">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6CFBD03A" w14:textId="77777777" w:rsidR="00046147" w:rsidRPr="002E56B9" w:rsidRDefault="00046147" w:rsidP="00B24543">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137035F6" w14:textId="77777777" w:rsidR="00046147" w:rsidRPr="002E56B9" w:rsidRDefault="00046147" w:rsidP="00B24543">
            <w:pPr>
              <w:pStyle w:val="TAL"/>
              <w:rPr>
                <w:lang w:eastAsia="zh-CN"/>
              </w:rPr>
            </w:pPr>
            <w:r w:rsidRPr="002E56B9">
              <w:rPr>
                <w:lang w:eastAsia="zh-CN"/>
              </w:rPr>
              <w:t>PC1</w:t>
            </w:r>
          </w:p>
          <w:p w14:paraId="52D2DFA1" w14:textId="77777777" w:rsidR="00046147" w:rsidRPr="002E56B9" w:rsidRDefault="00046147" w:rsidP="00B24543">
            <w:pPr>
              <w:pStyle w:val="TAL"/>
              <w:rPr>
                <w:lang w:eastAsia="zh-CN"/>
              </w:rPr>
            </w:pPr>
            <w:r w:rsidRPr="002E56B9">
              <w:rPr>
                <w:lang w:eastAsia="zh-CN"/>
              </w:rPr>
              <w:t xml:space="preserve">PC2 (NOTE </w:t>
            </w:r>
            <w:r w:rsidRPr="002E56B9">
              <w:rPr>
                <w:lang w:val="en-US" w:eastAsia="zh-TW"/>
              </w:rPr>
              <w:t>1)</w:t>
            </w:r>
          </w:p>
          <w:p w14:paraId="7EDA0557" w14:textId="77777777" w:rsidR="00046147" w:rsidRPr="002E56B9" w:rsidRDefault="00046147" w:rsidP="00B24543">
            <w:pPr>
              <w:pStyle w:val="TAL"/>
              <w:rPr>
                <w:lang w:eastAsia="zh-CN"/>
              </w:rPr>
            </w:pPr>
            <w:r w:rsidRPr="002E56B9">
              <w:rPr>
                <w:lang w:eastAsia="zh-CN"/>
              </w:rPr>
              <w:t>PC3</w:t>
            </w:r>
          </w:p>
          <w:p w14:paraId="0D0BE35A" w14:textId="77777777" w:rsidR="00046147" w:rsidRPr="002E56B9" w:rsidRDefault="00046147" w:rsidP="00B2454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1C1DBA35" w14:textId="77777777" w:rsidR="00046147" w:rsidRPr="002E56B9" w:rsidRDefault="00046147" w:rsidP="00B24543">
            <w:pPr>
              <w:pStyle w:val="TAL"/>
            </w:pPr>
            <w:r w:rsidRPr="002E56B9">
              <w:t>Skip TC 6.2.1.2 if UE supports NSA and TS 38.521-3 TC 6.2B.1.4.2 has been executed.</w:t>
            </w:r>
          </w:p>
        </w:tc>
      </w:tr>
      <w:tr w:rsidR="00046147" w:rsidRPr="002E56B9" w14:paraId="258DEF72"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tcPr>
          <w:p w14:paraId="4D395AA6" w14:textId="77777777" w:rsidR="00046147" w:rsidRPr="002E56B9" w:rsidRDefault="00046147" w:rsidP="00B24543">
            <w:pPr>
              <w:pStyle w:val="TAL"/>
            </w:pPr>
            <w:r w:rsidRPr="002E56B9">
              <w:t>6.2.1.1_1</w:t>
            </w:r>
          </w:p>
        </w:tc>
        <w:tc>
          <w:tcPr>
            <w:tcW w:w="4500" w:type="dxa"/>
            <w:tcBorders>
              <w:top w:val="single" w:sz="4" w:space="0" w:color="auto"/>
              <w:left w:val="single" w:sz="4" w:space="0" w:color="auto"/>
              <w:bottom w:val="single" w:sz="4" w:space="0" w:color="auto"/>
              <w:right w:val="single" w:sz="4" w:space="0" w:color="auto"/>
            </w:tcBorders>
          </w:tcPr>
          <w:p w14:paraId="2C5772F7" w14:textId="77777777" w:rsidR="00046147" w:rsidRPr="002E56B9" w:rsidRDefault="00046147" w:rsidP="00B24543">
            <w:pPr>
              <w:pStyle w:val="TAL"/>
            </w:pPr>
            <w:r w:rsidRPr="002E56B9">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31E22D59" w14:textId="77777777" w:rsidR="00046147" w:rsidRPr="002E56B9" w:rsidRDefault="00046147" w:rsidP="00B24543">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tcPr>
          <w:p w14:paraId="4CF26AF9" w14:textId="77777777" w:rsidR="00046147" w:rsidRPr="002E56B9" w:rsidRDefault="00046147" w:rsidP="00B24543">
            <w:pPr>
              <w:pStyle w:val="TAL"/>
              <w:rPr>
                <w:lang w:eastAsia="zh-CN"/>
              </w:rPr>
            </w:pPr>
            <w:r w:rsidRPr="002E56B9">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0AFEC2C7" w14:textId="77777777" w:rsidR="00046147" w:rsidRPr="002E56B9" w:rsidRDefault="00046147" w:rsidP="00B24543">
            <w:pPr>
              <w:pStyle w:val="TAL"/>
              <w:rPr>
                <w:lang w:eastAsia="zh-CN"/>
              </w:rPr>
            </w:pPr>
            <w:r w:rsidRPr="002E56B9">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6A830A7B" w14:textId="77777777" w:rsidR="00046147" w:rsidRPr="002E56B9" w:rsidRDefault="00046147" w:rsidP="00B24543">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03607BF" w14:textId="77777777" w:rsidR="00046147" w:rsidRPr="002E56B9" w:rsidRDefault="00046147" w:rsidP="00B24543">
            <w:pPr>
              <w:pStyle w:val="TAL"/>
              <w:rPr>
                <w:lang w:eastAsia="zh-CN"/>
              </w:rPr>
            </w:pPr>
            <w:r w:rsidRPr="002E56B9">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73D3F5E9" w14:textId="77777777" w:rsidR="00046147" w:rsidRPr="002E56B9" w:rsidRDefault="00046147" w:rsidP="00B24543">
            <w:pPr>
              <w:pStyle w:val="TAL"/>
            </w:pPr>
            <w:r w:rsidRPr="002E56B9">
              <w:t>Skip TC 6.2.1.1_1 if UE supports NSA and TS 38.521-3 TC 6.2B.1.4.1 has been executed.</w:t>
            </w:r>
          </w:p>
        </w:tc>
      </w:tr>
      <w:tr w:rsidR="00046147" w:rsidRPr="002E56B9" w14:paraId="387FD53C"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tcPr>
          <w:p w14:paraId="5127AF5F" w14:textId="77777777" w:rsidR="00046147" w:rsidRPr="002E56B9" w:rsidRDefault="00046147" w:rsidP="00B24543">
            <w:pPr>
              <w:pStyle w:val="TAL"/>
            </w:pPr>
            <w:r w:rsidRPr="002E56B9">
              <w:t>6.2.1.2_1</w:t>
            </w:r>
          </w:p>
        </w:tc>
        <w:tc>
          <w:tcPr>
            <w:tcW w:w="4500" w:type="dxa"/>
            <w:tcBorders>
              <w:top w:val="single" w:sz="4" w:space="0" w:color="auto"/>
              <w:left w:val="single" w:sz="4" w:space="0" w:color="auto"/>
              <w:bottom w:val="single" w:sz="4" w:space="0" w:color="auto"/>
              <w:right w:val="single" w:sz="4" w:space="0" w:color="auto"/>
            </w:tcBorders>
          </w:tcPr>
          <w:p w14:paraId="7A7FA9DF" w14:textId="77777777" w:rsidR="00046147" w:rsidRPr="002E56B9" w:rsidRDefault="00046147" w:rsidP="00B24543">
            <w:pPr>
              <w:pStyle w:val="TAL"/>
            </w:pPr>
            <w:r w:rsidRPr="002E56B9">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0EA4D277" w14:textId="77777777" w:rsidR="00046147" w:rsidRPr="002E56B9" w:rsidRDefault="00046147" w:rsidP="00B24543">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tcPr>
          <w:p w14:paraId="642ADBD8" w14:textId="77777777" w:rsidR="00046147" w:rsidRPr="002E56B9" w:rsidRDefault="00046147" w:rsidP="00B24543">
            <w:pPr>
              <w:pStyle w:val="TAL"/>
              <w:rPr>
                <w:lang w:eastAsia="zh-CN"/>
              </w:rPr>
            </w:pPr>
            <w:r w:rsidRPr="002E56B9">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5B40EBA6" w14:textId="77777777" w:rsidR="00046147" w:rsidRPr="002E56B9" w:rsidRDefault="00046147" w:rsidP="00B24543">
            <w:pPr>
              <w:pStyle w:val="TAL"/>
              <w:rPr>
                <w:lang w:eastAsia="zh-CN"/>
              </w:rPr>
            </w:pPr>
            <w:r w:rsidRPr="002E56B9">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649D14A5" w14:textId="77777777" w:rsidR="00046147" w:rsidRPr="002E56B9" w:rsidRDefault="00046147" w:rsidP="00B24543">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92DF9DF" w14:textId="77777777" w:rsidR="00046147" w:rsidRPr="002E56B9" w:rsidRDefault="00046147" w:rsidP="00B24543">
            <w:pPr>
              <w:pStyle w:val="TAL"/>
              <w:rPr>
                <w:lang w:eastAsia="zh-CN"/>
              </w:rPr>
            </w:pPr>
            <w:r w:rsidRPr="002E56B9">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73D7CA7B" w14:textId="77777777" w:rsidR="00046147" w:rsidRPr="002E56B9" w:rsidRDefault="00046147" w:rsidP="00B24543">
            <w:pPr>
              <w:pStyle w:val="TAL"/>
            </w:pPr>
            <w:r w:rsidRPr="002E56B9">
              <w:t>Skip TC 6.2.1.2_1 if UE supports NSA and TS 38.521-3 TC 6.2B.1.4.2 has been executed.</w:t>
            </w:r>
          </w:p>
        </w:tc>
      </w:tr>
      <w:tr w:rsidR="00046147" w:rsidRPr="002E56B9" w14:paraId="4E19F5ED"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B241EB7" w14:textId="77777777" w:rsidR="00046147" w:rsidRPr="002E56B9" w:rsidRDefault="00046147" w:rsidP="00B24543">
            <w:pPr>
              <w:pStyle w:val="TAL"/>
            </w:pPr>
            <w:r w:rsidRPr="002E56B9">
              <w:t>6.2.2</w:t>
            </w:r>
          </w:p>
        </w:tc>
        <w:tc>
          <w:tcPr>
            <w:tcW w:w="4500" w:type="dxa"/>
            <w:tcBorders>
              <w:top w:val="single" w:sz="4" w:space="0" w:color="auto"/>
              <w:left w:val="single" w:sz="4" w:space="0" w:color="auto"/>
              <w:bottom w:val="single" w:sz="4" w:space="0" w:color="auto"/>
              <w:right w:val="single" w:sz="4" w:space="0" w:color="auto"/>
            </w:tcBorders>
            <w:hideMark/>
          </w:tcPr>
          <w:p w14:paraId="53BB03A2" w14:textId="77777777" w:rsidR="00046147" w:rsidRPr="002E56B9" w:rsidRDefault="00046147" w:rsidP="00B24543">
            <w:pPr>
              <w:pStyle w:val="TAL"/>
            </w:pPr>
            <w:r w:rsidRPr="002E56B9">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48873DAF" w14:textId="77777777" w:rsidR="00046147" w:rsidRPr="002E56B9" w:rsidRDefault="00046147" w:rsidP="00B24543">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75648A1" w14:textId="77777777" w:rsidR="00046147" w:rsidRPr="002E56B9" w:rsidRDefault="00046147" w:rsidP="00B24543">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42D0B1A" w14:textId="77777777" w:rsidR="00046147" w:rsidRPr="002E56B9" w:rsidRDefault="00046147" w:rsidP="00B24543">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F0FAA48" w14:textId="77777777" w:rsidR="00046147" w:rsidRPr="002E56B9" w:rsidRDefault="00046147" w:rsidP="00B24543">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7044AB9" w14:textId="77777777" w:rsidR="00046147" w:rsidRPr="002E56B9" w:rsidRDefault="00046147" w:rsidP="00B24543">
            <w:pPr>
              <w:pStyle w:val="TAL"/>
              <w:rPr>
                <w:lang w:eastAsia="zh-CN"/>
              </w:rPr>
            </w:pPr>
            <w:r w:rsidRPr="002E56B9">
              <w:rPr>
                <w:lang w:eastAsia="zh-CN"/>
              </w:rPr>
              <w:t>PC1</w:t>
            </w:r>
          </w:p>
          <w:p w14:paraId="3AB36862" w14:textId="77777777" w:rsidR="00046147" w:rsidRPr="002E56B9" w:rsidRDefault="00046147" w:rsidP="00B24543">
            <w:pPr>
              <w:pStyle w:val="TAL"/>
              <w:rPr>
                <w:lang w:eastAsia="zh-CN"/>
              </w:rPr>
            </w:pPr>
            <w:r w:rsidRPr="002E56B9">
              <w:rPr>
                <w:lang w:eastAsia="zh-CN"/>
              </w:rPr>
              <w:t xml:space="preserve">PC2 (NOTE </w:t>
            </w:r>
            <w:r w:rsidRPr="002E56B9">
              <w:rPr>
                <w:lang w:val="en-US" w:eastAsia="zh-TW"/>
              </w:rPr>
              <w:t>1)</w:t>
            </w:r>
          </w:p>
          <w:p w14:paraId="0FB854E4" w14:textId="77777777" w:rsidR="00046147" w:rsidRPr="002E56B9" w:rsidRDefault="00046147" w:rsidP="00B24543">
            <w:pPr>
              <w:pStyle w:val="TAL"/>
              <w:rPr>
                <w:lang w:eastAsia="zh-CN"/>
              </w:rPr>
            </w:pPr>
            <w:r w:rsidRPr="002E56B9">
              <w:rPr>
                <w:lang w:eastAsia="zh-CN"/>
              </w:rPr>
              <w:t>PC3</w:t>
            </w:r>
          </w:p>
          <w:p w14:paraId="2D9D67C6" w14:textId="77777777" w:rsidR="00046147" w:rsidRPr="002E56B9" w:rsidRDefault="00046147" w:rsidP="00B2454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0AA2F292" w14:textId="77777777" w:rsidR="00046147" w:rsidRPr="002E56B9" w:rsidRDefault="00046147" w:rsidP="00B24543">
            <w:pPr>
              <w:pStyle w:val="TAL"/>
              <w:rPr>
                <w:rFonts w:eastAsia="SimSun"/>
                <w:lang w:eastAsia="zh-CN"/>
              </w:rPr>
            </w:pPr>
            <w:r w:rsidRPr="002E56B9">
              <w:rPr>
                <w:rFonts w:eastAsia="SimSun"/>
                <w:lang w:eastAsia="zh-CN"/>
              </w:rPr>
              <w:t>Skip TC 6.2.2 if UE supports NSA and TS 38.521-3 TC 6.2B.2.4 has been executed.</w:t>
            </w:r>
          </w:p>
          <w:p w14:paraId="28408423" w14:textId="77777777" w:rsidR="00046147" w:rsidRPr="002E56B9" w:rsidRDefault="00046147" w:rsidP="00B24543">
            <w:pPr>
              <w:pStyle w:val="TAL"/>
              <w:rPr>
                <w:rFonts w:eastAsia="SimSun"/>
                <w:lang w:eastAsia="zh-CN"/>
              </w:rPr>
            </w:pPr>
            <w:r w:rsidRPr="002E56B9">
              <w:rPr>
                <w:rFonts w:eastAsia="SimSun"/>
                <w:lang w:val="fr-FR" w:eastAsia="zh-CN"/>
              </w:rPr>
              <w:t xml:space="preserve">Skip TC </w:t>
            </w:r>
            <w:r w:rsidRPr="002E56B9">
              <w:rPr>
                <w:lang w:val="fr-FR" w:eastAsia="fr-FR"/>
              </w:rPr>
              <w:t xml:space="preserve">6.2.2 </w:t>
            </w:r>
            <w:r w:rsidRPr="002E56B9">
              <w:rPr>
                <w:rFonts w:eastAsia="SimSun"/>
                <w:lang w:val="fr-FR" w:eastAsia="zh-CN"/>
              </w:rPr>
              <w:t xml:space="preserve">for PC3 UE of Rel-15 and Rel-16 </w:t>
            </w:r>
            <w:proofErr w:type="spellStart"/>
            <w:r w:rsidRPr="002E56B9">
              <w:rPr>
                <w:rFonts w:eastAsia="SimSun"/>
                <w:lang w:val="fr-FR" w:eastAsia="zh-CN"/>
              </w:rPr>
              <w:t>supporting</w:t>
            </w:r>
            <w:proofErr w:type="spellEnd"/>
            <w:r w:rsidRPr="002E56B9">
              <w:rPr>
                <w:rFonts w:eastAsia="SimSun"/>
                <w:lang w:val="fr-FR" w:eastAsia="zh-CN"/>
              </w:rPr>
              <w:t xml:space="preserve"> </w:t>
            </w:r>
            <w:proofErr w:type="spellStart"/>
            <w:r w:rsidRPr="002E56B9">
              <w:rPr>
                <w:i/>
                <w:iCs/>
                <w:lang w:val="fr-FR" w:eastAsia="zh-CN"/>
              </w:rPr>
              <w:t>modifiedMPRbehaviour</w:t>
            </w:r>
            <w:proofErr w:type="spellEnd"/>
            <w:r w:rsidRPr="002E56B9">
              <w:rPr>
                <w:lang w:val="fr-FR" w:eastAsia="zh-CN"/>
              </w:rPr>
              <w:t xml:space="preserve"> bit 0 or PC3 UE of Rel-17, if </w:t>
            </w:r>
            <w:r w:rsidRPr="002E56B9">
              <w:rPr>
                <w:rFonts w:eastAsia="SimSun"/>
                <w:lang w:val="fr-FR" w:eastAsia="zh-CN"/>
              </w:rPr>
              <w:t xml:space="preserve">TC 6.2.2_1 has been </w:t>
            </w:r>
            <w:proofErr w:type="spellStart"/>
            <w:r w:rsidRPr="002E56B9">
              <w:rPr>
                <w:rFonts w:eastAsia="SimSun"/>
                <w:lang w:val="fr-FR" w:eastAsia="zh-CN"/>
              </w:rPr>
              <w:t>executed</w:t>
            </w:r>
            <w:proofErr w:type="spellEnd"/>
            <w:r w:rsidRPr="002E56B9">
              <w:rPr>
                <w:rFonts w:eastAsia="SimSun"/>
                <w:lang w:val="fr-FR" w:eastAsia="zh-CN"/>
              </w:rPr>
              <w:t>.</w:t>
            </w:r>
          </w:p>
        </w:tc>
      </w:tr>
      <w:tr w:rsidR="00046147" w:rsidRPr="002E56B9" w14:paraId="50700BBC" w14:textId="77777777" w:rsidTr="00B24543">
        <w:trPr>
          <w:jc w:val="center"/>
        </w:trPr>
        <w:tc>
          <w:tcPr>
            <w:tcW w:w="1201" w:type="dxa"/>
            <w:tcBorders>
              <w:top w:val="single" w:sz="4" w:space="0" w:color="auto"/>
              <w:left w:val="single" w:sz="4" w:space="0" w:color="auto"/>
              <w:bottom w:val="nil"/>
              <w:right w:val="single" w:sz="4" w:space="0" w:color="auto"/>
            </w:tcBorders>
          </w:tcPr>
          <w:p w14:paraId="54FC5C50" w14:textId="77777777" w:rsidR="00046147" w:rsidRPr="002E56B9" w:rsidRDefault="00046147" w:rsidP="00B24543">
            <w:pPr>
              <w:pStyle w:val="TAL"/>
            </w:pPr>
            <w:r w:rsidRPr="002E56B9">
              <w:rPr>
                <w:lang w:val="fr-FR" w:eastAsia="fr-FR"/>
              </w:rPr>
              <w:t>6.2.2_1</w:t>
            </w:r>
          </w:p>
        </w:tc>
        <w:tc>
          <w:tcPr>
            <w:tcW w:w="4500" w:type="dxa"/>
            <w:tcBorders>
              <w:top w:val="single" w:sz="4" w:space="0" w:color="auto"/>
              <w:left w:val="single" w:sz="4" w:space="0" w:color="auto"/>
              <w:bottom w:val="nil"/>
              <w:right w:val="single" w:sz="4" w:space="0" w:color="auto"/>
            </w:tcBorders>
          </w:tcPr>
          <w:p w14:paraId="706E5362" w14:textId="77777777" w:rsidR="00046147" w:rsidRPr="002E56B9" w:rsidRDefault="00046147" w:rsidP="00B24543">
            <w:pPr>
              <w:pStyle w:val="TAL"/>
            </w:pPr>
            <w:r w:rsidRPr="002E56B9">
              <w:rPr>
                <w:lang w:val="fr-FR" w:eastAsia="fr-FR"/>
              </w:rPr>
              <w:t xml:space="preserve">UE maximum output power </w:t>
            </w:r>
            <w:proofErr w:type="spellStart"/>
            <w:r w:rsidRPr="002E56B9">
              <w:rPr>
                <w:lang w:val="fr-FR" w:eastAsia="fr-FR"/>
              </w:rPr>
              <w:t>reduction</w:t>
            </w:r>
            <w:proofErr w:type="spellEnd"/>
            <w:r w:rsidRPr="002E56B9">
              <w:rPr>
                <w:lang w:val="fr-FR" w:eastAsia="fr-FR"/>
              </w:rPr>
              <w:t xml:space="preserve"> </w:t>
            </w:r>
            <w:proofErr w:type="spellStart"/>
            <w:r w:rsidRPr="002E56B9">
              <w:rPr>
                <w:lang w:val="fr-FR" w:eastAsia="fr-FR"/>
              </w:rPr>
              <w:t>enhancements</w:t>
            </w:r>
            <w:proofErr w:type="spellEnd"/>
          </w:p>
        </w:tc>
        <w:tc>
          <w:tcPr>
            <w:tcW w:w="671" w:type="dxa"/>
            <w:tcBorders>
              <w:top w:val="single" w:sz="4" w:space="0" w:color="auto"/>
              <w:left w:val="single" w:sz="4" w:space="0" w:color="auto"/>
              <w:bottom w:val="single" w:sz="4" w:space="0" w:color="auto"/>
              <w:right w:val="single" w:sz="4" w:space="0" w:color="auto"/>
            </w:tcBorders>
          </w:tcPr>
          <w:p w14:paraId="5381CD23" w14:textId="77777777" w:rsidR="00046147" w:rsidRPr="002E56B9" w:rsidRDefault="00046147" w:rsidP="00B24543">
            <w:pPr>
              <w:pStyle w:val="TAC"/>
              <w:rPr>
                <w:lang w:val="fr-FR" w:eastAsia="fr-FR"/>
              </w:rPr>
            </w:pPr>
            <w:r w:rsidRPr="002E56B9">
              <w:rPr>
                <w:lang w:val="fr-FR" w:eastAsia="fr-FR"/>
              </w:rPr>
              <w:t>Rel-15</w:t>
            </w:r>
          </w:p>
          <w:p w14:paraId="35A79F57" w14:textId="77777777" w:rsidR="00046147" w:rsidRPr="002E56B9" w:rsidRDefault="00046147" w:rsidP="00B24543">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A98AE75" w14:textId="77777777" w:rsidR="00046147" w:rsidRPr="002E56B9" w:rsidRDefault="00046147" w:rsidP="00B24543">
            <w:pPr>
              <w:pStyle w:val="TAL"/>
              <w:rPr>
                <w:lang w:eastAsia="zh-CN"/>
              </w:rPr>
            </w:pPr>
            <w:r w:rsidRPr="002E56B9">
              <w:rPr>
                <w:lang w:val="fr-FR" w:eastAsia="zh-CN"/>
              </w:rPr>
              <w:t>C006</w:t>
            </w:r>
            <w:r>
              <w:rPr>
                <w:lang w:val="fr-FR" w:eastAsia="zh-CN"/>
              </w:rPr>
              <w:t>o</w:t>
            </w:r>
          </w:p>
        </w:tc>
        <w:tc>
          <w:tcPr>
            <w:tcW w:w="3184" w:type="dxa"/>
            <w:tcBorders>
              <w:top w:val="single" w:sz="4" w:space="0" w:color="auto"/>
              <w:left w:val="single" w:sz="4" w:space="0" w:color="auto"/>
              <w:bottom w:val="single" w:sz="4" w:space="0" w:color="auto"/>
              <w:right w:val="single" w:sz="4" w:space="0" w:color="auto"/>
            </w:tcBorders>
          </w:tcPr>
          <w:p w14:paraId="4E69C73F" w14:textId="77777777" w:rsidR="00046147" w:rsidRPr="002E56B9" w:rsidRDefault="00046147" w:rsidP="00B24543">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proofErr w:type="spellStart"/>
            <w:r w:rsidRPr="002E56B9">
              <w:rPr>
                <w:i/>
                <w:iCs/>
                <w:lang w:val="fr-FR" w:eastAsia="zh-CN"/>
              </w:rPr>
              <w:t>modifiedMPRbehaviour</w:t>
            </w:r>
            <w:proofErr w:type="spellEnd"/>
            <w:r w:rsidRPr="002E56B9">
              <w:rPr>
                <w:lang w:val="fr-FR" w:eastAsia="zh-CN"/>
              </w:rPr>
              <w:t xml:space="preserve"> bit 0.</w:t>
            </w:r>
          </w:p>
        </w:tc>
        <w:tc>
          <w:tcPr>
            <w:tcW w:w="1558" w:type="dxa"/>
            <w:tcBorders>
              <w:top w:val="single" w:sz="4" w:space="0" w:color="auto"/>
              <w:left w:val="single" w:sz="4" w:space="0" w:color="auto"/>
              <w:bottom w:val="nil"/>
              <w:right w:val="single" w:sz="4" w:space="0" w:color="auto"/>
            </w:tcBorders>
          </w:tcPr>
          <w:p w14:paraId="4B0DA8C2" w14:textId="77777777" w:rsidR="00046147" w:rsidRPr="002E56B9" w:rsidRDefault="00046147" w:rsidP="00B24543">
            <w:pPr>
              <w:pStyle w:val="TAL"/>
              <w:rPr>
                <w:lang w:eastAsia="zh-CN"/>
              </w:rPr>
            </w:pPr>
            <w:r w:rsidRPr="002E56B9">
              <w:rPr>
                <w:lang w:val="fr-FR" w:eastAsia="zh-CN"/>
              </w:rPr>
              <w:t>D005</w:t>
            </w:r>
          </w:p>
        </w:tc>
        <w:tc>
          <w:tcPr>
            <w:tcW w:w="1353" w:type="dxa"/>
            <w:tcBorders>
              <w:top w:val="single" w:sz="4" w:space="0" w:color="auto"/>
              <w:left w:val="single" w:sz="4" w:space="0" w:color="auto"/>
              <w:bottom w:val="nil"/>
              <w:right w:val="single" w:sz="4" w:space="0" w:color="auto"/>
            </w:tcBorders>
          </w:tcPr>
          <w:p w14:paraId="660FF164" w14:textId="77777777" w:rsidR="00046147" w:rsidRPr="002E56B9" w:rsidRDefault="00046147" w:rsidP="00B24543">
            <w:pPr>
              <w:pStyle w:val="TAL"/>
              <w:rPr>
                <w:lang w:eastAsia="zh-CN"/>
              </w:rPr>
            </w:pPr>
            <w:r w:rsidRPr="002E56B9">
              <w:rPr>
                <w:lang w:val="fr-FR" w:eastAsia="zh-CN"/>
              </w:rPr>
              <w:t>PC3</w:t>
            </w:r>
          </w:p>
        </w:tc>
        <w:tc>
          <w:tcPr>
            <w:tcW w:w="1984" w:type="dxa"/>
            <w:tcBorders>
              <w:top w:val="single" w:sz="4" w:space="0" w:color="auto"/>
              <w:left w:val="single" w:sz="4" w:space="0" w:color="auto"/>
              <w:bottom w:val="nil"/>
              <w:right w:val="single" w:sz="4" w:space="0" w:color="auto"/>
            </w:tcBorders>
          </w:tcPr>
          <w:p w14:paraId="0CAC7E25" w14:textId="77777777" w:rsidR="00046147" w:rsidRPr="002E56B9" w:rsidRDefault="00046147" w:rsidP="00B24543">
            <w:pPr>
              <w:pStyle w:val="TAL"/>
              <w:rPr>
                <w:rFonts w:eastAsia="SimSun"/>
                <w:lang w:eastAsia="zh-CN"/>
              </w:rPr>
            </w:pPr>
            <w:r w:rsidRPr="002E56B9">
              <w:rPr>
                <w:rFonts w:eastAsia="SimSun"/>
                <w:lang w:val="fr-FR" w:eastAsia="zh-CN"/>
              </w:rPr>
              <w:t xml:space="preserve">Skip TC </w:t>
            </w:r>
            <w:r w:rsidRPr="002E56B9">
              <w:rPr>
                <w:lang w:val="fr-FR" w:eastAsia="fr-FR"/>
              </w:rPr>
              <w:t xml:space="preserve">6.2.2_1 </w:t>
            </w:r>
            <w:r w:rsidRPr="002E56B9">
              <w:rPr>
                <w:rFonts w:eastAsia="SimSun"/>
                <w:lang w:val="fr-FR" w:eastAsia="zh-CN"/>
              </w:rPr>
              <w:t xml:space="preserve">if UE supports NSA and TS 38.521-3 TC </w:t>
            </w:r>
            <w:r w:rsidRPr="004C47C8">
              <w:rPr>
                <w:rFonts w:eastAsia="SimSun"/>
                <w:lang w:val="fr-FR" w:eastAsia="zh-CN"/>
              </w:rPr>
              <w:t>6.2B.2.4a</w:t>
            </w:r>
            <w:r w:rsidRPr="002E56B9">
              <w:rPr>
                <w:rFonts w:eastAsia="SimSun"/>
                <w:lang w:val="fr-FR" w:eastAsia="zh-CN"/>
              </w:rPr>
              <w:t xml:space="preserve"> has been </w:t>
            </w:r>
            <w:proofErr w:type="spellStart"/>
            <w:r w:rsidRPr="002E56B9">
              <w:rPr>
                <w:rFonts w:eastAsia="SimSun"/>
                <w:lang w:val="fr-FR" w:eastAsia="zh-CN"/>
              </w:rPr>
              <w:t>executed</w:t>
            </w:r>
            <w:proofErr w:type="spellEnd"/>
            <w:r w:rsidRPr="002E56B9">
              <w:rPr>
                <w:rFonts w:eastAsia="SimSun"/>
                <w:lang w:val="fr-FR" w:eastAsia="zh-CN"/>
              </w:rPr>
              <w:t>.</w:t>
            </w:r>
          </w:p>
        </w:tc>
      </w:tr>
      <w:tr w:rsidR="00046147" w:rsidRPr="002E56B9" w14:paraId="7036F2AE" w14:textId="77777777" w:rsidTr="00B24543">
        <w:trPr>
          <w:jc w:val="center"/>
        </w:trPr>
        <w:tc>
          <w:tcPr>
            <w:tcW w:w="1201" w:type="dxa"/>
            <w:tcBorders>
              <w:top w:val="nil"/>
              <w:left w:val="single" w:sz="4" w:space="0" w:color="auto"/>
              <w:bottom w:val="single" w:sz="4" w:space="0" w:color="auto"/>
              <w:right w:val="single" w:sz="4" w:space="0" w:color="auto"/>
            </w:tcBorders>
          </w:tcPr>
          <w:p w14:paraId="757F1145" w14:textId="77777777" w:rsidR="00046147" w:rsidRPr="002E56B9" w:rsidRDefault="00046147" w:rsidP="00B24543">
            <w:pPr>
              <w:pStyle w:val="TAL"/>
              <w:rPr>
                <w:lang w:val="fr-FR" w:eastAsia="fr-FR"/>
              </w:rPr>
            </w:pPr>
          </w:p>
        </w:tc>
        <w:tc>
          <w:tcPr>
            <w:tcW w:w="4500" w:type="dxa"/>
            <w:tcBorders>
              <w:top w:val="nil"/>
              <w:left w:val="single" w:sz="4" w:space="0" w:color="auto"/>
              <w:bottom w:val="single" w:sz="4" w:space="0" w:color="auto"/>
              <w:right w:val="single" w:sz="4" w:space="0" w:color="auto"/>
            </w:tcBorders>
          </w:tcPr>
          <w:p w14:paraId="26C68C70" w14:textId="77777777" w:rsidR="00046147" w:rsidRPr="002E56B9" w:rsidRDefault="00046147" w:rsidP="00B24543">
            <w:pPr>
              <w:pStyle w:val="TAL"/>
              <w:rPr>
                <w:lang w:val="fr-FR" w:eastAsia="fr-FR"/>
              </w:rPr>
            </w:pPr>
          </w:p>
        </w:tc>
        <w:tc>
          <w:tcPr>
            <w:tcW w:w="671" w:type="dxa"/>
            <w:tcBorders>
              <w:top w:val="single" w:sz="4" w:space="0" w:color="auto"/>
              <w:left w:val="single" w:sz="4" w:space="0" w:color="auto"/>
              <w:bottom w:val="single" w:sz="4" w:space="0" w:color="auto"/>
              <w:right w:val="single" w:sz="4" w:space="0" w:color="auto"/>
            </w:tcBorders>
          </w:tcPr>
          <w:p w14:paraId="2A066EA5" w14:textId="77777777" w:rsidR="00046147" w:rsidRPr="002E56B9" w:rsidRDefault="00046147" w:rsidP="00B24543">
            <w:pPr>
              <w:pStyle w:val="TAC"/>
              <w:rPr>
                <w:lang w:val="fr-FR" w:eastAsia="fr-FR"/>
              </w:rPr>
            </w:pPr>
            <w:r w:rsidRPr="002E56B9">
              <w:rPr>
                <w:lang w:val="fr-FR" w:eastAsia="fr-FR"/>
              </w:rPr>
              <w:t>Rel-17</w:t>
            </w:r>
          </w:p>
        </w:tc>
        <w:tc>
          <w:tcPr>
            <w:tcW w:w="1136" w:type="dxa"/>
            <w:tcBorders>
              <w:top w:val="single" w:sz="4" w:space="0" w:color="auto"/>
              <w:left w:val="single" w:sz="4" w:space="0" w:color="auto"/>
              <w:bottom w:val="single" w:sz="4" w:space="0" w:color="auto"/>
              <w:right w:val="single" w:sz="4" w:space="0" w:color="auto"/>
            </w:tcBorders>
          </w:tcPr>
          <w:p w14:paraId="53CF6E22" w14:textId="77777777" w:rsidR="00046147" w:rsidRPr="002E56B9" w:rsidRDefault="00046147" w:rsidP="00B24543">
            <w:pPr>
              <w:pStyle w:val="TAL"/>
              <w:rPr>
                <w:lang w:val="fr-FR"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57C0DF0C" w14:textId="77777777" w:rsidR="00046147" w:rsidRPr="002E56B9" w:rsidRDefault="00046147" w:rsidP="00B24543">
            <w:pPr>
              <w:pStyle w:val="TAL"/>
              <w:rPr>
                <w:lang w:val="fr-FR" w:eastAsia="zh-CN"/>
              </w:rPr>
            </w:pPr>
            <w:r w:rsidRPr="002E56B9">
              <w:rPr>
                <w:lang w:eastAsia="zh-CN"/>
              </w:rPr>
              <w:t>UEs supporting 5GS FR2</w:t>
            </w:r>
          </w:p>
        </w:tc>
        <w:tc>
          <w:tcPr>
            <w:tcW w:w="1558" w:type="dxa"/>
            <w:tcBorders>
              <w:top w:val="nil"/>
              <w:left w:val="single" w:sz="4" w:space="0" w:color="auto"/>
              <w:bottom w:val="single" w:sz="4" w:space="0" w:color="auto"/>
              <w:right w:val="single" w:sz="4" w:space="0" w:color="auto"/>
            </w:tcBorders>
          </w:tcPr>
          <w:p w14:paraId="1D39C141" w14:textId="77777777" w:rsidR="00046147" w:rsidRPr="002E56B9" w:rsidRDefault="00046147" w:rsidP="00B24543">
            <w:pPr>
              <w:pStyle w:val="TAL"/>
              <w:rPr>
                <w:lang w:val="fr-FR" w:eastAsia="zh-CN"/>
              </w:rPr>
            </w:pPr>
          </w:p>
        </w:tc>
        <w:tc>
          <w:tcPr>
            <w:tcW w:w="1353" w:type="dxa"/>
            <w:tcBorders>
              <w:top w:val="nil"/>
              <w:left w:val="single" w:sz="4" w:space="0" w:color="auto"/>
              <w:bottom w:val="single" w:sz="4" w:space="0" w:color="auto"/>
              <w:right w:val="single" w:sz="4" w:space="0" w:color="auto"/>
            </w:tcBorders>
          </w:tcPr>
          <w:p w14:paraId="4BB791AF" w14:textId="77777777" w:rsidR="00046147" w:rsidRPr="002E56B9" w:rsidRDefault="00046147" w:rsidP="00B24543">
            <w:pPr>
              <w:pStyle w:val="TAL"/>
              <w:rPr>
                <w:lang w:val="fr-FR" w:eastAsia="zh-CN"/>
              </w:rPr>
            </w:pPr>
          </w:p>
        </w:tc>
        <w:tc>
          <w:tcPr>
            <w:tcW w:w="1984" w:type="dxa"/>
            <w:tcBorders>
              <w:top w:val="nil"/>
              <w:left w:val="single" w:sz="4" w:space="0" w:color="auto"/>
              <w:bottom w:val="single" w:sz="4" w:space="0" w:color="auto"/>
              <w:right w:val="single" w:sz="4" w:space="0" w:color="auto"/>
            </w:tcBorders>
          </w:tcPr>
          <w:p w14:paraId="5C5CD3D1" w14:textId="77777777" w:rsidR="00046147" w:rsidRPr="002E56B9" w:rsidRDefault="00046147" w:rsidP="00B24543">
            <w:pPr>
              <w:pStyle w:val="TAL"/>
              <w:rPr>
                <w:rFonts w:eastAsia="SimSun"/>
                <w:lang w:val="fr-FR" w:eastAsia="zh-CN"/>
              </w:rPr>
            </w:pPr>
          </w:p>
        </w:tc>
      </w:tr>
      <w:tr w:rsidR="00046147" w:rsidRPr="002E56B9" w14:paraId="5351420A" w14:textId="77777777" w:rsidTr="00B24543">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070903C9" w14:textId="77777777" w:rsidR="00046147" w:rsidRPr="002E56B9" w:rsidRDefault="00046147" w:rsidP="00B24543">
            <w:pPr>
              <w:pStyle w:val="TAL"/>
              <w:rPr>
                <w:bCs/>
              </w:rPr>
            </w:pPr>
            <w:r w:rsidRPr="002E56B9">
              <w:lastRenderedPageBreak/>
              <w:t>6.2.3</w:t>
            </w:r>
          </w:p>
        </w:tc>
        <w:tc>
          <w:tcPr>
            <w:tcW w:w="4500" w:type="dxa"/>
            <w:tcBorders>
              <w:top w:val="single" w:sz="4" w:space="0" w:color="auto"/>
              <w:left w:val="single" w:sz="4" w:space="0" w:color="auto"/>
              <w:bottom w:val="single" w:sz="4" w:space="0" w:color="auto"/>
              <w:right w:val="single" w:sz="4" w:space="0" w:color="auto"/>
            </w:tcBorders>
            <w:hideMark/>
          </w:tcPr>
          <w:p w14:paraId="7FE2F22F" w14:textId="77777777" w:rsidR="00046147" w:rsidRPr="002E56B9" w:rsidRDefault="00046147" w:rsidP="00B24543">
            <w:pPr>
              <w:pStyle w:val="TAL"/>
            </w:pPr>
            <w:r w:rsidRPr="002E56B9">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4071EFCF" w14:textId="77777777" w:rsidR="00046147" w:rsidRPr="002E56B9" w:rsidRDefault="00046147" w:rsidP="00B24543">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E09A00E" w14:textId="77777777" w:rsidR="00046147" w:rsidRPr="002E56B9" w:rsidRDefault="00046147" w:rsidP="00B24543">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24E1A59" w14:textId="77777777" w:rsidR="00046147" w:rsidRPr="002E56B9" w:rsidRDefault="00046147" w:rsidP="00B24543">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955731F" w14:textId="77777777" w:rsidR="00046147" w:rsidRPr="002E56B9" w:rsidRDefault="00046147" w:rsidP="00B24543">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E2E14E0" w14:textId="77777777" w:rsidR="00046147" w:rsidRPr="002E56B9" w:rsidRDefault="00046147" w:rsidP="00B24543">
            <w:pPr>
              <w:pStyle w:val="TAL"/>
              <w:rPr>
                <w:lang w:eastAsia="zh-CN"/>
              </w:rPr>
            </w:pPr>
            <w:r w:rsidRPr="002E56B9">
              <w:rPr>
                <w:lang w:eastAsia="zh-CN"/>
              </w:rPr>
              <w:t xml:space="preserve">PC1 (NOTE </w:t>
            </w:r>
            <w:r w:rsidRPr="002E56B9">
              <w:rPr>
                <w:lang w:val="en-US" w:eastAsia="zh-TW"/>
              </w:rPr>
              <w:t>1)</w:t>
            </w:r>
          </w:p>
          <w:p w14:paraId="38E3B114" w14:textId="77777777" w:rsidR="00046147" w:rsidRPr="002E56B9" w:rsidRDefault="00046147" w:rsidP="00B24543">
            <w:pPr>
              <w:pStyle w:val="TAL"/>
              <w:rPr>
                <w:lang w:eastAsia="zh-CN"/>
              </w:rPr>
            </w:pPr>
            <w:r w:rsidRPr="002E56B9">
              <w:rPr>
                <w:lang w:eastAsia="zh-CN"/>
              </w:rPr>
              <w:t xml:space="preserve">PC2 (NOTE </w:t>
            </w:r>
            <w:r w:rsidRPr="002E56B9">
              <w:rPr>
                <w:lang w:val="en-US" w:eastAsia="zh-TW"/>
              </w:rPr>
              <w:t>1)</w:t>
            </w:r>
          </w:p>
          <w:p w14:paraId="120D2373" w14:textId="77777777" w:rsidR="00046147" w:rsidRPr="002E56B9" w:rsidRDefault="00046147" w:rsidP="00B24543">
            <w:pPr>
              <w:pStyle w:val="TAL"/>
              <w:rPr>
                <w:lang w:eastAsia="zh-CN"/>
              </w:rPr>
            </w:pPr>
            <w:r w:rsidRPr="002E56B9">
              <w:rPr>
                <w:lang w:eastAsia="zh-CN"/>
              </w:rPr>
              <w:t>PC3</w:t>
            </w:r>
          </w:p>
          <w:p w14:paraId="1D15A009" w14:textId="77777777" w:rsidR="00046147" w:rsidRDefault="00046147" w:rsidP="00B24543">
            <w:pPr>
              <w:pStyle w:val="TAL"/>
              <w:rPr>
                <w:lang w:val="en-US" w:eastAsia="zh-TW"/>
              </w:rPr>
            </w:pPr>
            <w:r w:rsidRPr="002E56B9">
              <w:rPr>
                <w:lang w:eastAsia="zh-CN"/>
              </w:rPr>
              <w:t xml:space="preserve">PC4 (NOTE </w:t>
            </w:r>
            <w:r w:rsidRPr="002E56B9">
              <w:rPr>
                <w:lang w:val="en-US" w:eastAsia="zh-TW"/>
              </w:rPr>
              <w:t>1)</w:t>
            </w:r>
          </w:p>
          <w:p w14:paraId="61A94804" w14:textId="77777777" w:rsidR="00046147" w:rsidRPr="002E56B9" w:rsidRDefault="00046147" w:rsidP="00B24543">
            <w:pPr>
              <w:pStyle w:val="TAL"/>
            </w:pPr>
            <w:r>
              <w:rPr>
                <w:lang w:val="en-US"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363CBDFC" w14:textId="77777777" w:rsidR="00046147" w:rsidRPr="002E56B9" w:rsidRDefault="00046147" w:rsidP="00B24543">
            <w:pPr>
              <w:pStyle w:val="TAL"/>
              <w:rPr>
                <w:rFonts w:eastAsia="SimSun"/>
                <w:lang w:eastAsia="zh-CN"/>
              </w:rPr>
            </w:pPr>
            <w:r w:rsidRPr="002E56B9">
              <w:rPr>
                <w:rFonts w:eastAsia="SimSun"/>
                <w:lang w:eastAsia="zh-CN"/>
              </w:rPr>
              <w:t>Skip TC 6.2.3 if UE supports NSA and TS 38.521-3 TC 6.2B.3.4 has been executed.</w:t>
            </w:r>
          </w:p>
        </w:tc>
      </w:tr>
      <w:tr w:rsidR="00046147" w:rsidRPr="002E56B9" w14:paraId="6C812C9C" w14:textId="77777777" w:rsidTr="00B24543">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6F5F5D23" w14:textId="77777777" w:rsidR="00046147" w:rsidRPr="002E56B9" w:rsidRDefault="00046147" w:rsidP="00B24543">
            <w:pPr>
              <w:pStyle w:val="TAL"/>
            </w:pPr>
            <w:r w:rsidRPr="002E56B9">
              <w:rPr>
                <w:lang w:val="fr-FR" w:eastAsia="fr-FR"/>
              </w:rPr>
              <w:t>6.2.4_1</w:t>
            </w:r>
          </w:p>
        </w:tc>
        <w:tc>
          <w:tcPr>
            <w:tcW w:w="4500" w:type="dxa"/>
            <w:tcBorders>
              <w:top w:val="single" w:sz="4" w:space="0" w:color="auto"/>
              <w:left w:val="single" w:sz="4" w:space="0" w:color="auto"/>
              <w:bottom w:val="single" w:sz="4" w:space="0" w:color="auto"/>
              <w:right w:val="single" w:sz="4" w:space="0" w:color="auto"/>
            </w:tcBorders>
          </w:tcPr>
          <w:p w14:paraId="3884E9F2" w14:textId="77777777" w:rsidR="00046147" w:rsidRPr="002E56B9" w:rsidRDefault="00046147" w:rsidP="00B24543">
            <w:pPr>
              <w:pStyle w:val="TAL"/>
            </w:pPr>
            <w:proofErr w:type="spellStart"/>
            <w:r w:rsidRPr="002E56B9">
              <w:rPr>
                <w:lang w:val="fr-FR" w:eastAsia="fr-FR"/>
              </w:rPr>
              <w:t>Configured</w:t>
            </w:r>
            <w:proofErr w:type="spellEnd"/>
            <w:r w:rsidRPr="002E56B9">
              <w:rPr>
                <w:lang w:val="fr-FR" w:eastAsia="fr-FR"/>
              </w:rPr>
              <w:t xml:space="preserve"> </w:t>
            </w:r>
            <w:proofErr w:type="spellStart"/>
            <w:r w:rsidRPr="002E56B9">
              <w:rPr>
                <w:lang w:val="fr-FR" w:eastAsia="fr-FR"/>
              </w:rPr>
              <w:t>transmitted</w:t>
            </w:r>
            <w:proofErr w:type="spellEnd"/>
            <w:r w:rsidRPr="002E56B9">
              <w:rPr>
                <w:lang w:val="fr-FR" w:eastAsia="fr-FR"/>
              </w:rPr>
              <w:t xml:space="preserve"> power </w:t>
            </w:r>
            <w:proofErr w:type="spellStart"/>
            <w:r w:rsidRPr="002E56B9">
              <w:rPr>
                <w:lang w:val="fr-FR" w:eastAsia="fr-FR"/>
              </w:rPr>
              <w:t>with</w:t>
            </w:r>
            <w:proofErr w:type="spellEnd"/>
            <w:r w:rsidRPr="002E56B9">
              <w:rPr>
                <w:lang w:val="fr-FR" w:eastAsia="fr-FR"/>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5E0FC7D9" w14:textId="77777777" w:rsidR="00046147" w:rsidRPr="002E56B9" w:rsidRDefault="00046147" w:rsidP="00B24543">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1E72AEFE" w14:textId="77777777" w:rsidR="00046147" w:rsidRPr="002E56B9" w:rsidRDefault="00046147" w:rsidP="00B24543">
            <w:pPr>
              <w:pStyle w:val="TAL"/>
              <w:rPr>
                <w:lang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30B013FA" w14:textId="77777777" w:rsidR="00046147" w:rsidRPr="002E56B9" w:rsidRDefault="00046147" w:rsidP="00B24543">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6DFB1F28" w14:textId="77777777" w:rsidR="00046147" w:rsidRPr="002E56B9" w:rsidRDefault="00046147" w:rsidP="00B24543">
            <w:pPr>
              <w:pStyle w:val="TAL"/>
              <w:rPr>
                <w:lang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55E72A5B" w14:textId="77777777" w:rsidR="00046147" w:rsidRPr="002E56B9" w:rsidRDefault="00046147" w:rsidP="00B24543">
            <w:pPr>
              <w:pStyle w:val="TAL"/>
              <w:rPr>
                <w:lang w:val="fr-FR" w:eastAsia="zh-CN"/>
              </w:rPr>
            </w:pPr>
            <w:r w:rsidRPr="002E56B9">
              <w:rPr>
                <w:lang w:val="fr-FR" w:eastAsia="zh-CN"/>
              </w:rPr>
              <w:t>PC1</w:t>
            </w:r>
            <w:r w:rsidRPr="002E56B9">
              <w:rPr>
                <w:lang w:eastAsia="zh-CN"/>
              </w:rPr>
              <w:t xml:space="preserve"> (NOTE </w:t>
            </w:r>
            <w:r w:rsidRPr="002E56B9">
              <w:rPr>
                <w:lang w:val="en-US" w:eastAsia="zh-TW"/>
              </w:rPr>
              <w:t>1)</w:t>
            </w:r>
          </w:p>
          <w:p w14:paraId="2050C365" w14:textId="77777777" w:rsidR="00046147" w:rsidRPr="002E56B9" w:rsidRDefault="00046147" w:rsidP="00B24543">
            <w:pPr>
              <w:pStyle w:val="TAL"/>
              <w:rPr>
                <w:lang w:val="fr-FR" w:eastAsia="zh-CN"/>
              </w:rPr>
            </w:pPr>
            <w:r w:rsidRPr="002E56B9">
              <w:rPr>
                <w:lang w:val="fr-FR" w:eastAsia="zh-CN"/>
              </w:rPr>
              <w:t>PC2</w:t>
            </w:r>
            <w:r w:rsidRPr="002E56B9">
              <w:rPr>
                <w:lang w:eastAsia="zh-CN"/>
              </w:rPr>
              <w:t xml:space="preserve"> (NOTE </w:t>
            </w:r>
            <w:r w:rsidRPr="002E56B9">
              <w:rPr>
                <w:lang w:val="en-US" w:eastAsia="zh-TW"/>
              </w:rPr>
              <w:t>1)</w:t>
            </w:r>
          </w:p>
          <w:p w14:paraId="5564C777" w14:textId="77777777" w:rsidR="00046147" w:rsidRPr="002E56B9" w:rsidRDefault="00046147" w:rsidP="00B24543">
            <w:pPr>
              <w:pStyle w:val="TAL"/>
              <w:rPr>
                <w:lang w:val="fr-FR" w:eastAsia="zh-CN"/>
              </w:rPr>
            </w:pPr>
            <w:r w:rsidRPr="002E56B9">
              <w:rPr>
                <w:lang w:val="fr-FR" w:eastAsia="zh-CN"/>
              </w:rPr>
              <w:t>PC3</w:t>
            </w:r>
          </w:p>
          <w:p w14:paraId="16450EE7" w14:textId="77777777" w:rsidR="00046147" w:rsidRPr="002E56B9" w:rsidRDefault="00046147" w:rsidP="00B24543">
            <w:pPr>
              <w:pStyle w:val="TAL"/>
              <w:rPr>
                <w:lang w:eastAsia="zh-CN"/>
              </w:rPr>
            </w:pPr>
            <w:r w:rsidRPr="002E56B9">
              <w:rPr>
                <w:lang w:val="fr-FR" w:eastAsia="zh-CN"/>
              </w:rPr>
              <w:t>PC4</w:t>
            </w:r>
            <w:r w:rsidRPr="002E56B9">
              <w:rPr>
                <w:lang w:eastAsia="zh-CN"/>
              </w:rPr>
              <w:t xml:space="preserve">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tcPr>
          <w:p w14:paraId="72597241" w14:textId="77777777" w:rsidR="00046147" w:rsidRPr="002E56B9" w:rsidRDefault="00046147" w:rsidP="00B24543">
            <w:pPr>
              <w:pStyle w:val="TAL"/>
            </w:pPr>
            <w:r w:rsidRPr="002E56B9">
              <w:rPr>
                <w:rFonts w:eastAsia="SimSun"/>
                <w:lang w:val="fr-FR" w:eastAsia="zh-CN"/>
              </w:rPr>
              <w:t xml:space="preserve">Skip TC </w:t>
            </w:r>
            <w:r w:rsidRPr="002E56B9">
              <w:rPr>
                <w:lang w:val="fr-FR" w:eastAsia="fr-FR"/>
              </w:rPr>
              <w:t xml:space="preserve">6.2.4_1 </w:t>
            </w:r>
            <w:r w:rsidRPr="002E56B9">
              <w:rPr>
                <w:rFonts w:eastAsia="SimSun"/>
                <w:lang w:val="fr-FR" w:eastAsia="zh-CN"/>
              </w:rPr>
              <w:t xml:space="preserve">if UE supports NSA and TS 38.521-3 TC 6.2B.4.1.4_1 has been </w:t>
            </w:r>
            <w:proofErr w:type="spellStart"/>
            <w:r w:rsidRPr="002E56B9">
              <w:rPr>
                <w:rFonts w:eastAsia="SimSun"/>
                <w:lang w:val="fr-FR" w:eastAsia="zh-CN"/>
              </w:rPr>
              <w:t>executed</w:t>
            </w:r>
            <w:proofErr w:type="spellEnd"/>
            <w:r w:rsidRPr="002E56B9">
              <w:rPr>
                <w:rFonts w:eastAsia="SimSun"/>
                <w:lang w:val="fr-FR" w:eastAsia="zh-CN"/>
              </w:rPr>
              <w:t>.</w:t>
            </w:r>
          </w:p>
        </w:tc>
      </w:tr>
      <w:tr w:rsidR="00046147" w:rsidRPr="002E56B9" w14:paraId="0B6F3076"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2994666" w14:textId="77777777" w:rsidR="00046147" w:rsidRPr="002E56B9" w:rsidRDefault="00046147" w:rsidP="00B24543">
            <w:pPr>
              <w:pStyle w:val="TAL"/>
            </w:pPr>
            <w:r w:rsidRPr="002E56B9">
              <w:t>6.2A.1.1.1</w:t>
            </w:r>
          </w:p>
        </w:tc>
        <w:tc>
          <w:tcPr>
            <w:tcW w:w="4500" w:type="dxa"/>
            <w:tcBorders>
              <w:top w:val="single" w:sz="4" w:space="0" w:color="auto"/>
              <w:left w:val="single" w:sz="4" w:space="0" w:color="auto"/>
              <w:bottom w:val="single" w:sz="4" w:space="0" w:color="auto"/>
              <w:right w:val="single" w:sz="4" w:space="0" w:color="auto"/>
            </w:tcBorders>
            <w:hideMark/>
          </w:tcPr>
          <w:p w14:paraId="3D2E75EC" w14:textId="77777777" w:rsidR="00046147" w:rsidRPr="002E56B9" w:rsidRDefault="00046147" w:rsidP="00B24543">
            <w:pPr>
              <w:pStyle w:val="TAL"/>
            </w:pPr>
            <w:r w:rsidRPr="002E56B9">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3A6EA16C" w14:textId="77777777" w:rsidR="00046147" w:rsidRPr="002E56B9" w:rsidRDefault="00046147" w:rsidP="00B24543">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1337909" w14:textId="77777777" w:rsidR="00046147" w:rsidRPr="002E56B9" w:rsidRDefault="00046147" w:rsidP="00B24543">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EB72F13" w14:textId="77777777" w:rsidR="00046147" w:rsidRPr="002E56B9" w:rsidRDefault="00046147" w:rsidP="00B24543">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495DFD2" w14:textId="77777777" w:rsidR="00046147" w:rsidRPr="002E56B9" w:rsidRDefault="00046147" w:rsidP="00B24543">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04B82EC5" w14:textId="77777777" w:rsidR="00046147" w:rsidRPr="002E56B9" w:rsidRDefault="00046147" w:rsidP="00B24543">
            <w:pPr>
              <w:pStyle w:val="TAL"/>
              <w:rPr>
                <w:lang w:eastAsia="zh-CN"/>
              </w:rPr>
            </w:pPr>
            <w:r w:rsidRPr="002E56B9">
              <w:rPr>
                <w:lang w:eastAsia="zh-CN"/>
              </w:rPr>
              <w:t xml:space="preserve">PC1 (NOTE </w:t>
            </w:r>
            <w:r w:rsidRPr="002E56B9">
              <w:rPr>
                <w:lang w:val="en-US" w:eastAsia="zh-TW"/>
              </w:rPr>
              <w:t>1)</w:t>
            </w:r>
          </w:p>
          <w:p w14:paraId="28E6E6E0" w14:textId="77777777" w:rsidR="00046147" w:rsidRPr="002E56B9" w:rsidRDefault="00046147" w:rsidP="00B24543">
            <w:pPr>
              <w:pStyle w:val="TAL"/>
              <w:rPr>
                <w:lang w:eastAsia="zh-CN"/>
              </w:rPr>
            </w:pPr>
            <w:r w:rsidRPr="002E56B9">
              <w:rPr>
                <w:lang w:eastAsia="zh-CN"/>
              </w:rPr>
              <w:t xml:space="preserve">PC2 (NOTE </w:t>
            </w:r>
            <w:r w:rsidRPr="002E56B9">
              <w:rPr>
                <w:lang w:val="en-US" w:eastAsia="zh-TW"/>
              </w:rPr>
              <w:t>1)</w:t>
            </w:r>
          </w:p>
          <w:p w14:paraId="3D33F8C4" w14:textId="77777777" w:rsidR="00046147" w:rsidRPr="002E56B9" w:rsidRDefault="00046147" w:rsidP="00B24543">
            <w:pPr>
              <w:pStyle w:val="TAL"/>
              <w:rPr>
                <w:lang w:eastAsia="zh-CN"/>
              </w:rPr>
            </w:pPr>
            <w:r w:rsidRPr="002E56B9">
              <w:rPr>
                <w:lang w:eastAsia="zh-CN"/>
              </w:rPr>
              <w:t>PC3</w:t>
            </w:r>
          </w:p>
          <w:p w14:paraId="0DDB456F" w14:textId="77777777" w:rsidR="00046147" w:rsidRPr="002E56B9" w:rsidRDefault="00046147" w:rsidP="00B2454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00358B7" w14:textId="77777777" w:rsidR="00046147" w:rsidRPr="002E56B9" w:rsidRDefault="00046147" w:rsidP="00B24543">
            <w:pPr>
              <w:pStyle w:val="TAL"/>
              <w:rPr>
                <w:rFonts w:eastAsia="SimSun"/>
                <w:lang w:eastAsia="zh-CN"/>
              </w:rPr>
            </w:pPr>
            <w:r w:rsidRPr="002E56B9">
              <w:rPr>
                <w:rFonts w:eastAsia="SimSun"/>
                <w:lang w:eastAsia="zh-CN"/>
              </w:rPr>
              <w:t>Skip TC 6.2A.1.1.1 if UE supports NSA and TS 38.521-3 TC 6.2B.1.4_1.1.1 has been executed.</w:t>
            </w:r>
          </w:p>
        </w:tc>
      </w:tr>
      <w:tr w:rsidR="00046147" w:rsidRPr="002E56B9" w14:paraId="1C680417"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3A2D963" w14:textId="77777777" w:rsidR="00046147" w:rsidRPr="002E56B9" w:rsidRDefault="00046147" w:rsidP="00B24543">
            <w:pPr>
              <w:pStyle w:val="TAL"/>
            </w:pPr>
            <w:r w:rsidRPr="002E56B9">
              <w:t>6.2A.1.1.2</w:t>
            </w:r>
          </w:p>
        </w:tc>
        <w:tc>
          <w:tcPr>
            <w:tcW w:w="4500" w:type="dxa"/>
            <w:tcBorders>
              <w:top w:val="single" w:sz="4" w:space="0" w:color="auto"/>
              <w:left w:val="single" w:sz="4" w:space="0" w:color="auto"/>
              <w:bottom w:val="single" w:sz="4" w:space="0" w:color="auto"/>
              <w:right w:val="single" w:sz="4" w:space="0" w:color="auto"/>
            </w:tcBorders>
            <w:hideMark/>
          </w:tcPr>
          <w:p w14:paraId="597A7F7C" w14:textId="77777777" w:rsidR="00046147" w:rsidRPr="002E56B9" w:rsidRDefault="00046147" w:rsidP="00B24543">
            <w:pPr>
              <w:pStyle w:val="TAL"/>
            </w:pPr>
            <w:r w:rsidRPr="002E56B9">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4B798DB1" w14:textId="77777777" w:rsidR="00046147" w:rsidRPr="002E56B9" w:rsidRDefault="00046147" w:rsidP="00B24543">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13D8A62" w14:textId="77777777" w:rsidR="00046147" w:rsidRPr="002E56B9" w:rsidRDefault="00046147" w:rsidP="00B24543">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0F2853B" w14:textId="77777777" w:rsidR="00046147" w:rsidRPr="002E56B9" w:rsidRDefault="00046147" w:rsidP="00B24543">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2EDE1AD" w14:textId="77777777" w:rsidR="00046147" w:rsidRPr="002E56B9" w:rsidRDefault="00046147" w:rsidP="00B24543">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2AF7A15C" w14:textId="77777777" w:rsidR="00046147" w:rsidRPr="002E56B9" w:rsidRDefault="00046147" w:rsidP="00B24543">
            <w:pPr>
              <w:pStyle w:val="TAL"/>
              <w:rPr>
                <w:lang w:eastAsia="zh-CN"/>
              </w:rPr>
            </w:pPr>
            <w:r w:rsidRPr="002E56B9">
              <w:rPr>
                <w:lang w:eastAsia="zh-CN"/>
              </w:rPr>
              <w:t xml:space="preserve">PC1 (NOTE </w:t>
            </w:r>
            <w:r w:rsidRPr="002E56B9">
              <w:rPr>
                <w:lang w:val="en-US" w:eastAsia="zh-TW"/>
              </w:rPr>
              <w:t>1)</w:t>
            </w:r>
          </w:p>
          <w:p w14:paraId="78F62102" w14:textId="77777777" w:rsidR="00046147" w:rsidRPr="002E56B9" w:rsidRDefault="00046147" w:rsidP="00B24543">
            <w:pPr>
              <w:pStyle w:val="TAL"/>
              <w:rPr>
                <w:lang w:eastAsia="zh-CN"/>
              </w:rPr>
            </w:pPr>
            <w:r w:rsidRPr="002E56B9">
              <w:rPr>
                <w:lang w:eastAsia="zh-CN"/>
              </w:rPr>
              <w:t xml:space="preserve">PC2 (NOTE </w:t>
            </w:r>
            <w:r w:rsidRPr="002E56B9">
              <w:rPr>
                <w:lang w:val="en-US" w:eastAsia="zh-TW"/>
              </w:rPr>
              <w:t>1)</w:t>
            </w:r>
          </w:p>
          <w:p w14:paraId="155D3AB9" w14:textId="77777777" w:rsidR="00046147" w:rsidRPr="002E56B9" w:rsidRDefault="00046147" w:rsidP="00B24543">
            <w:pPr>
              <w:pStyle w:val="TAL"/>
              <w:rPr>
                <w:lang w:eastAsia="zh-CN"/>
              </w:rPr>
            </w:pPr>
            <w:r w:rsidRPr="002E56B9">
              <w:rPr>
                <w:lang w:eastAsia="zh-CN"/>
              </w:rPr>
              <w:t>PC3</w:t>
            </w:r>
          </w:p>
          <w:p w14:paraId="34A27B63" w14:textId="77777777" w:rsidR="00046147" w:rsidRPr="002E56B9" w:rsidRDefault="00046147" w:rsidP="00B2454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86456EF" w14:textId="77777777" w:rsidR="00046147" w:rsidRPr="002E56B9" w:rsidRDefault="00046147" w:rsidP="00B24543">
            <w:pPr>
              <w:pStyle w:val="TAL"/>
              <w:rPr>
                <w:rFonts w:eastAsia="SimSun"/>
                <w:lang w:eastAsia="zh-CN"/>
              </w:rPr>
            </w:pPr>
            <w:r w:rsidRPr="002E56B9">
              <w:t>Skip TC 6.2A.1.1.2 if UE supports NSA and TS 38.521-3 TC 6.2B.1.4_1.2.1 has been executed.</w:t>
            </w:r>
          </w:p>
        </w:tc>
      </w:tr>
      <w:tr w:rsidR="00046147" w:rsidRPr="002E56B9" w14:paraId="03467E62"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D71A418" w14:textId="77777777" w:rsidR="00046147" w:rsidRPr="002E56B9" w:rsidRDefault="00046147" w:rsidP="00B24543">
            <w:pPr>
              <w:pStyle w:val="TAL"/>
            </w:pPr>
            <w:r w:rsidRPr="002E56B9">
              <w:t>6.2A.1.1.3</w:t>
            </w:r>
          </w:p>
        </w:tc>
        <w:tc>
          <w:tcPr>
            <w:tcW w:w="4500" w:type="dxa"/>
            <w:tcBorders>
              <w:top w:val="single" w:sz="4" w:space="0" w:color="auto"/>
              <w:left w:val="single" w:sz="4" w:space="0" w:color="auto"/>
              <w:bottom w:val="single" w:sz="4" w:space="0" w:color="auto"/>
              <w:right w:val="single" w:sz="4" w:space="0" w:color="auto"/>
            </w:tcBorders>
            <w:hideMark/>
          </w:tcPr>
          <w:p w14:paraId="6BB12055" w14:textId="77777777" w:rsidR="00046147" w:rsidRPr="002E56B9" w:rsidRDefault="00046147" w:rsidP="00B24543">
            <w:pPr>
              <w:pStyle w:val="TAL"/>
            </w:pPr>
            <w:r w:rsidRPr="002E56B9">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05324123" w14:textId="77777777" w:rsidR="00046147" w:rsidRPr="002E56B9" w:rsidRDefault="00046147" w:rsidP="00B24543">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3F990B0" w14:textId="77777777" w:rsidR="00046147" w:rsidRPr="002E56B9" w:rsidRDefault="00046147" w:rsidP="00B24543">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83099E3" w14:textId="77777777" w:rsidR="00046147" w:rsidRPr="002E56B9" w:rsidRDefault="00046147" w:rsidP="00B24543">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B8C6D50" w14:textId="77777777" w:rsidR="00046147" w:rsidRPr="002E56B9" w:rsidRDefault="00046147" w:rsidP="00B24543">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254A535B" w14:textId="77777777" w:rsidR="00046147" w:rsidRPr="002E56B9" w:rsidRDefault="00046147" w:rsidP="00B24543">
            <w:pPr>
              <w:pStyle w:val="TAL"/>
              <w:rPr>
                <w:lang w:eastAsia="zh-CN"/>
              </w:rPr>
            </w:pPr>
            <w:r w:rsidRPr="002E56B9">
              <w:rPr>
                <w:lang w:eastAsia="zh-CN"/>
              </w:rPr>
              <w:t xml:space="preserve">PC1 (NOTE </w:t>
            </w:r>
            <w:r w:rsidRPr="002E56B9">
              <w:rPr>
                <w:lang w:val="en-US" w:eastAsia="zh-TW"/>
              </w:rPr>
              <w:t>1)</w:t>
            </w:r>
          </w:p>
          <w:p w14:paraId="2F6C93DD" w14:textId="77777777" w:rsidR="00046147" w:rsidRPr="002E56B9" w:rsidRDefault="00046147" w:rsidP="00B24543">
            <w:pPr>
              <w:pStyle w:val="TAL"/>
              <w:rPr>
                <w:lang w:eastAsia="zh-CN"/>
              </w:rPr>
            </w:pPr>
            <w:r w:rsidRPr="002E56B9">
              <w:rPr>
                <w:lang w:eastAsia="zh-CN"/>
              </w:rPr>
              <w:t xml:space="preserve">PC2 (NOTE </w:t>
            </w:r>
            <w:r w:rsidRPr="002E56B9">
              <w:rPr>
                <w:lang w:val="en-US" w:eastAsia="zh-TW"/>
              </w:rPr>
              <w:t>1)</w:t>
            </w:r>
          </w:p>
          <w:p w14:paraId="73715BE6" w14:textId="77777777" w:rsidR="00046147" w:rsidRPr="002E56B9" w:rsidRDefault="00046147" w:rsidP="00B24543">
            <w:pPr>
              <w:pStyle w:val="TAL"/>
              <w:rPr>
                <w:lang w:eastAsia="zh-CN"/>
              </w:rPr>
            </w:pPr>
            <w:r w:rsidRPr="002E56B9">
              <w:rPr>
                <w:lang w:eastAsia="zh-CN"/>
              </w:rPr>
              <w:t>PC3</w:t>
            </w:r>
          </w:p>
          <w:p w14:paraId="5EDF85DB" w14:textId="77777777" w:rsidR="00046147" w:rsidRPr="002E56B9" w:rsidRDefault="00046147" w:rsidP="00B2454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401F13C7" w14:textId="77777777" w:rsidR="00046147" w:rsidRPr="002E56B9" w:rsidRDefault="00046147" w:rsidP="00B24543">
            <w:pPr>
              <w:pStyle w:val="TAL"/>
              <w:rPr>
                <w:rFonts w:eastAsia="SimSun"/>
                <w:lang w:eastAsia="zh-CN"/>
              </w:rPr>
            </w:pPr>
            <w:r w:rsidRPr="002E56B9">
              <w:t>Skip TC 6.2A.1.1.3 if UE supports NSA and TS 38.521-3 TC 6.2B.1.4_1.3.1 has been executed.</w:t>
            </w:r>
          </w:p>
        </w:tc>
      </w:tr>
      <w:tr w:rsidR="00046147" w:rsidRPr="002E56B9" w14:paraId="7141F1AD"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26B14D9" w14:textId="77777777" w:rsidR="00046147" w:rsidRPr="002E56B9" w:rsidRDefault="00046147" w:rsidP="00B24543">
            <w:pPr>
              <w:pStyle w:val="TAL"/>
            </w:pPr>
            <w:r w:rsidRPr="002E56B9">
              <w:t>6.2A.1.2.1</w:t>
            </w:r>
          </w:p>
        </w:tc>
        <w:tc>
          <w:tcPr>
            <w:tcW w:w="4500" w:type="dxa"/>
            <w:tcBorders>
              <w:top w:val="single" w:sz="4" w:space="0" w:color="auto"/>
              <w:left w:val="single" w:sz="4" w:space="0" w:color="auto"/>
              <w:bottom w:val="single" w:sz="4" w:space="0" w:color="auto"/>
              <w:right w:val="single" w:sz="4" w:space="0" w:color="auto"/>
            </w:tcBorders>
            <w:hideMark/>
          </w:tcPr>
          <w:p w14:paraId="210B98DC" w14:textId="77777777" w:rsidR="00046147" w:rsidRPr="002E56B9" w:rsidRDefault="00046147" w:rsidP="00B24543">
            <w:pPr>
              <w:pStyle w:val="TAL"/>
            </w:pPr>
            <w:r w:rsidRPr="002E56B9">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54F3FA1A" w14:textId="77777777" w:rsidR="00046147" w:rsidRPr="002E56B9" w:rsidRDefault="00046147" w:rsidP="00B24543">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ECE8A8B" w14:textId="77777777" w:rsidR="00046147" w:rsidRPr="002E56B9" w:rsidRDefault="00046147" w:rsidP="00B24543">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4A5BAD5" w14:textId="77777777" w:rsidR="00046147" w:rsidRPr="002E56B9" w:rsidRDefault="00046147" w:rsidP="00B24543">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4FD4A08" w14:textId="77777777" w:rsidR="00046147" w:rsidRPr="002E56B9" w:rsidRDefault="00046147" w:rsidP="00B24543">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40DE7C7" w14:textId="77777777" w:rsidR="00046147" w:rsidRPr="002E56B9" w:rsidRDefault="00046147" w:rsidP="00B24543">
            <w:pPr>
              <w:pStyle w:val="TAL"/>
              <w:rPr>
                <w:lang w:eastAsia="zh-CN"/>
              </w:rPr>
            </w:pPr>
            <w:r w:rsidRPr="002E56B9">
              <w:rPr>
                <w:lang w:eastAsia="zh-CN"/>
              </w:rPr>
              <w:t xml:space="preserve">PC1 (NOTE </w:t>
            </w:r>
            <w:r w:rsidRPr="002E56B9">
              <w:rPr>
                <w:lang w:val="en-US" w:eastAsia="zh-TW"/>
              </w:rPr>
              <w:t>1)</w:t>
            </w:r>
          </w:p>
          <w:p w14:paraId="44819316" w14:textId="77777777" w:rsidR="00046147" w:rsidRPr="002E56B9" w:rsidRDefault="00046147" w:rsidP="00B24543">
            <w:pPr>
              <w:pStyle w:val="TAL"/>
              <w:rPr>
                <w:lang w:eastAsia="zh-CN"/>
              </w:rPr>
            </w:pPr>
            <w:r w:rsidRPr="002E56B9">
              <w:rPr>
                <w:lang w:eastAsia="zh-CN"/>
              </w:rPr>
              <w:t xml:space="preserve">PC2 (NOTE </w:t>
            </w:r>
            <w:r w:rsidRPr="002E56B9">
              <w:rPr>
                <w:lang w:val="en-US" w:eastAsia="zh-TW"/>
              </w:rPr>
              <w:t>1)</w:t>
            </w:r>
          </w:p>
          <w:p w14:paraId="39F48C02" w14:textId="77777777" w:rsidR="00046147" w:rsidRPr="002E56B9" w:rsidRDefault="00046147" w:rsidP="00B24543">
            <w:pPr>
              <w:pStyle w:val="TAL"/>
              <w:rPr>
                <w:lang w:eastAsia="zh-CN"/>
              </w:rPr>
            </w:pPr>
            <w:r w:rsidRPr="002E56B9">
              <w:rPr>
                <w:lang w:eastAsia="zh-CN"/>
              </w:rPr>
              <w:t>PC3</w:t>
            </w:r>
          </w:p>
          <w:p w14:paraId="75ABFA78" w14:textId="77777777" w:rsidR="00046147" w:rsidRPr="002E56B9" w:rsidRDefault="00046147" w:rsidP="00B2454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61B4D450" w14:textId="77777777" w:rsidR="00046147" w:rsidRPr="002E56B9" w:rsidRDefault="00046147" w:rsidP="00B24543">
            <w:pPr>
              <w:pStyle w:val="TAL"/>
              <w:rPr>
                <w:rFonts w:eastAsia="SimSun"/>
                <w:lang w:eastAsia="zh-CN"/>
              </w:rPr>
            </w:pPr>
            <w:r w:rsidRPr="002E56B9">
              <w:rPr>
                <w:rFonts w:eastAsia="SimSun"/>
                <w:lang w:eastAsia="zh-CN"/>
              </w:rPr>
              <w:t xml:space="preserve">Skip TC 6.2A.1.2.1 if UE supports NSA and TS 38.521-3 TC </w:t>
            </w:r>
            <w:r w:rsidRPr="002E56B9">
              <w:rPr>
                <w:rFonts w:cs="Arial"/>
              </w:rPr>
              <w:t>6.2B.1.4_1.1.2</w:t>
            </w:r>
            <w:r w:rsidRPr="002E56B9">
              <w:rPr>
                <w:rFonts w:eastAsia="SimSun"/>
                <w:lang w:eastAsia="zh-CN"/>
              </w:rPr>
              <w:t xml:space="preserve"> has been executed.</w:t>
            </w:r>
          </w:p>
        </w:tc>
      </w:tr>
      <w:tr w:rsidR="00046147" w:rsidRPr="002E56B9" w14:paraId="01890433"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9E17A47" w14:textId="77777777" w:rsidR="00046147" w:rsidRPr="002E56B9" w:rsidRDefault="00046147" w:rsidP="00B24543">
            <w:pPr>
              <w:pStyle w:val="TAL"/>
            </w:pPr>
            <w:r w:rsidRPr="002E56B9">
              <w:t>6.2A.1.2.2</w:t>
            </w:r>
          </w:p>
        </w:tc>
        <w:tc>
          <w:tcPr>
            <w:tcW w:w="4500" w:type="dxa"/>
            <w:tcBorders>
              <w:top w:val="single" w:sz="4" w:space="0" w:color="auto"/>
              <w:left w:val="single" w:sz="4" w:space="0" w:color="auto"/>
              <w:bottom w:val="single" w:sz="4" w:space="0" w:color="auto"/>
              <w:right w:val="single" w:sz="4" w:space="0" w:color="auto"/>
            </w:tcBorders>
            <w:hideMark/>
          </w:tcPr>
          <w:p w14:paraId="2A1CB628" w14:textId="77777777" w:rsidR="00046147" w:rsidRPr="002E56B9" w:rsidRDefault="00046147" w:rsidP="00B24543">
            <w:pPr>
              <w:pStyle w:val="TAL"/>
            </w:pPr>
            <w:r w:rsidRPr="002E56B9">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2A84F77F" w14:textId="77777777" w:rsidR="00046147" w:rsidRPr="002E56B9" w:rsidRDefault="00046147" w:rsidP="00B24543">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A178A3E" w14:textId="77777777" w:rsidR="00046147" w:rsidRPr="002E56B9" w:rsidRDefault="00046147" w:rsidP="00B24543">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41F54D4" w14:textId="77777777" w:rsidR="00046147" w:rsidRPr="002E56B9" w:rsidRDefault="00046147" w:rsidP="00B24543">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105F67F" w14:textId="77777777" w:rsidR="00046147" w:rsidRPr="002E56B9" w:rsidRDefault="00046147" w:rsidP="00B24543">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CCE49CB" w14:textId="77777777" w:rsidR="00046147" w:rsidRPr="002E56B9" w:rsidRDefault="00046147" w:rsidP="00B24543">
            <w:pPr>
              <w:pStyle w:val="TAL"/>
              <w:rPr>
                <w:lang w:eastAsia="zh-CN"/>
              </w:rPr>
            </w:pPr>
            <w:r w:rsidRPr="002E56B9">
              <w:rPr>
                <w:lang w:eastAsia="zh-CN"/>
              </w:rPr>
              <w:t xml:space="preserve">PC1 (NOTE </w:t>
            </w:r>
            <w:r w:rsidRPr="002E56B9">
              <w:rPr>
                <w:lang w:val="en-US" w:eastAsia="zh-TW"/>
              </w:rPr>
              <w:t>1)</w:t>
            </w:r>
          </w:p>
          <w:p w14:paraId="30F1BA8D" w14:textId="77777777" w:rsidR="00046147" w:rsidRPr="002E56B9" w:rsidRDefault="00046147" w:rsidP="00B24543">
            <w:pPr>
              <w:pStyle w:val="TAL"/>
              <w:rPr>
                <w:lang w:eastAsia="zh-CN"/>
              </w:rPr>
            </w:pPr>
            <w:r w:rsidRPr="002E56B9">
              <w:rPr>
                <w:lang w:eastAsia="zh-CN"/>
              </w:rPr>
              <w:t xml:space="preserve">PC2 (NOTE </w:t>
            </w:r>
            <w:r w:rsidRPr="002E56B9">
              <w:rPr>
                <w:lang w:val="en-US" w:eastAsia="zh-TW"/>
              </w:rPr>
              <w:t>1)</w:t>
            </w:r>
          </w:p>
          <w:p w14:paraId="448E89D7" w14:textId="77777777" w:rsidR="00046147" w:rsidRPr="002E56B9" w:rsidRDefault="00046147" w:rsidP="00B24543">
            <w:pPr>
              <w:pStyle w:val="TAL"/>
              <w:rPr>
                <w:lang w:eastAsia="zh-CN"/>
              </w:rPr>
            </w:pPr>
            <w:r w:rsidRPr="002E56B9">
              <w:rPr>
                <w:lang w:eastAsia="zh-CN"/>
              </w:rPr>
              <w:t>PC3</w:t>
            </w:r>
          </w:p>
          <w:p w14:paraId="2B4AD60C" w14:textId="77777777" w:rsidR="00046147" w:rsidRPr="002E56B9" w:rsidRDefault="00046147" w:rsidP="00B2454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1025523" w14:textId="77777777" w:rsidR="00046147" w:rsidRPr="002E56B9" w:rsidRDefault="00046147" w:rsidP="00B24543">
            <w:pPr>
              <w:pStyle w:val="TAL"/>
              <w:rPr>
                <w:rFonts w:eastAsia="SimSun"/>
                <w:lang w:eastAsia="zh-CN"/>
              </w:rPr>
            </w:pPr>
            <w:r w:rsidRPr="002E56B9">
              <w:rPr>
                <w:rFonts w:eastAsia="SimSun"/>
                <w:lang w:eastAsia="zh-CN"/>
              </w:rPr>
              <w:t xml:space="preserve">Skip TC 6.2A.1.2.2 if UE supports NSA and TS 38.521-3 TC </w:t>
            </w:r>
            <w:r w:rsidRPr="002E56B9">
              <w:rPr>
                <w:rFonts w:cs="Arial"/>
              </w:rPr>
              <w:t xml:space="preserve">6.2B.1.4_1.2.2 </w:t>
            </w:r>
            <w:r w:rsidRPr="002E56B9">
              <w:rPr>
                <w:rFonts w:eastAsia="SimSun"/>
                <w:lang w:eastAsia="zh-CN"/>
              </w:rPr>
              <w:t>has been executed.</w:t>
            </w:r>
          </w:p>
        </w:tc>
      </w:tr>
      <w:tr w:rsidR="00046147" w:rsidRPr="002E56B9" w14:paraId="61273F9E"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072BBF9" w14:textId="77777777" w:rsidR="00046147" w:rsidRPr="002E56B9" w:rsidRDefault="00046147" w:rsidP="00B24543">
            <w:pPr>
              <w:pStyle w:val="TAL"/>
            </w:pPr>
            <w:r w:rsidRPr="002E56B9">
              <w:lastRenderedPageBreak/>
              <w:t>6.2A.1.2.3</w:t>
            </w:r>
          </w:p>
        </w:tc>
        <w:tc>
          <w:tcPr>
            <w:tcW w:w="4500" w:type="dxa"/>
            <w:tcBorders>
              <w:top w:val="single" w:sz="4" w:space="0" w:color="auto"/>
              <w:left w:val="single" w:sz="4" w:space="0" w:color="auto"/>
              <w:bottom w:val="single" w:sz="4" w:space="0" w:color="auto"/>
              <w:right w:val="single" w:sz="4" w:space="0" w:color="auto"/>
            </w:tcBorders>
            <w:hideMark/>
          </w:tcPr>
          <w:p w14:paraId="4CA1EFB6" w14:textId="77777777" w:rsidR="00046147" w:rsidRPr="002E56B9" w:rsidRDefault="00046147" w:rsidP="00B24543">
            <w:pPr>
              <w:pStyle w:val="TAL"/>
            </w:pPr>
            <w:r w:rsidRPr="002E56B9">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7B75FD8E" w14:textId="77777777" w:rsidR="00046147" w:rsidRPr="002E56B9" w:rsidRDefault="00046147" w:rsidP="00B24543">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88D1968" w14:textId="77777777" w:rsidR="00046147" w:rsidRPr="002E56B9" w:rsidRDefault="00046147" w:rsidP="00B24543">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814AF7A" w14:textId="77777777" w:rsidR="00046147" w:rsidRPr="002E56B9" w:rsidRDefault="00046147" w:rsidP="00B24543">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C9CCF89" w14:textId="77777777" w:rsidR="00046147" w:rsidRPr="002E56B9" w:rsidRDefault="00046147" w:rsidP="00B24543">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6D28A0C" w14:textId="77777777" w:rsidR="00046147" w:rsidRPr="002E56B9" w:rsidRDefault="00046147" w:rsidP="00B24543">
            <w:pPr>
              <w:pStyle w:val="TAL"/>
              <w:rPr>
                <w:lang w:eastAsia="zh-CN"/>
              </w:rPr>
            </w:pPr>
            <w:r w:rsidRPr="002E56B9">
              <w:rPr>
                <w:lang w:eastAsia="zh-CN"/>
              </w:rPr>
              <w:t xml:space="preserve">PC1 (NOTE </w:t>
            </w:r>
            <w:r w:rsidRPr="002E56B9">
              <w:rPr>
                <w:lang w:val="en-US" w:eastAsia="zh-TW"/>
              </w:rPr>
              <w:t>1)</w:t>
            </w:r>
          </w:p>
          <w:p w14:paraId="2606A895" w14:textId="77777777" w:rsidR="00046147" w:rsidRPr="002E56B9" w:rsidRDefault="00046147" w:rsidP="00B24543">
            <w:pPr>
              <w:pStyle w:val="TAL"/>
              <w:rPr>
                <w:lang w:eastAsia="zh-CN"/>
              </w:rPr>
            </w:pPr>
            <w:r w:rsidRPr="002E56B9">
              <w:rPr>
                <w:lang w:eastAsia="zh-CN"/>
              </w:rPr>
              <w:t xml:space="preserve">PC2 (NOTE </w:t>
            </w:r>
            <w:r w:rsidRPr="002E56B9">
              <w:rPr>
                <w:lang w:val="en-US" w:eastAsia="zh-TW"/>
              </w:rPr>
              <w:t>1)</w:t>
            </w:r>
          </w:p>
          <w:p w14:paraId="687E14C6" w14:textId="77777777" w:rsidR="00046147" w:rsidRPr="002E56B9" w:rsidRDefault="00046147" w:rsidP="00B24543">
            <w:pPr>
              <w:pStyle w:val="TAL"/>
              <w:rPr>
                <w:lang w:eastAsia="zh-CN"/>
              </w:rPr>
            </w:pPr>
            <w:r w:rsidRPr="002E56B9">
              <w:rPr>
                <w:lang w:eastAsia="zh-CN"/>
              </w:rPr>
              <w:t>PC3</w:t>
            </w:r>
          </w:p>
          <w:p w14:paraId="47EFD60F" w14:textId="77777777" w:rsidR="00046147" w:rsidRPr="002E56B9" w:rsidRDefault="00046147" w:rsidP="00B2454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6F3C707" w14:textId="77777777" w:rsidR="00046147" w:rsidRPr="002E56B9" w:rsidRDefault="00046147" w:rsidP="00B24543">
            <w:pPr>
              <w:pStyle w:val="TAL"/>
              <w:rPr>
                <w:rFonts w:eastAsia="SimSun"/>
                <w:lang w:eastAsia="zh-CN"/>
              </w:rPr>
            </w:pPr>
            <w:r w:rsidRPr="002E56B9">
              <w:rPr>
                <w:rFonts w:eastAsia="SimSun"/>
                <w:lang w:eastAsia="zh-CN"/>
              </w:rPr>
              <w:t xml:space="preserve">Skip TC 6.2A.1.2.3 if UE supports NSA and TS 38.521-3 TC </w:t>
            </w:r>
            <w:r w:rsidRPr="002E56B9">
              <w:rPr>
                <w:rFonts w:cs="Arial"/>
              </w:rPr>
              <w:t xml:space="preserve">6.2B.1.4_1.3.2 </w:t>
            </w:r>
            <w:r w:rsidRPr="002E56B9">
              <w:rPr>
                <w:rFonts w:eastAsia="SimSun"/>
                <w:lang w:eastAsia="zh-CN"/>
              </w:rPr>
              <w:t>has been executed.</w:t>
            </w:r>
          </w:p>
        </w:tc>
      </w:tr>
      <w:tr w:rsidR="00046147" w:rsidRPr="002E56B9" w14:paraId="04D57AE3"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9C075B4" w14:textId="77777777" w:rsidR="00046147" w:rsidRPr="002E56B9" w:rsidRDefault="00046147" w:rsidP="00B24543">
            <w:pPr>
              <w:pStyle w:val="TAL"/>
            </w:pPr>
            <w:r w:rsidRPr="002E56B9">
              <w:t>6.2A.2.1</w:t>
            </w:r>
          </w:p>
        </w:tc>
        <w:tc>
          <w:tcPr>
            <w:tcW w:w="4500" w:type="dxa"/>
            <w:tcBorders>
              <w:top w:val="single" w:sz="4" w:space="0" w:color="auto"/>
              <w:left w:val="single" w:sz="4" w:space="0" w:color="auto"/>
              <w:bottom w:val="single" w:sz="4" w:space="0" w:color="auto"/>
              <w:right w:val="single" w:sz="4" w:space="0" w:color="auto"/>
            </w:tcBorders>
            <w:hideMark/>
          </w:tcPr>
          <w:p w14:paraId="2770440C" w14:textId="77777777" w:rsidR="00046147" w:rsidRPr="002E56B9" w:rsidRDefault="00046147" w:rsidP="00B24543">
            <w:pPr>
              <w:pStyle w:val="TAL"/>
            </w:pPr>
            <w:r w:rsidRPr="002E56B9">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18EF490B" w14:textId="77777777" w:rsidR="00046147" w:rsidRPr="002E56B9" w:rsidRDefault="00046147" w:rsidP="00B24543">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ED1E5D1" w14:textId="77777777" w:rsidR="00046147" w:rsidRPr="002E56B9" w:rsidRDefault="00046147" w:rsidP="00B24543">
            <w:pPr>
              <w:pStyle w:val="TAL"/>
              <w:rPr>
                <w:lang w:eastAsia="zh-CN"/>
              </w:rPr>
            </w:pPr>
            <w:r w:rsidRPr="002E56B9">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56A4CF4" w14:textId="77777777" w:rsidR="00046147" w:rsidRPr="002E56B9" w:rsidRDefault="00046147" w:rsidP="00B24543">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A17182A" w14:textId="77777777" w:rsidR="00046147" w:rsidRPr="002E56B9" w:rsidRDefault="00046147" w:rsidP="00B24543">
            <w:pPr>
              <w:pStyle w:val="TAL"/>
              <w:rPr>
                <w:lang w:eastAsia="zh-CN"/>
              </w:rPr>
            </w:pPr>
            <w:r w:rsidRPr="002E56B9">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0306CFD7" w14:textId="77777777" w:rsidR="00046147" w:rsidRPr="002E56B9" w:rsidRDefault="00046147" w:rsidP="00B24543">
            <w:pPr>
              <w:pStyle w:val="TAL"/>
              <w:rPr>
                <w:lang w:eastAsia="zh-CN"/>
              </w:rPr>
            </w:pPr>
            <w:r w:rsidRPr="002E56B9">
              <w:rPr>
                <w:lang w:eastAsia="zh-CN"/>
              </w:rPr>
              <w:t xml:space="preserve">PC1 (NOTE </w:t>
            </w:r>
            <w:r w:rsidRPr="002E56B9">
              <w:rPr>
                <w:lang w:val="en-US" w:eastAsia="zh-TW"/>
              </w:rPr>
              <w:t>1)</w:t>
            </w:r>
          </w:p>
          <w:p w14:paraId="376010A5" w14:textId="77777777" w:rsidR="00046147" w:rsidRPr="002E56B9" w:rsidRDefault="00046147" w:rsidP="00B24543">
            <w:pPr>
              <w:pStyle w:val="TAL"/>
              <w:rPr>
                <w:lang w:eastAsia="zh-CN"/>
              </w:rPr>
            </w:pPr>
            <w:r w:rsidRPr="002E56B9">
              <w:rPr>
                <w:lang w:eastAsia="zh-CN"/>
              </w:rPr>
              <w:t xml:space="preserve">PC2 (NOTE </w:t>
            </w:r>
            <w:r w:rsidRPr="002E56B9">
              <w:rPr>
                <w:lang w:val="en-US" w:eastAsia="zh-TW"/>
              </w:rPr>
              <w:t>1)</w:t>
            </w:r>
          </w:p>
          <w:p w14:paraId="7B6B63DB" w14:textId="77777777" w:rsidR="00046147" w:rsidRPr="002E56B9" w:rsidRDefault="00046147" w:rsidP="00B24543">
            <w:pPr>
              <w:pStyle w:val="TAL"/>
              <w:rPr>
                <w:lang w:eastAsia="zh-CN"/>
              </w:rPr>
            </w:pPr>
            <w:r w:rsidRPr="002E56B9">
              <w:rPr>
                <w:lang w:eastAsia="zh-CN"/>
              </w:rPr>
              <w:t>PC3</w:t>
            </w:r>
          </w:p>
          <w:p w14:paraId="61E2B833" w14:textId="77777777" w:rsidR="00046147" w:rsidRPr="002E56B9" w:rsidRDefault="00046147" w:rsidP="00B2454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1C16F3E" w14:textId="77777777" w:rsidR="00046147" w:rsidRPr="002E56B9" w:rsidRDefault="00046147" w:rsidP="00B24543">
            <w:pPr>
              <w:pStyle w:val="TAL"/>
              <w:rPr>
                <w:rFonts w:eastAsia="SimSun"/>
                <w:lang w:eastAsia="zh-CN"/>
              </w:rPr>
            </w:pPr>
            <w:r w:rsidRPr="002E56B9">
              <w:rPr>
                <w:rFonts w:eastAsia="PMingLiU" w:cs="Arial"/>
              </w:rPr>
              <w:t>Skip TC 6.2A.2.1 if UE supports NSA and TS 38.521-3 TC 6.2B.2.4_1.1 has been executed.</w:t>
            </w:r>
          </w:p>
        </w:tc>
      </w:tr>
      <w:tr w:rsidR="001F2D2C" w:rsidRPr="002E56B9" w14:paraId="18C6245E" w14:textId="77777777" w:rsidTr="00B24543">
        <w:trPr>
          <w:jc w:val="center"/>
          <w:ins w:id="12" w:author="R&amp;S" w:date="2024-05-10T21:24:00Z"/>
        </w:trPr>
        <w:tc>
          <w:tcPr>
            <w:tcW w:w="1201" w:type="dxa"/>
            <w:tcBorders>
              <w:top w:val="single" w:sz="4" w:space="0" w:color="auto"/>
              <w:left w:val="single" w:sz="4" w:space="0" w:color="auto"/>
              <w:bottom w:val="single" w:sz="4" w:space="0" w:color="auto"/>
              <w:right w:val="single" w:sz="4" w:space="0" w:color="auto"/>
            </w:tcBorders>
          </w:tcPr>
          <w:p w14:paraId="18DE732F" w14:textId="2EAFA3FB" w:rsidR="001F2D2C" w:rsidRPr="002E56B9" w:rsidRDefault="001F2D2C" w:rsidP="001F2D2C">
            <w:pPr>
              <w:pStyle w:val="TAL"/>
              <w:rPr>
                <w:ins w:id="13" w:author="R&amp;S" w:date="2024-05-10T21:24:00Z"/>
              </w:rPr>
            </w:pPr>
            <w:ins w:id="14" w:author="R&amp;S" w:date="2024-05-10T21:24:00Z">
              <w:r w:rsidRPr="006A5083">
                <w:t>6.2A.3.1</w:t>
              </w:r>
            </w:ins>
          </w:p>
        </w:tc>
        <w:tc>
          <w:tcPr>
            <w:tcW w:w="4500" w:type="dxa"/>
            <w:tcBorders>
              <w:top w:val="single" w:sz="4" w:space="0" w:color="auto"/>
              <w:left w:val="single" w:sz="4" w:space="0" w:color="auto"/>
              <w:bottom w:val="single" w:sz="4" w:space="0" w:color="auto"/>
              <w:right w:val="single" w:sz="4" w:space="0" w:color="auto"/>
            </w:tcBorders>
          </w:tcPr>
          <w:p w14:paraId="28F5A073" w14:textId="16F42156" w:rsidR="001F2D2C" w:rsidRPr="002E56B9" w:rsidRDefault="001F2D2C" w:rsidP="001F2D2C">
            <w:pPr>
              <w:pStyle w:val="TAL"/>
              <w:rPr>
                <w:ins w:id="15" w:author="R&amp;S" w:date="2024-05-10T21:24:00Z"/>
              </w:rPr>
            </w:pPr>
            <w:ins w:id="16" w:author="R&amp;S" w:date="2024-05-10T21:24:00Z">
              <w:r w:rsidRPr="006A5083">
                <w:t>UE maximum output power with additional requirements for CA (2UL CA)</w:t>
              </w:r>
            </w:ins>
          </w:p>
        </w:tc>
        <w:tc>
          <w:tcPr>
            <w:tcW w:w="671" w:type="dxa"/>
            <w:tcBorders>
              <w:top w:val="single" w:sz="4" w:space="0" w:color="auto"/>
              <w:left w:val="single" w:sz="4" w:space="0" w:color="auto"/>
              <w:bottom w:val="single" w:sz="4" w:space="0" w:color="auto"/>
              <w:right w:val="single" w:sz="4" w:space="0" w:color="auto"/>
            </w:tcBorders>
          </w:tcPr>
          <w:p w14:paraId="72193577" w14:textId="6D0C4622" w:rsidR="001F2D2C" w:rsidRPr="002E56B9" w:rsidRDefault="001F2D2C" w:rsidP="001F2D2C">
            <w:pPr>
              <w:pStyle w:val="TAC"/>
              <w:rPr>
                <w:ins w:id="17" w:author="R&amp;S" w:date="2024-05-10T21:24:00Z"/>
              </w:rPr>
            </w:pPr>
            <w:ins w:id="18" w:author="R&amp;S" w:date="2024-05-10T21:27:00Z">
              <w:r w:rsidRPr="002E56B9">
                <w:rPr>
                  <w:rFonts w:eastAsia="SimSun"/>
                  <w:lang w:eastAsia="zh-CN"/>
                </w:rPr>
                <w:t>Rel-15</w:t>
              </w:r>
            </w:ins>
          </w:p>
        </w:tc>
        <w:tc>
          <w:tcPr>
            <w:tcW w:w="1136" w:type="dxa"/>
            <w:tcBorders>
              <w:top w:val="single" w:sz="4" w:space="0" w:color="auto"/>
              <w:left w:val="single" w:sz="4" w:space="0" w:color="auto"/>
              <w:bottom w:val="single" w:sz="4" w:space="0" w:color="auto"/>
              <w:right w:val="single" w:sz="4" w:space="0" w:color="auto"/>
            </w:tcBorders>
          </w:tcPr>
          <w:p w14:paraId="4C250054" w14:textId="0AEB6ECE" w:rsidR="001F2D2C" w:rsidRPr="002E56B9" w:rsidRDefault="001F2D2C" w:rsidP="001F2D2C">
            <w:pPr>
              <w:pStyle w:val="TAL"/>
              <w:rPr>
                <w:ins w:id="19" w:author="R&amp;S" w:date="2024-05-10T21:24:00Z"/>
                <w:lang w:eastAsia="zh-CN"/>
              </w:rPr>
            </w:pPr>
            <w:ins w:id="20" w:author="R&amp;S" w:date="2024-05-10T21:27:00Z">
              <w:r w:rsidRPr="002E56B9">
                <w:rPr>
                  <w:rFonts w:eastAsia="SimSun"/>
                  <w:lang w:eastAsia="zh-CN"/>
                </w:rPr>
                <w:t>C053</w:t>
              </w:r>
            </w:ins>
          </w:p>
        </w:tc>
        <w:tc>
          <w:tcPr>
            <w:tcW w:w="3184" w:type="dxa"/>
            <w:tcBorders>
              <w:top w:val="single" w:sz="4" w:space="0" w:color="auto"/>
              <w:left w:val="single" w:sz="4" w:space="0" w:color="auto"/>
              <w:bottom w:val="single" w:sz="4" w:space="0" w:color="auto"/>
              <w:right w:val="single" w:sz="4" w:space="0" w:color="auto"/>
            </w:tcBorders>
          </w:tcPr>
          <w:p w14:paraId="428A7826" w14:textId="05069068" w:rsidR="001F2D2C" w:rsidRPr="002E56B9" w:rsidRDefault="001F2D2C" w:rsidP="001F2D2C">
            <w:pPr>
              <w:pStyle w:val="TAL"/>
              <w:rPr>
                <w:ins w:id="21" w:author="R&amp;S" w:date="2024-05-10T21:24:00Z"/>
                <w:rFonts w:eastAsia="SimSun"/>
                <w:lang w:eastAsia="zh-CN"/>
              </w:rPr>
            </w:pPr>
            <w:ins w:id="22" w:author="R&amp;S" w:date="2024-05-10T21:27:00Z">
              <w:r w:rsidRPr="002E56B9">
                <w:rPr>
                  <w:rFonts w:eastAsia="SimSun"/>
                  <w:lang w:eastAsia="zh-CN"/>
                </w:rPr>
                <w:t>UEs supporting 5GS FR2 and CA (2UL CA)</w:t>
              </w:r>
            </w:ins>
          </w:p>
        </w:tc>
        <w:tc>
          <w:tcPr>
            <w:tcW w:w="1558" w:type="dxa"/>
            <w:tcBorders>
              <w:top w:val="single" w:sz="4" w:space="0" w:color="auto"/>
              <w:left w:val="single" w:sz="4" w:space="0" w:color="auto"/>
              <w:bottom w:val="single" w:sz="4" w:space="0" w:color="auto"/>
              <w:right w:val="single" w:sz="4" w:space="0" w:color="auto"/>
            </w:tcBorders>
          </w:tcPr>
          <w:p w14:paraId="55301748" w14:textId="67DEA8C4" w:rsidR="001F2D2C" w:rsidRPr="002E56B9" w:rsidRDefault="001F2D2C" w:rsidP="001F2D2C">
            <w:pPr>
              <w:pStyle w:val="TAL"/>
              <w:rPr>
                <w:ins w:id="23" w:author="R&amp;S" w:date="2024-05-10T21:24:00Z"/>
                <w:lang w:eastAsia="zh-CN"/>
              </w:rPr>
            </w:pPr>
            <w:ins w:id="24" w:author="R&amp;S" w:date="2024-05-10T21:27:00Z">
              <w:r w:rsidRPr="002E56B9">
                <w:rPr>
                  <w:rFonts w:eastAsia="SimSun"/>
                  <w:lang w:eastAsia="zh-CN"/>
                </w:rPr>
                <w:t>E020</w:t>
              </w:r>
            </w:ins>
          </w:p>
        </w:tc>
        <w:tc>
          <w:tcPr>
            <w:tcW w:w="1353" w:type="dxa"/>
            <w:tcBorders>
              <w:top w:val="single" w:sz="4" w:space="0" w:color="auto"/>
              <w:left w:val="single" w:sz="4" w:space="0" w:color="auto"/>
              <w:bottom w:val="single" w:sz="4" w:space="0" w:color="auto"/>
              <w:right w:val="single" w:sz="4" w:space="0" w:color="auto"/>
            </w:tcBorders>
          </w:tcPr>
          <w:p w14:paraId="63FD4FE0" w14:textId="7D01EEAC" w:rsidR="001F2D2C" w:rsidRPr="002E56B9" w:rsidRDefault="001F2D2C" w:rsidP="001F2D2C">
            <w:pPr>
              <w:pStyle w:val="TAL"/>
              <w:rPr>
                <w:ins w:id="25" w:author="R&amp;S" w:date="2024-05-10T21:27:00Z"/>
                <w:lang w:eastAsia="zh-CN"/>
              </w:rPr>
            </w:pPr>
            <w:ins w:id="26" w:author="R&amp;S" w:date="2024-05-10T21:27:00Z">
              <w:r w:rsidRPr="002E56B9">
                <w:rPr>
                  <w:lang w:eastAsia="zh-CN"/>
                </w:rPr>
                <w:t>PC1</w:t>
              </w:r>
            </w:ins>
          </w:p>
          <w:p w14:paraId="07EE3B11" w14:textId="77777777" w:rsidR="001F2D2C" w:rsidRPr="002E56B9" w:rsidRDefault="001F2D2C" w:rsidP="001F2D2C">
            <w:pPr>
              <w:pStyle w:val="TAL"/>
              <w:rPr>
                <w:ins w:id="27" w:author="R&amp;S" w:date="2024-05-10T21:27:00Z"/>
                <w:lang w:eastAsia="zh-CN"/>
              </w:rPr>
            </w:pPr>
            <w:ins w:id="28" w:author="R&amp;S" w:date="2024-05-10T21:27:00Z">
              <w:r w:rsidRPr="002E56B9">
                <w:rPr>
                  <w:lang w:eastAsia="zh-CN"/>
                </w:rPr>
                <w:t xml:space="preserve">PC2 (NOTE </w:t>
              </w:r>
              <w:r w:rsidRPr="002E56B9">
                <w:rPr>
                  <w:lang w:val="en-US" w:eastAsia="zh-TW"/>
                </w:rPr>
                <w:t>1)</w:t>
              </w:r>
            </w:ins>
          </w:p>
          <w:p w14:paraId="595CA3DC" w14:textId="77777777" w:rsidR="001F2D2C" w:rsidRPr="002E56B9" w:rsidRDefault="001F2D2C" w:rsidP="001F2D2C">
            <w:pPr>
              <w:pStyle w:val="TAL"/>
              <w:rPr>
                <w:ins w:id="29" w:author="R&amp;S" w:date="2024-05-10T21:27:00Z"/>
                <w:lang w:eastAsia="zh-CN"/>
              </w:rPr>
            </w:pPr>
            <w:ins w:id="30" w:author="R&amp;S" w:date="2024-05-10T21:27:00Z">
              <w:r w:rsidRPr="002E56B9">
                <w:rPr>
                  <w:lang w:eastAsia="zh-CN"/>
                </w:rPr>
                <w:t>PC3</w:t>
              </w:r>
            </w:ins>
          </w:p>
          <w:p w14:paraId="30F9F7F4" w14:textId="520720F6" w:rsidR="001F2D2C" w:rsidRPr="002E56B9" w:rsidRDefault="001F2D2C" w:rsidP="001F2D2C">
            <w:pPr>
              <w:pStyle w:val="TAL"/>
              <w:rPr>
                <w:ins w:id="31" w:author="R&amp;S" w:date="2024-05-10T21:24:00Z"/>
                <w:lang w:eastAsia="zh-CN"/>
              </w:rPr>
            </w:pPr>
            <w:ins w:id="32" w:author="R&amp;S" w:date="2024-05-10T21:27:00Z">
              <w:r w:rsidRPr="002E56B9">
                <w:rPr>
                  <w:lang w:eastAsia="zh-CN"/>
                </w:rPr>
                <w:t xml:space="preserve">PC4 (NOTE </w:t>
              </w:r>
              <w:r w:rsidRPr="002E56B9">
                <w:rPr>
                  <w:lang w:val="en-US" w:eastAsia="zh-TW"/>
                </w:rPr>
                <w:t>1)</w:t>
              </w:r>
            </w:ins>
          </w:p>
        </w:tc>
        <w:tc>
          <w:tcPr>
            <w:tcW w:w="1984" w:type="dxa"/>
            <w:tcBorders>
              <w:top w:val="single" w:sz="4" w:space="0" w:color="auto"/>
              <w:left w:val="single" w:sz="4" w:space="0" w:color="auto"/>
              <w:bottom w:val="single" w:sz="4" w:space="0" w:color="auto"/>
              <w:right w:val="single" w:sz="4" w:space="0" w:color="auto"/>
            </w:tcBorders>
          </w:tcPr>
          <w:p w14:paraId="00AA1A78" w14:textId="104ADEDF" w:rsidR="001F2D2C" w:rsidRPr="002E56B9" w:rsidRDefault="001F2D2C" w:rsidP="001F2D2C">
            <w:pPr>
              <w:pStyle w:val="TAL"/>
              <w:rPr>
                <w:ins w:id="33" w:author="R&amp;S" w:date="2024-05-10T21:24:00Z"/>
                <w:rFonts w:eastAsia="PMingLiU" w:cs="Arial"/>
              </w:rPr>
            </w:pPr>
          </w:p>
        </w:tc>
      </w:tr>
      <w:tr w:rsidR="001F2D2C" w:rsidRPr="002E56B9" w14:paraId="403D89DF" w14:textId="77777777" w:rsidTr="00B24543">
        <w:trPr>
          <w:jc w:val="center"/>
          <w:ins w:id="34" w:author="R&amp;S" w:date="2024-05-10T21:25:00Z"/>
        </w:trPr>
        <w:tc>
          <w:tcPr>
            <w:tcW w:w="1201" w:type="dxa"/>
            <w:tcBorders>
              <w:top w:val="single" w:sz="4" w:space="0" w:color="auto"/>
              <w:left w:val="single" w:sz="4" w:space="0" w:color="auto"/>
              <w:bottom w:val="single" w:sz="4" w:space="0" w:color="auto"/>
              <w:right w:val="single" w:sz="4" w:space="0" w:color="auto"/>
            </w:tcBorders>
          </w:tcPr>
          <w:p w14:paraId="39C708AF" w14:textId="33B6364C" w:rsidR="001F2D2C" w:rsidRPr="006A5083" w:rsidRDefault="001F2D2C" w:rsidP="001F2D2C">
            <w:pPr>
              <w:pStyle w:val="TAL"/>
              <w:rPr>
                <w:ins w:id="35" w:author="R&amp;S" w:date="2024-05-10T21:25:00Z"/>
              </w:rPr>
            </w:pPr>
            <w:ins w:id="36" w:author="R&amp;S" w:date="2024-05-10T21:25:00Z">
              <w:r w:rsidRPr="006A5083">
                <w:t>6.2A.3.2</w:t>
              </w:r>
            </w:ins>
          </w:p>
        </w:tc>
        <w:tc>
          <w:tcPr>
            <w:tcW w:w="4500" w:type="dxa"/>
            <w:tcBorders>
              <w:top w:val="single" w:sz="4" w:space="0" w:color="auto"/>
              <w:left w:val="single" w:sz="4" w:space="0" w:color="auto"/>
              <w:bottom w:val="single" w:sz="4" w:space="0" w:color="auto"/>
              <w:right w:val="single" w:sz="4" w:space="0" w:color="auto"/>
            </w:tcBorders>
          </w:tcPr>
          <w:p w14:paraId="23A4FBA4" w14:textId="234D3906" w:rsidR="001F2D2C" w:rsidRPr="006A5083" w:rsidRDefault="001F2D2C" w:rsidP="001F2D2C">
            <w:pPr>
              <w:pStyle w:val="TAL"/>
              <w:rPr>
                <w:ins w:id="37" w:author="R&amp;S" w:date="2024-05-10T21:25:00Z"/>
              </w:rPr>
            </w:pPr>
            <w:ins w:id="38" w:author="R&amp;S" w:date="2024-05-10T21:25:00Z">
              <w:r w:rsidRPr="006A5083">
                <w:t>UE maximum output power with additional requirements for CA (3UL CA)</w:t>
              </w:r>
            </w:ins>
          </w:p>
        </w:tc>
        <w:tc>
          <w:tcPr>
            <w:tcW w:w="671" w:type="dxa"/>
            <w:tcBorders>
              <w:top w:val="single" w:sz="4" w:space="0" w:color="auto"/>
              <w:left w:val="single" w:sz="4" w:space="0" w:color="auto"/>
              <w:bottom w:val="single" w:sz="4" w:space="0" w:color="auto"/>
              <w:right w:val="single" w:sz="4" w:space="0" w:color="auto"/>
            </w:tcBorders>
          </w:tcPr>
          <w:p w14:paraId="0B5682CC" w14:textId="6A26FFA9" w:rsidR="001F2D2C" w:rsidRPr="002E56B9" w:rsidRDefault="001F2D2C" w:rsidP="001F2D2C">
            <w:pPr>
              <w:pStyle w:val="TAC"/>
              <w:rPr>
                <w:ins w:id="39" w:author="R&amp;S" w:date="2024-05-10T21:25:00Z"/>
              </w:rPr>
            </w:pPr>
            <w:ins w:id="40" w:author="R&amp;S" w:date="2024-05-10T21:27:00Z">
              <w:r w:rsidRPr="002E56B9">
                <w:rPr>
                  <w:rFonts w:eastAsia="SimSun"/>
                  <w:lang w:eastAsia="zh-CN"/>
                </w:rPr>
                <w:t>Rel-15</w:t>
              </w:r>
            </w:ins>
          </w:p>
        </w:tc>
        <w:tc>
          <w:tcPr>
            <w:tcW w:w="1136" w:type="dxa"/>
            <w:tcBorders>
              <w:top w:val="single" w:sz="4" w:space="0" w:color="auto"/>
              <w:left w:val="single" w:sz="4" w:space="0" w:color="auto"/>
              <w:bottom w:val="single" w:sz="4" w:space="0" w:color="auto"/>
              <w:right w:val="single" w:sz="4" w:space="0" w:color="auto"/>
            </w:tcBorders>
          </w:tcPr>
          <w:p w14:paraId="10E472C7" w14:textId="752AF0E6" w:rsidR="001F2D2C" w:rsidRPr="002E56B9" w:rsidRDefault="001F2D2C" w:rsidP="001F2D2C">
            <w:pPr>
              <w:pStyle w:val="TAL"/>
              <w:rPr>
                <w:ins w:id="41" w:author="R&amp;S" w:date="2024-05-10T21:25:00Z"/>
                <w:lang w:eastAsia="zh-CN"/>
              </w:rPr>
            </w:pPr>
            <w:ins w:id="42" w:author="R&amp;S" w:date="2024-05-10T21:27:00Z">
              <w:r w:rsidRPr="002E56B9">
                <w:rPr>
                  <w:rFonts w:eastAsia="SimSun"/>
                  <w:lang w:eastAsia="zh-CN"/>
                </w:rPr>
                <w:t>C054</w:t>
              </w:r>
            </w:ins>
          </w:p>
        </w:tc>
        <w:tc>
          <w:tcPr>
            <w:tcW w:w="3184" w:type="dxa"/>
            <w:tcBorders>
              <w:top w:val="single" w:sz="4" w:space="0" w:color="auto"/>
              <w:left w:val="single" w:sz="4" w:space="0" w:color="auto"/>
              <w:bottom w:val="single" w:sz="4" w:space="0" w:color="auto"/>
              <w:right w:val="single" w:sz="4" w:space="0" w:color="auto"/>
            </w:tcBorders>
          </w:tcPr>
          <w:p w14:paraId="2713E548" w14:textId="0B68A716" w:rsidR="001F2D2C" w:rsidRPr="002E56B9" w:rsidRDefault="001F2D2C" w:rsidP="001F2D2C">
            <w:pPr>
              <w:pStyle w:val="TAL"/>
              <w:rPr>
                <w:ins w:id="43" w:author="R&amp;S" w:date="2024-05-10T21:25:00Z"/>
                <w:rFonts w:eastAsia="SimSun"/>
                <w:lang w:eastAsia="zh-CN"/>
              </w:rPr>
            </w:pPr>
            <w:ins w:id="44" w:author="R&amp;S" w:date="2024-05-10T21:27:00Z">
              <w:r w:rsidRPr="002E56B9">
                <w:rPr>
                  <w:rFonts w:eastAsia="SimSun"/>
                  <w:lang w:eastAsia="zh-CN"/>
                </w:rPr>
                <w:t>UEs supporting 5GS FR2 and CA (3UL CA)</w:t>
              </w:r>
            </w:ins>
          </w:p>
        </w:tc>
        <w:tc>
          <w:tcPr>
            <w:tcW w:w="1558" w:type="dxa"/>
            <w:tcBorders>
              <w:top w:val="single" w:sz="4" w:space="0" w:color="auto"/>
              <w:left w:val="single" w:sz="4" w:space="0" w:color="auto"/>
              <w:bottom w:val="single" w:sz="4" w:space="0" w:color="auto"/>
              <w:right w:val="single" w:sz="4" w:space="0" w:color="auto"/>
            </w:tcBorders>
          </w:tcPr>
          <w:p w14:paraId="414FBC58" w14:textId="48DEB076" w:rsidR="001F2D2C" w:rsidRPr="002E56B9" w:rsidRDefault="001F2D2C" w:rsidP="001F2D2C">
            <w:pPr>
              <w:pStyle w:val="TAL"/>
              <w:rPr>
                <w:ins w:id="45" w:author="R&amp;S" w:date="2024-05-10T21:25:00Z"/>
                <w:lang w:eastAsia="zh-CN"/>
              </w:rPr>
            </w:pPr>
            <w:ins w:id="46" w:author="R&amp;S" w:date="2024-05-10T21:27:00Z">
              <w:r w:rsidRPr="002E56B9">
                <w:rPr>
                  <w:rFonts w:eastAsia="SimSun"/>
                  <w:lang w:eastAsia="zh-CN"/>
                </w:rPr>
                <w:t>E021</w:t>
              </w:r>
            </w:ins>
          </w:p>
        </w:tc>
        <w:tc>
          <w:tcPr>
            <w:tcW w:w="1353" w:type="dxa"/>
            <w:tcBorders>
              <w:top w:val="single" w:sz="4" w:space="0" w:color="auto"/>
              <w:left w:val="single" w:sz="4" w:space="0" w:color="auto"/>
              <w:bottom w:val="single" w:sz="4" w:space="0" w:color="auto"/>
              <w:right w:val="single" w:sz="4" w:space="0" w:color="auto"/>
            </w:tcBorders>
          </w:tcPr>
          <w:p w14:paraId="222484EC" w14:textId="72F065B4" w:rsidR="001F2D2C" w:rsidRPr="002E56B9" w:rsidRDefault="001F2D2C" w:rsidP="001F2D2C">
            <w:pPr>
              <w:pStyle w:val="TAL"/>
              <w:rPr>
                <w:ins w:id="47" w:author="R&amp;S" w:date="2024-05-10T21:27:00Z"/>
                <w:lang w:eastAsia="zh-CN"/>
              </w:rPr>
            </w:pPr>
            <w:ins w:id="48" w:author="R&amp;S" w:date="2024-05-10T21:27:00Z">
              <w:r w:rsidRPr="002E56B9">
                <w:rPr>
                  <w:lang w:eastAsia="zh-CN"/>
                </w:rPr>
                <w:t>PC1</w:t>
              </w:r>
            </w:ins>
          </w:p>
          <w:p w14:paraId="6E0C1458" w14:textId="77777777" w:rsidR="001F2D2C" w:rsidRPr="002E56B9" w:rsidRDefault="001F2D2C" w:rsidP="001F2D2C">
            <w:pPr>
              <w:pStyle w:val="TAL"/>
              <w:rPr>
                <w:ins w:id="49" w:author="R&amp;S" w:date="2024-05-10T21:27:00Z"/>
                <w:lang w:eastAsia="zh-CN"/>
              </w:rPr>
            </w:pPr>
            <w:ins w:id="50" w:author="R&amp;S" w:date="2024-05-10T21:27:00Z">
              <w:r w:rsidRPr="002E56B9">
                <w:rPr>
                  <w:lang w:eastAsia="zh-CN"/>
                </w:rPr>
                <w:t xml:space="preserve">PC2 (NOTE </w:t>
              </w:r>
              <w:r w:rsidRPr="002E56B9">
                <w:rPr>
                  <w:lang w:val="en-US" w:eastAsia="zh-TW"/>
                </w:rPr>
                <w:t>1)</w:t>
              </w:r>
            </w:ins>
          </w:p>
          <w:p w14:paraId="6075602A" w14:textId="77777777" w:rsidR="001F2D2C" w:rsidRPr="002E56B9" w:rsidRDefault="001F2D2C" w:rsidP="001F2D2C">
            <w:pPr>
              <w:pStyle w:val="TAL"/>
              <w:rPr>
                <w:ins w:id="51" w:author="R&amp;S" w:date="2024-05-10T21:27:00Z"/>
                <w:lang w:eastAsia="zh-CN"/>
              </w:rPr>
            </w:pPr>
            <w:ins w:id="52" w:author="R&amp;S" w:date="2024-05-10T21:27:00Z">
              <w:r w:rsidRPr="002E56B9">
                <w:rPr>
                  <w:lang w:eastAsia="zh-CN"/>
                </w:rPr>
                <w:t>PC3</w:t>
              </w:r>
            </w:ins>
          </w:p>
          <w:p w14:paraId="2AF956DC" w14:textId="11F71030" w:rsidR="001F2D2C" w:rsidRPr="002E56B9" w:rsidRDefault="001F2D2C" w:rsidP="001F2D2C">
            <w:pPr>
              <w:pStyle w:val="TAL"/>
              <w:rPr>
                <w:ins w:id="53" w:author="R&amp;S" w:date="2024-05-10T21:25:00Z"/>
                <w:lang w:eastAsia="zh-CN"/>
              </w:rPr>
            </w:pPr>
            <w:ins w:id="54" w:author="R&amp;S" w:date="2024-05-10T21:27:00Z">
              <w:r w:rsidRPr="002E56B9">
                <w:rPr>
                  <w:lang w:eastAsia="zh-CN"/>
                </w:rPr>
                <w:t xml:space="preserve">PC4 (NOTE </w:t>
              </w:r>
              <w:r w:rsidRPr="002E56B9">
                <w:rPr>
                  <w:lang w:val="en-US" w:eastAsia="zh-TW"/>
                </w:rPr>
                <w:t>1)</w:t>
              </w:r>
            </w:ins>
          </w:p>
        </w:tc>
        <w:tc>
          <w:tcPr>
            <w:tcW w:w="1984" w:type="dxa"/>
            <w:tcBorders>
              <w:top w:val="single" w:sz="4" w:space="0" w:color="auto"/>
              <w:left w:val="single" w:sz="4" w:space="0" w:color="auto"/>
              <w:bottom w:val="single" w:sz="4" w:space="0" w:color="auto"/>
              <w:right w:val="single" w:sz="4" w:space="0" w:color="auto"/>
            </w:tcBorders>
          </w:tcPr>
          <w:p w14:paraId="3A85F610" w14:textId="69AA9F54" w:rsidR="001F2D2C" w:rsidRPr="002E56B9" w:rsidRDefault="001F2D2C" w:rsidP="001F2D2C">
            <w:pPr>
              <w:pStyle w:val="TAL"/>
              <w:rPr>
                <w:ins w:id="55" w:author="R&amp;S" w:date="2024-05-10T21:25:00Z"/>
                <w:rFonts w:eastAsia="PMingLiU" w:cs="Arial"/>
              </w:rPr>
            </w:pPr>
          </w:p>
        </w:tc>
      </w:tr>
      <w:tr w:rsidR="001F2D2C" w:rsidRPr="002E56B9" w14:paraId="4A6AD790" w14:textId="77777777" w:rsidTr="00B24543">
        <w:trPr>
          <w:jc w:val="center"/>
          <w:ins w:id="56" w:author="R&amp;S" w:date="2024-05-10T21:25:00Z"/>
        </w:trPr>
        <w:tc>
          <w:tcPr>
            <w:tcW w:w="1201" w:type="dxa"/>
            <w:tcBorders>
              <w:top w:val="single" w:sz="4" w:space="0" w:color="auto"/>
              <w:left w:val="single" w:sz="4" w:space="0" w:color="auto"/>
              <w:bottom w:val="single" w:sz="4" w:space="0" w:color="auto"/>
              <w:right w:val="single" w:sz="4" w:space="0" w:color="auto"/>
            </w:tcBorders>
          </w:tcPr>
          <w:p w14:paraId="4B61CE06" w14:textId="2FA68154" w:rsidR="001F2D2C" w:rsidRPr="006A5083" w:rsidRDefault="001F2D2C" w:rsidP="001F2D2C">
            <w:pPr>
              <w:pStyle w:val="TAL"/>
              <w:rPr>
                <w:ins w:id="57" w:author="R&amp;S" w:date="2024-05-10T21:25:00Z"/>
              </w:rPr>
            </w:pPr>
            <w:ins w:id="58" w:author="R&amp;S" w:date="2024-05-10T21:25:00Z">
              <w:r w:rsidRPr="006A5083">
                <w:t>6.2A.3.2</w:t>
              </w:r>
            </w:ins>
          </w:p>
        </w:tc>
        <w:tc>
          <w:tcPr>
            <w:tcW w:w="4500" w:type="dxa"/>
            <w:tcBorders>
              <w:top w:val="single" w:sz="4" w:space="0" w:color="auto"/>
              <w:left w:val="single" w:sz="4" w:space="0" w:color="auto"/>
              <w:bottom w:val="single" w:sz="4" w:space="0" w:color="auto"/>
              <w:right w:val="single" w:sz="4" w:space="0" w:color="auto"/>
            </w:tcBorders>
          </w:tcPr>
          <w:p w14:paraId="0229A04A" w14:textId="75EF6DF2" w:rsidR="001F2D2C" w:rsidRPr="006A5083" w:rsidRDefault="001F2D2C" w:rsidP="001F2D2C">
            <w:pPr>
              <w:pStyle w:val="TAL"/>
              <w:rPr>
                <w:ins w:id="59" w:author="R&amp;S" w:date="2024-05-10T21:25:00Z"/>
              </w:rPr>
            </w:pPr>
            <w:ins w:id="60" w:author="R&amp;S" w:date="2024-05-10T21:25:00Z">
              <w:r w:rsidRPr="006A5083">
                <w:t>UE maximum output power with additional requirements for CA (</w:t>
              </w:r>
              <w:r>
                <w:t>4</w:t>
              </w:r>
              <w:r w:rsidRPr="006A5083">
                <w:t>UL CA)</w:t>
              </w:r>
            </w:ins>
          </w:p>
        </w:tc>
        <w:tc>
          <w:tcPr>
            <w:tcW w:w="671" w:type="dxa"/>
            <w:tcBorders>
              <w:top w:val="single" w:sz="4" w:space="0" w:color="auto"/>
              <w:left w:val="single" w:sz="4" w:space="0" w:color="auto"/>
              <w:bottom w:val="single" w:sz="4" w:space="0" w:color="auto"/>
              <w:right w:val="single" w:sz="4" w:space="0" w:color="auto"/>
            </w:tcBorders>
          </w:tcPr>
          <w:p w14:paraId="11F6DDC6" w14:textId="5AE73A52" w:rsidR="001F2D2C" w:rsidRPr="002E56B9" w:rsidRDefault="001F2D2C" w:rsidP="001F2D2C">
            <w:pPr>
              <w:pStyle w:val="TAC"/>
              <w:rPr>
                <w:ins w:id="61" w:author="R&amp;S" w:date="2024-05-10T21:25:00Z"/>
              </w:rPr>
            </w:pPr>
            <w:ins w:id="62" w:author="R&amp;S" w:date="2024-05-10T21:27:00Z">
              <w:r w:rsidRPr="002E56B9">
                <w:rPr>
                  <w:rFonts w:eastAsia="SimSun"/>
                  <w:lang w:eastAsia="zh-CN"/>
                </w:rPr>
                <w:t>Rel-15</w:t>
              </w:r>
            </w:ins>
          </w:p>
        </w:tc>
        <w:tc>
          <w:tcPr>
            <w:tcW w:w="1136" w:type="dxa"/>
            <w:tcBorders>
              <w:top w:val="single" w:sz="4" w:space="0" w:color="auto"/>
              <w:left w:val="single" w:sz="4" w:space="0" w:color="auto"/>
              <w:bottom w:val="single" w:sz="4" w:space="0" w:color="auto"/>
              <w:right w:val="single" w:sz="4" w:space="0" w:color="auto"/>
            </w:tcBorders>
          </w:tcPr>
          <w:p w14:paraId="46A6B2D3" w14:textId="73B53B18" w:rsidR="001F2D2C" w:rsidRPr="002E56B9" w:rsidRDefault="001F2D2C" w:rsidP="001F2D2C">
            <w:pPr>
              <w:pStyle w:val="TAL"/>
              <w:rPr>
                <w:ins w:id="63" w:author="R&amp;S" w:date="2024-05-10T21:25:00Z"/>
                <w:lang w:eastAsia="zh-CN"/>
              </w:rPr>
            </w:pPr>
            <w:ins w:id="64" w:author="R&amp;S" w:date="2024-05-10T21:27:00Z">
              <w:r w:rsidRPr="002E56B9">
                <w:rPr>
                  <w:rFonts w:eastAsia="SimSun"/>
                  <w:lang w:eastAsia="zh-CN"/>
                </w:rPr>
                <w:t>C055</w:t>
              </w:r>
            </w:ins>
          </w:p>
        </w:tc>
        <w:tc>
          <w:tcPr>
            <w:tcW w:w="3184" w:type="dxa"/>
            <w:tcBorders>
              <w:top w:val="single" w:sz="4" w:space="0" w:color="auto"/>
              <w:left w:val="single" w:sz="4" w:space="0" w:color="auto"/>
              <w:bottom w:val="single" w:sz="4" w:space="0" w:color="auto"/>
              <w:right w:val="single" w:sz="4" w:space="0" w:color="auto"/>
            </w:tcBorders>
          </w:tcPr>
          <w:p w14:paraId="0427147C" w14:textId="0AA909B9" w:rsidR="001F2D2C" w:rsidRPr="002E56B9" w:rsidRDefault="001F2D2C" w:rsidP="001F2D2C">
            <w:pPr>
              <w:pStyle w:val="TAL"/>
              <w:rPr>
                <w:ins w:id="65" w:author="R&amp;S" w:date="2024-05-10T21:25:00Z"/>
                <w:rFonts w:eastAsia="SimSun"/>
                <w:lang w:eastAsia="zh-CN"/>
              </w:rPr>
            </w:pPr>
            <w:ins w:id="66" w:author="R&amp;S" w:date="2024-05-10T21:27:00Z">
              <w:r w:rsidRPr="002E56B9">
                <w:rPr>
                  <w:rFonts w:eastAsia="SimSun"/>
                  <w:lang w:eastAsia="zh-CN"/>
                </w:rPr>
                <w:t>UEs supporting 5GS FR2 and CA (4UL CA)</w:t>
              </w:r>
            </w:ins>
          </w:p>
        </w:tc>
        <w:tc>
          <w:tcPr>
            <w:tcW w:w="1558" w:type="dxa"/>
            <w:tcBorders>
              <w:top w:val="single" w:sz="4" w:space="0" w:color="auto"/>
              <w:left w:val="single" w:sz="4" w:space="0" w:color="auto"/>
              <w:bottom w:val="single" w:sz="4" w:space="0" w:color="auto"/>
              <w:right w:val="single" w:sz="4" w:space="0" w:color="auto"/>
            </w:tcBorders>
          </w:tcPr>
          <w:p w14:paraId="6A4985A1" w14:textId="11E6B761" w:rsidR="001F2D2C" w:rsidRPr="002E56B9" w:rsidRDefault="001F2D2C" w:rsidP="001F2D2C">
            <w:pPr>
              <w:pStyle w:val="TAL"/>
              <w:rPr>
                <w:ins w:id="67" w:author="R&amp;S" w:date="2024-05-10T21:25:00Z"/>
                <w:lang w:eastAsia="zh-CN"/>
              </w:rPr>
            </w:pPr>
            <w:ins w:id="68" w:author="R&amp;S" w:date="2024-05-10T21:27:00Z">
              <w:r w:rsidRPr="002E56B9">
                <w:rPr>
                  <w:rFonts w:eastAsia="SimSun"/>
                  <w:lang w:eastAsia="zh-CN"/>
                </w:rPr>
                <w:t>E022</w:t>
              </w:r>
            </w:ins>
          </w:p>
        </w:tc>
        <w:tc>
          <w:tcPr>
            <w:tcW w:w="1353" w:type="dxa"/>
            <w:tcBorders>
              <w:top w:val="single" w:sz="4" w:space="0" w:color="auto"/>
              <w:left w:val="single" w:sz="4" w:space="0" w:color="auto"/>
              <w:bottom w:val="single" w:sz="4" w:space="0" w:color="auto"/>
              <w:right w:val="single" w:sz="4" w:space="0" w:color="auto"/>
            </w:tcBorders>
          </w:tcPr>
          <w:p w14:paraId="5B15CE6A" w14:textId="125B1804" w:rsidR="001F2D2C" w:rsidRPr="002E56B9" w:rsidRDefault="001F2D2C" w:rsidP="001F2D2C">
            <w:pPr>
              <w:pStyle w:val="TAL"/>
              <w:rPr>
                <w:ins w:id="69" w:author="R&amp;S" w:date="2024-05-10T21:27:00Z"/>
                <w:lang w:eastAsia="zh-CN"/>
              </w:rPr>
            </w:pPr>
            <w:ins w:id="70" w:author="R&amp;S" w:date="2024-05-10T21:27:00Z">
              <w:r w:rsidRPr="002E56B9">
                <w:rPr>
                  <w:lang w:eastAsia="zh-CN"/>
                </w:rPr>
                <w:t>PC1</w:t>
              </w:r>
            </w:ins>
          </w:p>
          <w:p w14:paraId="6E9CB1F7" w14:textId="77777777" w:rsidR="001F2D2C" w:rsidRPr="002E56B9" w:rsidRDefault="001F2D2C" w:rsidP="001F2D2C">
            <w:pPr>
              <w:pStyle w:val="TAL"/>
              <w:rPr>
                <w:ins w:id="71" w:author="R&amp;S" w:date="2024-05-10T21:27:00Z"/>
                <w:lang w:eastAsia="zh-CN"/>
              </w:rPr>
            </w:pPr>
            <w:ins w:id="72" w:author="R&amp;S" w:date="2024-05-10T21:27:00Z">
              <w:r w:rsidRPr="002E56B9">
                <w:rPr>
                  <w:lang w:eastAsia="zh-CN"/>
                </w:rPr>
                <w:t xml:space="preserve">PC2 (NOTE </w:t>
              </w:r>
              <w:r w:rsidRPr="002E56B9">
                <w:rPr>
                  <w:lang w:val="en-US" w:eastAsia="zh-TW"/>
                </w:rPr>
                <w:t>1)</w:t>
              </w:r>
            </w:ins>
          </w:p>
          <w:p w14:paraId="0C643B6F" w14:textId="77777777" w:rsidR="001F2D2C" w:rsidRPr="002E56B9" w:rsidRDefault="001F2D2C" w:rsidP="001F2D2C">
            <w:pPr>
              <w:pStyle w:val="TAL"/>
              <w:rPr>
                <w:ins w:id="73" w:author="R&amp;S" w:date="2024-05-10T21:27:00Z"/>
                <w:lang w:eastAsia="zh-CN"/>
              </w:rPr>
            </w:pPr>
            <w:ins w:id="74" w:author="R&amp;S" w:date="2024-05-10T21:27:00Z">
              <w:r w:rsidRPr="002E56B9">
                <w:rPr>
                  <w:lang w:eastAsia="zh-CN"/>
                </w:rPr>
                <w:t>PC3</w:t>
              </w:r>
            </w:ins>
          </w:p>
          <w:p w14:paraId="21984E40" w14:textId="7C48B79C" w:rsidR="001F2D2C" w:rsidRPr="002E56B9" w:rsidRDefault="001F2D2C" w:rsidP="001F2D2C">
            <w:pPr>
              <w:pStyle w:val="TAL"/>
              <w:rPr>
                <w:ins w:id="75" w:author="R&amp;S" w:date="2024-05-10T21:25:00Z"/>
                <w:lang w:eastAsia="zh-CN"/>
              </w:rPr>
            </w:pPr>
            <w:ins w:id="76" w:author="R&amp;S" w:date="2024-05-10T21:27:00Z">
              <w:r w:rsidRPr="002E56B9">
                <w:rPr>
                  <w:lang w:eastAsia="zh-CN"/>
                </w:rPr>
                <w:t xml:space="preserve">PC4 (NOTE </w:t>
              </w:r>
              <w:r w:rsidRPr="002E56B9">
                <w:rPr>
                  <w:lang w:val="en-US" w:eastAsia="zh-TW"/>
                </w:rPr>
                <w:t>1)</w:t>
              </w:r>
            </w:ins>
          </w:p>
        </w:tc>
        <w:tc>
          <w:tcPr>
            <w:tcW w:w="1984" w:type="dxa"/>
            <w:tcBorders>
              <w:top w:val="single" w:sz="4" w:space="0" w:color="auto"/>
              <w:left w:val="single" w:sz="4" w:space="0" w:color="auto"/>
              <w:bottom w:val="single" w:sz="4" w:space="0" w:color="auto"/>
              <w:right w:val="single" w:sz="4" w:space="0" w:color="auto"/>
            </w:tcBorders>
          </w:tcPr>
          <w:p w14:paraId="6AFEC224" w14:textId="78C11BC9" w:rsidR="001F2D2C" w:rsidRPr="002E56B9" w:rsidRDefault="001F2D2C" w:rsidP="001F2D2C">
            <w:pPr>
              <w:pStyle w:val="TAL"/>
              <w:rPr>
                <w:ins w:id="77" w:author="R&amp;S" w:date="2024-05-10T21:25:00Z"/>
                <w:rFonts w:eastAsia="PMingLiU" w:cs="Arial"/>
              </w:rPr>
            </w:pPr>
          </w:p>
        </w:tc>
      </w:tr>
      <w:tr w:rsidR="001F2D2C" w:rsidRPr="002E56B9" w14:paraId="3B9372B2"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tcPr>
          <w:p w14:paraId="0CD81662" w14:textId="77777777" w:rsidR="001F2D2C" w:rsidRPr="002E56B9" w:rsidRDefault="001F2D2C" w:rsidP="001F2D2C">
            <w:pPr>
              <w:pStyle w:val="TAL"/>
            </w:pPr>
            <w:r w:rsidRPr="002E56B9">
              <w:t>6.2D.1.1</w:t>
            </w:r>
          </w:p>
        </w:tc>
        <w:tc>
          <w:tcPr>
            <w:tcW w:w="4500" w:type="dxa"/>
            <w:tcBorders>
              <w:top w:val="single" w:sz="4" w:space="0" w:color="auto"/>
              <w:left w:val="single" w:sz="4" w:space="0" w:color="auto"/>
              <w:bottom w:val="single" w:sz="4" w:space="0" w:color="auto"/>
              <w:right w:val="single" w:sz="4" w:space="0" w:color="auto"/>
            </w:tcBorders>
          </w:tcPr>
          <w:p w14:paraId="58DF5EC1" w14:textId="77777777" w:rsidR="001F2D2C" w:rsidRPr="002E56B9" w:rsidRDefault="001F2D2C" w:rsidP="001F2D2C">
            <w:pPr>
              <w:pStyle w:val="TAL"/>
            </w:pPr>
            <w:r w:rsidRPr="002E56B9">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0C42F1F3" w14:textId="77777777" w:rsidR="001F2D2C" w:rsidRPr="002E56B9" w:rsidRDefault="001F2D2C" w:rsidP="001F2D2C">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7F48B6F6" w14:textId="77777777" w:rsidR="001F2D2C" w:rsidRPr="002E56B9" w:rsidRDefault="001F2D2C" w:rsidP="001F2D2C">
            <w:pPr>
              <w:pStyle w:val="TAL"/>
              <w:rPr>
                <w:lang w:eastAsia="zh-CN"/>
              </w:rPr>
            </w:pPr>
            <w:r w:rsidRPr="002E56B9">
              <w:rPr>
                <w:rFonts w:eastAsia="SimSun"/>
                <w:lang w:eastAsia="zh-CN"/>
              </w:rPr>
              <w:t>C</w:t>
            </w:r>
            <w:r w:rsidRPr="00152E84">
              <w:rPr>
                <w:rFonts w:eastAsia="SimSun"/>
                <w:lang w:eastAsia="zh-CN"/>
              </w:rPr>
              <w:t>060</w:t>
            </w:r>
          </w:p>
        </w:tc>
        <w:tc>
          <w:tcPr>
            <w:tcW w:w="3184" w:type="dxa"/>
            <w:tcBorders>
              <w:top w:val="single" w:sz="4" w:space="0" w:color="auto"/>
              <w:left w:val="single" w:sz="4" w:space="0" w:color="auto"/>
              <w:bottom w:val="single" w:sz="4" w:space="0" w:color="auto"/>
              <w:right w:val="single" w:sz="4" w:space="0" w:color="auto"/>
            </w:tcBorders>
          </w:tcPr>
          <w:p w14:paraId="23A00AB5" w14:textId="77777777" w:rsidR="001F2D2C" w:rsidRPr="002E56B9" w:rsidRDefault="001F2D2C" w:rsidP="001F2D2C">
            <w:pPr>
              <w:pStyle w:val="TAL"/>
              <w:rPr>
                <w:rFonts w:eastAsia="SimSun"/>
                <w:lang w:eastAsia="zh-CN"/>
              </w:rPr>
            </w:pPr>
            <w:r w:rsidRPr="002E56B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4DC787A9" w14:textId="77777777" w:rsidR="001F2D2C" w:rsidRPr="002E56B9" w:rsidRDefault="001F2D2C" w:rsidP="001F2D2C">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AAC4A4A" w14:textId="77777777" w:rsidR="001F2D2C" w:rsidRPr="002E56B9" w:rsidRDefault="001F2D2C" w:rsidP="001F2D2C">
            <w:pPr>
              <w:keepNext/>
              <w:keepLines/>
              <w:spacing w:after="0"/>
              <w:rPr>
                <w:rFonts w:ascii="Arial" w:hAnsi="Arial"/>
                <w:sz w:val="18"/>
                <w:lang w:eastAsia="zh-CN"/>
              </w:rPr>
            </w:pPr>
            <w:r w:rsidRPr="002E56B9">
              <w:rPr>
                <w:rFonts w:ascii="Arial" w:hAnsi="Arial"/>
                <w:sz w:val="18"/>
                <w:lang w:eastAsia="zh-CN"/>
              </w:rPr>
              <w:t>PC1</w:t>
            </w:r>
          </w:p>
          <w:p w14:paraId="3EAAE84D" w14:textId="77777777" w:rsidR="001F2D2C" w:rsidRPr="002E56B9" w:rsidRDefault="001F2D2C" w:rsidP="001F2D2C">
            <w:pPr>
              <w:keepNext/>
              <w:keepLines/>
              <w:spacing w:after="0"/>
              <w:rPr>
                <w:rFonts w:ascii="Arial" w:hAnsi="Arial"/>
                <w:sz w:val="18"/>
                <w:lang w:eastAsia="zh-CN"/>
              </w:rPr>
            </w:pPr>
            <w:r w:rsidRPr="002E56B9">
              <w:rPr>
                <w:rFonts w:ascii="Arial" w:hAnsi="Arial"/>
                <w:sz w:val="18"/>
                <w:lang w:eastAsia="zh-CN"/>
              </w:rPr>
              <w:t>PC2</w:t>
            </w:r>
            <w:r w:rsidRPr="00E005A4">
              <w:rPr>
                <w:rFonts w:ascii="Arial" w:hAnsi="Arial"/>
                <w:sz w:val="18"/>
                <w:lang w:eastAsia="zh-CN"/>
              </w:rPr>
              <w:t xml:space="preserve"> (NOTE 1)</w:t>
            </w:r>
          </w:p>
          <w:p w14:paraId="3D9EAFB5" w14:textId="77777777" w:rsidR="001F2D2C" w:rsidRPr="002E56B9" w:rsidRDefault="001F2D2C" w:rsidP="001F2D2C">
            <w:pPr>
              <w:keepNext/>
              <w:keepLines/>
              <w:spacing w:after="0"/>
              <w:rPr>
                <w:rFonts w:ascii="Arial" w:hAnsi="Arial"/>
                <w:sz w:val="18"/>
                <w:lang w:eastAsia="zh-CN"/>
              </w:rPr>
            </w:pPr>
            <w:r w:rsidRPr="002E56B9">
              <w:rPr>
                <w:rFonts w:ascii="Arial" w:hAnsi="Arial"/>
                <w:sz w:val="18"/>
                <w:lang w:eastAsia="zh-CN"/>
              </w:rPr>
              <w:t>PC3</w:t>
            </w:r>
          </w:p>
          <w:p w14:paraId="0BC79583" w14:textId="77777777" w:rsidR="001F2D2C" w:rsidRDefault="001F2D2C" w:rsidP="001F2D2C">
            <w:pPr>
              <w:pStyle w:val="TAL"/>
              <w:rPr>
                <w:lang w:eastAsia="zh-CN"/>
              </w:rPr>
            </w:pPr>
            <w:r w:rsidRPr="002E56B9">
              <w:rPr>
                <w:lang w:eastAsia="zh-CN"/>
              </w:rPr>
              <w:t>PC4</w:t>
            </w:r>
            <w:r w:rsidRPr="00E005A4">
              <w:rPr>
                <w:lang w:eastAsia="zh-CN"/>
              </w:rPr>
              <w:t xml:space="preserve"> (NOTE 1)</w:t>
            </w:r>
          </w:p>
          <w:p w14:paraId="02BF8581" w14:textId="77777777" w:rsidR="001F2D2C" w:rsidRDefault="001F2D2C" w:rsidP="001F2D2C">
            <w:pPr>
              <w:pStyle w:val="TAL"/>
              <w:rPr>
                <w:lang w:eastAsia="zh-CN"/>
              </w:rPr>
            </w:pPr>
            <w:r>
              <w:rPr>
                <w:lang w:eastAsia="zh-CN"/>
              </w:rPr>
              <w:t>PC5</w:t>
            </w:r>
          </w:p>
          <w:p w14:paraId="08716136" w14:textId="77777777" w:rsidR="001F2D2C" w:rsidRPr="002E56B9" w:rsidRDefault="001F2D2C" w:rsidP="001F2D2C">
            <w:pPr>
              <w:pStyle w:val="TAL"/>
              <w:rPr>
                <w:lang w:eastAsia="zh-CN"/>
              </w:rPr>
            </w:pPr>
            <w:r>
              <w:rPr>
                <w:lang w:val="en-US" w:eastAsia="zh-TW"/>
              </w:rPr>
              <w:t>PC6 (NOTE 1)</w:t>
            </w:r>
          </w:p>
        </w:tc>
        <w:tc>
          <w:tcPr>
            <w:tcW w:w="1984" w:type="dxa"/>
            <w:tcBorders>
              <w:top w:val="single" w:sz="4" w:space="0" w:color="auto"/>
              <w:left w:val="single" w:sz="4" w:space="0" w:color="auto"/>
              <w:bottom w:val="single" w:sz="4" w:space="0" w:color="auto"/>
              <w:right w:val="single" w:sz="4" w:space="0" w:color="auto"/>
            </w:tcBorders>
          </w:tcPr>
          <w:p w14:paraId="00AB02B4" w14:textId="77777777" w:rsidR="001F2D2C" w:rsidRPr="002E56B9" w:rsidRDefault="001F2D2C" w:rsidP="001F2D2C">
            <w:pPr>
              <w:pStyle w:val="TAL"/>
              <w:rPr>
                <w:rFonts w:eastAsia="SimSun"/>
                <w:lang w:eastAsia="zh-CN"/>
              </w:rPr>
            </w:pPr>
            <w:r w:rsidRPr="00E005A4">
              <w:rPr>
                <w:rFonts w:eastAsia="SimSun"/>
                <w:lang w:eastAsia="zh-CN"/>
              </w:rPr>
              <w:t>Skip TC 6.2D.1.1 if UE supports NSA and TS 38.521-3 TC 6.2B.1.4D.1 has been executed.</w:t>
            </w:r>
          </w:p>
        </w:tc>
      </w:tr>
      <w:tr w:rsidR="001F2D2C" w:rsidRPr="002E56B9" w14:paraId="0C33345E"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tcPr>
          <w:p w14:paraId="22A3F3E8" w14:textId="77777777" w:rsidR="001F2D2C" w:rsidRPr="002E56B9" w:rsidRDefault="001F2D2C" w:rsidP="001F2D2C">
            <w:pPr>
              <w:pStyle w:val="TAL"/>
            </w:pPr>
            <w:r w:rsidRPr="002E56B9">
              <w:t>6.2D.1.2</w:t>
            </w:r>
          </w:p>
        </w:tc>
        <w:tc>
          <w:tcPr>
            <w:tcW w:w="4500" w:type="dxa"/>
            <w:tcBorders>
              <w:top w:val="single" w:sz="4" w:space="0" w:color="auto"/>
              <w:left w:val="single" w:sz="4" w:space="0" w:color="auto"/>
              <w:bottom w:val="single" w:sz="4" w:space="0" w:color="auto"/>
              <w:right w:val="single" w:sz="4" w:space="0" w:color="auto"/>
            </w:tcBorders>
          </w:tcPr>
          <w:p w14:paraId="06D0D025" w14:textId="77777777" w:rsidR="001F2D2C" w:rsidRPr="002E56B9" w:rsidRDefault="001F2D2C" w:rsidP="001F2D2C">
            <w:pPr>
              <w:pStyle w:val="TAL"/>
            </w:pPr>
            <w:r w:rsidRPr="002E56B9">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13CDCC26" w14:textId="77777777" w:rsidR="001F2D2C" w:rsidRPr="002E56B9" w:rsidRDefault="001F2D2C" w:rsidP="001F2D2C">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591D83D4" w14:textId="77777777" w:rsidR="001F2D2C" w:rsidRPr="002E56B9" w:rsidRDefault="001F2D2C" w:rsidP="001F2D2C">
            <w:pPr>
              <w:pStyle w:val="TAL"/>
              <w:rPr>
                <w:lang w:eastAsia="zh-CN"/>
              </w:rPr>
            </w:pPr>
            <w:r w:rsidRPr="002E56B9">
              <w:rPr>
                <w:rFonts w:eastAsia="SimSun"/>
                <w:lang w:eastAsia="zh-CN"/>
              </w:rPr>
              <w:t>C</w:t>
            </w:r>
            <w:r w:rsidRPr="00152E84">
              <w:rPr>
                <w:rFonts w:eastAsia="SimSun"/>
                <w:lang w:eastAsia="zh-CN"/>
              </w:rPr>
              <w:t>060</w:t>
            </w:r>
          </w:p>
        </w:tc>
        <w:tc>
          <w:tcPr>
            <w:tcW w:w="3184" w:type="dxa"/>
            <w:tcBorders>
              <w:top w:val="single" w:sz="4" w:space="0" w:color="auto"/>
              <w:left w:val="single" w:sz="4" w:space="0" w:color="auto"/>
              <w:bottom w:val="single" w:sz="4" w:space="0" w:color="auto"/>
              <w:right w:val="single" w:sz="4" w:space="0" w:color="auto"/>
            </w:tcBorders>
          </w:tcPr>
          <w:p w14:paraId="5C57346E" w14:textId="77777777" w:rsidR="001F2D2C" w:rsidRPr="002E56B9" w:rsidRDefault="001F2D2C" w:rsidP="001F2D2C">
            <w:pPr>
              <w:pStyle w:val="TAL"/>
              <w:rPr>
                <w:rFonts w:eastAsia="SimSun"/>
                <w:lang w:eastAsia="zh-CN"/>
              </w:rPr>
            </w:pPr>
            <w:r w:rsidRPr="002E56B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188346B1" w14:textId="77777777" w:rsidR="001F2D2C" w:rsidRPr="002E56B9" w:rsidRDefault="001F2D2C" w:rsidP="001F2D2C">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F3BA8E6" w14:textId="77777777" w:rsidR="001F2D2C" w:rsidRPr="002E56B9" w:rsidRDefault="001F2D2C" w:rsidP="001F2D2C">
            <w:pPr>
              <w:keepNext/>
              <w:keepLines/>
              <w:spacing w:after="0"/>
              <w:rPr>
                <w:rFonts w:ascii="Arial" w:hAnsi="Arial"/>
                <w:sz w:val="18"/>
                <w:lang w:eastAsia="zh-CN"/>
              </w:rPr>
            </w:pPr>
            <w:r w:rsidRPr="002E56B9">
              <w:rPr>
                <w:rFonts w:ascii="Arial" w:hAnsi="Arial"/>
                <w:sz w:val="18"/>
                <w:lang w:eastAsia="zh-CN"/>
              </w:rPr>
              <w:t>PC1</w:t>
            </w:r>
          </w:p>
          <w:p w14:paraId="2ECB6D07" w14:textId="77777777" w:rsidR="001F2D2C" w:rsidRPr="002E56B9" w:rsidRDefault="001F2D2C" w:rsidP="001F2D2C">
            <w:pPr>
              <w:keepNext/>
              <w:keepLines/>
              <w:spacing w:after="0"/>
              <w:rPr>
                <w:rFonts w:ascii="Arial" w:hAnsi="Arial"/>
                <w:sz w:val="18"/>
                <w:lang w:eastAsia="zh-CN"/>
              </w:rPr>
            </w:pPr>
            <w:r w:rsidRPr="002E56B9">
              <w:rPr>
                <w:rFonts w:ascii="Arial" w:hAnsi="Arial"/>
                <w:sz w:val="18"/>
                <w:lang w:eastAsia="zh-CN"/>
              </w:rPr>
              <w:t>PC2</w:t>
            </w:r>
            <w:r>
              <w:rPr>
                <w:rFonts w:ascii="Arial" w:hAnsi="Arial"/>
                <w:sz w:val="18"/>
                <w:lang w:eastAsia="zh-CN"/>
              </w:rPr>
              <w:t xml:space="preserve"> (NOTE 1)</w:t>
            </w:r>
          </w:p>
          <w:p w14:paraId="4D22678E" w14:textId="77777777" w:rsidR="001F2D2C" w:rsidRPr="002E56B9" w:rsidRDefault="001F2D2C" w:rsidP="001F2D2C">
            <w:pPr>
              <w:keepNext/>
              <w:keepLines/>
              <w:spacing w:after="0"/>
              <w:rPr>
                <w:rFonts w:ascii="Arial" w:hAnsi="Arial"/>
                <w:sz w:val="18"/>
                <w:lang w:eastAsia="zh-CN"/>
              </w:rPr>
            </w:pPr>
            <w:r w:rsidRPr="002E56B9">
              <w:rPr>
                <w:rFonts w:ascii="Arial" w:hAnsi="Arial"/>
                <w:sz w:val="18"/>
                <w:lang w:eastAsia="zh-CN"/>
              </w:rPr>
              <w:t>PC3</w:t>
            </w:r>
          </w:p>
          <w:p w14:paraId="3BEB8D66" w14:textId="77777777" w:rsidR="001F2D2C" w:rsidRDefault="001F2D2C" w:rsidP="001F2D2C">
            <w:pPr>
              <w:pStyle w:val="TAL"/>
              <w:rPr>
                <w:lang w:eastAsia="zh-CN"/>
              </w:rPr>
            </w:pPr>
            <w:r w:rsidRPr="002E56B9">
              <w:rPr>
                <w:lang w:eastAsia="zh-CN"/>
              </w:rPr>
              <w:t>PC4</w:t>
            </w:r>
            <w:r w:rsidRPr="00E005A4">
              <w:rPr>
                <w:lang w:eastAsia="zh-CN"/>
              </w:rPr>
              <w:t xml:space="preserve"> (NOTE 1)</w:t>
            </w:r>
          </w:p>
          <w:p w14:paraId="569C6196" w14:textId="77777777" w:rsidR="001F2D2C" w:rsidRPr="002E56B9" w:rsidRDefault="001F2D2C" w:rsidP="001F2D2C">
            <w:pPr>
              <w:pStyle w:val="TAL"/>
              <w:rPr>
                <w:lang w:eastAsia="zh-CN"/>
              </w:rPr>
            </w:pPr>
            <w:r>
              <w:rPr>
                <w:lang w:eastAsia="zh-CN"/>
              </w:rPr>
              <w:t>PC5 (NOTE 1)</w:t>
            </w:r>
          </w:p>
        </w:tc>
        <w:tc>
          <w:tcPr>
            <w:tcW w:w="1984" w:type="dxa"/>
            <w:tcBorders>
              <w:top w:val="single" w:sz="4" w:space="0" w:color="auto"/>
              <w:left w:val="single" w:sz="4" w:space="0" w:color="auto"/>
              <w:bottom w:val="single" w:sz="4" w:space="0" w:color="auto"/>
              <w:right w:val="single" w:sz="4" w:space="0" w:color="auto"/>
            </w:tcBorders>
          </w:tcPr>
          <w:p w14:paraId="4858A809" w14:textId="77777777" w:rsidR="001F2D2C" w:rsidRPr="002E56B9" w:rsidRDefault="001F2D2C" w:rsidP="001F2D2C">
            <w:pPr>
              <w:pStyle w:val="TAL"/>
              <w:rPr>
                <w:rFonts w:eastAsia="SimSun"/>
                <w:lang w:eastAsia="zh-CN"/>
              </w:rPr>
            </w:pPr>
            <w:del w:id="78" w:author="R&amp;S" w:date="2024-05-10T20:33:00Z">
              <w:r w:rsidRPr="00E005A4" w:rsidDel="0012219D">
                <w:rPr>
                  <w:rFonts w:eastAsia="SimSun"/>
                  <w:lang w:eastAsia="zh-CN"/>
                </w:rPr>
                <w:delText xml:space="preserve"> </w:delText>
              </w:r>
            </w:del>
            <w:r w:rsidRPr="00E005A4">
              <w:rPr>
                <w:rFonts w:eastAsia="SimSun"/>
                <w:lang w:eastAsia="zh-CN"/>
              </w:rPr>
              <w:t>Skip TC 6.2D.1.2 if UE supports NSA and TS 38.521-3 TC 6.2B.1.4D.2 has been executed.</w:t>
            </w:r>
          </w:p>
        </w:tc>
      </w:tr>
      <w:tr w:rsidR="001F2D2C" w:rsidRPr="002E56B9" w14:paraId="57D7A6EB" w14:textId="77777777" w:rsidTr="00B24543">
        <w:trPr>
          <w:jc w:val="center"/>
          <w:ins w:id="79" w:author="R&amp;S" w:date="2024-05-10T20:23:00Z"/>
        </w:trPr>
        <w:tc>
          <w:tcPr>
            <w:tcW w:w="1201" w:type="dxa"/>
            <w:tcBorders>
              <w:top w:val="single" w:sz="4" w:space="0" w:color="auto"/>
              <w:left w:val="single" w:sz="4" w:space="0" w:color="auto"/>
              <w:bottom w:val="single" w:sz="4" w:space="0" w:color="auto"/>
              <w:right w:val="single" w:sz="4" w:space="0" w:color="auto"/>
            </w:tcBorders>
          </w:tcPr>
          <w:p w14:paraId="29DA5F50" w14:textId="35434A24" w:rsidR="001F2D2C" w:rsidRPr="002E56B9" w:rsidRDefault="001F2D2C" w:rsidP="001F2D2C">
            <w:pPr>
              <w:pStyle w:val="TAL"/>
              <w:rPr>
                <w:ins w:id="80" w:author="R&amp;S" w:date="2024-05-10T20:23:00Z"/>
              </w:rPr>
            </w:pPr>
            <w:ins w:id="81" w:author="R&amp;S" w:date="2024-05-10T20:24:00Z">
              <w:r w:rsidRPr="00EC23FA">
                <w:t>6.2D.2</w:t>
              </w:r>
            </w:ins>
          </w:p>
        </w:tc>
        <w:tc>
          <w:tcPr>
            <w:tcW w:w="4500" w:type="dxa"/>
            <w:tcBorders>
              <w:top w:val="single" w:sz="4" w:space="0" w:color="auto"/>
              <w:left w:val="single" w:sz="4" w:space="0" w:color="auto"/>
              <w:bottom w:val="single" w:sz="4" w:space="0" w:color="auto"/>
              <w:right w:val="single" w:sz="4" w:space="0" w:color="auto"/>
            </w:tcBorders>
          </w:tcPr>
          <w:p w14:paraId="398738DC" w14:textId="588A8AED" w:rsidR="001F2D2C" w:rsidRPr="002E56B9" w:rsidRDefault="001F2D2C" w:rsidP="001F2D2C">
            <w:pPr>
              <w:pStyle w:val="TAL"/>
              <w:rPr>
                <w:ins w:id="82" w:author="R&amp;S" w:date="2024-05-10T20:23:00Z"/>
              </w:rPr>
            </w:pPr>
            <w:ins w:id="83" w:author="R&amp;S" w:date="2024-05-10T20:24:00Z">
              <w:r w:rsidRPr="00EC23FA">
                <w:t>UE maximum output power reduction for UL MIMO</w:t>
              </w:r>
            </w:ins>
          </w:p>
        </w:tc>
        <w:tc>
          <w:tcPr>
            <w:tcW w:w="671" w:type="dxa"/>
            <w:tcBorders>
              <w:top w:val="single" w:sz="4" w:space="0" w:color="auto"/>
              <w:left w:val="single" w:sz="4" w:space="0" w:color="auto"/>
              <w:bottom w:val="single" w:sz="4" w:space="0" w:color="auto"/>
              <w:right w:val="single" w:sz="4" w:space="0" w:color="auto"/>
            </w:tcBorders>
          </w:tcPr>
          <w:p w14:paraId="139D1DA0" w14:textId="10D44996" w:rsidR="001F2D2C" w:rsidRPr="002E56B9" w:rsidRDefault="001F2D2C" w:rsidP="001F2D2C">
            <w:pPr>
              <w:pStyle w:val="TAC"/>
              <w:rPr>
                <w:ins w:id="84" w:author="R&amp;S" w:date="2024-05-10T20:23:00Z"/>
                <w:rFonts w:eastAsia="SimSun"/>
              </w:rPr>
            </w:pPr>
            <w:ins w:id="85" w:author="R&amp;S" w:date="2024-05-10T20:25:00Z">
              <w:r w:rsidRPr="002E56B9">
                <w:rPr>
                  <w:rFonts w:eastAsia="SimSun"/>
                </w:rPr>
                <w:t>Rel-15</w:t>
              </w:r>
            </w:ins>
          </w:p>
        </w:tc>
        <w:tc>
          <w:tcPr>
            <w:tcW w:w="1136" w:type="dxa"/>
            <w:tcBorders>
              <w:top w:val="single" w:sz="4" w:space="0" w:color="auto"/>
              <w:left w:val="single" w:sz="4" w:space="0" w:color="auto"/>
              <w:bottom w:val="single" w:sz="4" w:space="0" w:color="auto"/>
              <w:right w:val="single" w:sz="4" w:space="0" w:color="auto"/>
            </w:tcBorders>
          </w:tcPr>
          <w:p w14:paraId="0D864477" w14:textId="3B17ACC0" w:rsidR="001F2D2C" w:rsidRPr="002E56B9" w:rsidRDefault="001F2D2C" w:rsidP="001F2D2C">
            <w:pPr>
              <w:pStyle w:val="TAL"/>
              <w:rPr>
                <w:ins w:id="86" w:author="R&amp;S" w:date="2024-05-10T20:23:00Z"/>
                <w:rFonts w:eastAsia="SimSun"/>
                <w:lang w:eastAsia="zh-CN"/>
              </w:rPr>
            </w:pPr>
            <w:ins w:id="87" w:author="R&amp;S" w:date="2024-05-10T20:25:00Z">
              <w:r w:rsidRPr="002E56B9">
                <w:rPr>
                  <w:rFonts w:eastAsia="SimSun"/>
                  <w:lang w:eastAsia="zh-CN"/>
                </w:rPr>
                <w:t>C</w:t>
              </w:r>
              <w:r w:rsidRPr="00152E84">
                <w:rPr>
                  <w:rFonts w:eastAsia="SimSun"/>
                  <w:lang w:eastAsia="zh-CN"/>
                </w:rPr>
                <w:t>060</w:t>
              </w:r>
            </w:ins>
          </w:p>
        </w:tc>
        <w:tc>
          <w:tcPr>
            <w:tcW w:w="3184" w:type="dxa"/>
            <w:tcBorders>
              <w:top w:val="single" w:sz="4" w:space="0" w:color="auto"/>
              <w:left w:val="single" w:sz="4" w:space="0" w:color="auto"/>
              <w:bottom w:val="single" w:sz="4" w:space="0" w:color="auto"/>
              <w:right w:val="single" w:sz="4" w:space="0" w:color="auto"/>
            </w:tcBorders>
          </w:tcPr>
          <w:p w14:paraId="72FD4BB0" w14:textId="164B1081" w:rsidR="001F2D2C" w:rsidRPr="002E56B9" w:rsidRDefault="001F2D2C" w:rsidP="001F2D2C">
            <w:pPr>
              <w:pStyle w:val="TAL"/>
              <w:rPr>
                <w:ins w:id="88" w:author="R&amp;S" w:date="2024-05-10T20:23:00Z"/>
                <w:lang w:eastAsia="zh-CN"/>
              </w:rPr>
            </w:pPr>
            <w:ins w:id="89" w:author="R&amp;S" w:date="2024-05-10T20:25:00Z">
              <w:r w:rsidRPr="002E56B9">
                <w:rPr>
                  <w:lang w:eastAsia="zh-CN"/>
                </w:rPr>
                <w:t>UEs supporting 5GS FR2 and UL-MIMO</w:t>
              </w:r>
            </w:ins>
          </w:p>
        </w:tc>
        <w:tc>
          <w:tcPr>
            <w:tcW w:w="1558" w:type="dxa"/>
            <w:tcBorders>
              <w:top w:val="single" w:sz="4" w:space="0" w:color="auto"/>
              <w:left w:val="single" w:sz="4" w:space="0" w:color="auto"/>
              <w:bottom w:val="single" w:sz="4" w:space="0" w:color="auto"/>
              <w:right w:val="single" w:sz="4" w:space="0" w:color="auto"/>
            </w:tcBorders>
          </w:tcPr>
          <w:p w14:paraId="7A4DA38F" w14:textId="58C4D4AB" w:rsidR="001F2D2C" w:rsidRPr="002E56B9" w:rsidRDefault="001F2D2C" w:rsidP="001F2D2C">
            <w:pPr>
              <w:pStyle w:val="TAL"/>
              <w:rPr>
                <w:ins w:id="90" w:author="R&amp;S" w:date="2024-05-10T20:23:00Z"/>
                <w:rFonts w:eastAsia="SimSun"/>
                <w:lang w:eastAsia="zh-CN"/>
              </w:rPr>
            </w:pPr>
            <w:ins w:id="91" w:author="R&amp;S" w:date="2024-05-10T20:25:00Z">
              <w:r w:rsidRPr="002E56B9">
                <w:rPr>
                  <w:rFonts w:eastAsia="SimSun"/>
                  <w:lang w:eastAsia="zh-CN"/>
                </w:rPr>
                <w:t>D023</w:t>
              </w:r>
            </w:ins>
          </w:p>
        </w:tc>
        <w:tc>
          <w:tcPr>
            <w:tcW w:w="1353" w:type="dxa"/>
            <w:tcBorders>
              <w:top w:val="single" w:sz="4" w:space="0" w:color="auto"/>
              <w:left w:val="single" w:sz="4" w:space="0" w:color="auto"/>
              <w:bottom w:val="single" w:sz="4" w:space="0" w:color="auto"/>
              <w:right w:val="single" w:sz="4" w:space="0" w:color="auto"/>
            </w:tcBorders>
          </w:tcPr>
          <w:p w14:paraId="121F799E" w14:textId="212DC9AF" w:rsidR="001F2D2C" w:rsidRPr="002E56B9" w:rsidRDefault="001F2D2C" w:rsidP="001F2D2C">
            <w:pPr>
              <w:pStyle w:val="TAL"/>
              <w:rPr>
                <w:ins w:id="92" w:author="R&amp;S" w:date="2024-05-10T20:25:00Z"/>
                <w:lang w:eastAsia="zh-CN"/>
              </w:rPr>
            </w:pPr>
            <w:ins w:id="93" w:author="R&amp;S" w:date="2024-05-10T20:25:00Z">
              <w:r w:rsidRPr="002E56B9">
                <w:rPr>
                  <w:lang w:eastAsia="zh-CN"/>
                </w:rPr>
                <w:t>PC1</w:t>
              </w:r>
            </w:ins>
            <w:ins w:id="94" w:author="R&amp;S" w:date="2024-05-11T10:03:00Z">
              <w:r w:rsidR="00E110B2">
                <w:rPr>
                  <w:lang w:eastAsia="zh-CN"/>
                </w:rPr>
                <w:t xml:space="preserve"> (NOTE 1)</w:t>
              </w:r>
            </w:ins>
          </w:p>
          <w:p w14:paraId="5C895F8A" w14:textId="77777777" w:rsidR="001F2D2C" w:rsidRPr="002E56B9" w:rsidRDefault="001F2D2C" w:rsidP="001F2D2C">
            <w:pPr>
              <w:pStyle w:val="TAL"/>
              <w:rPr>
                <w:ins w:id="95" w:author="R&amp;S" w:date="2024-05-10T20:25:00Z"/>
                <w:lang w:eastAsia="zh-CN"/>
              </w:rPr>
            </w:pPr>
            <w:ins w:id="96" w:author="R&amp;S" w:date="2024-05-10T20:25:00Z">
              <w:r w:rsidRPr="002E56B9">
                <w:rPr>
                  <w:lang w:eastAsia="zh-CN"/>
                </w:rPr>
                <w:t>PC2</w:t>
              </w:r>
              <w:r>
                <w:rPr>
                  <w:lang w:eastAsia="zh-CN"/>
                </w:rPr>
                <w:t xml:space="preserve"> (NOTE 1)</w:t>
              </w:r>
            </w:ins>
          </w:p>
          <w:p w14:paraId="1D23135E" w14:textId="77777777" w:rsidR="001F2D2C" w:rsidRPr="002E56B9" w:rsidRDefault="001F2D2C" w:rsidP="001F2D2C">
            <w:pPr>
              <w:pStyle w:val="TAL"/>
              <w:rPr>
                <w:ins w:id="97" w:author="R&amp;S" w:date="2024-05-10T20:25:00Z"/>
                <w:lang w:eastAsia="zh-CN"/>
              </w:rPr>
            </w:pPr>
            <w:ins w:id="98" w:author="R&amp;S" w:date="2024-05-10T20:25:00Z">
              <w:r w:rsidRPr="002E56B9">
                <w:rPr>
                  <w:lang w:eastAsia="zh-CN"/>
                </w:rPr>
                <w:t>PC3</w:t>
              </w:r>
            </w:ins>
          </w:p>
          <w:p w14:paraId="65AAB5A4" w14:textId="77777777" w:rsidR="001F2D2C" w:rsidRPr="00E77BE7" w:rsidRDefault="001F2D2C" w:rsidP="001F2D2C">
            <w:pPr>
              <w:pStyle w:val="TAL"/>
              <w:rPr>
                <w:ins w:id="99" w:author="R&amp;S" w:date="2024-05-10T20:25:00Z"/>
                <w:lang w:eastAsia="zh-CN"/>
              </w:rPr>
            </w:pPr>
            <w:ins w:id="100" w:author="R&amp;S" w:date="2024-05-10T20:25:00Z">
              <w:r w:rsidRPr="002E56B9">
                <w:rPr>
                  <w:lang w:eastAsia="zh-CN"/>
                </w:rPr>
                <w:t>PC</w:t>
              </w:r>
              <w:r w:rsidRPr="00E77BE7">
                <w:rPr>
                  <w:lang w:eastAsia="zh-CN"/>
                </w:rPr>
                <w:t>4 (NOTE 1)</w:t>
              </w:r>
            </w:ins>
          </w:p>
          <w:p w14:paraId="0F889246" w14:textId="749F0E72" w:rsidR="001F2D2C" w:rsidRPr="002E56B9" w:rsidRDefault="001F2D2C" w:rsidP="001F2D2C">
            <w:pPr>
              <w:pStyle w:val="TAL"/>
              <w:rPr>
                <w:ins w:id="101" w:author="R&amp;S" w:date="2024-05-10T20:23:00Z"/>
                <w:lang w:eastAsia="zh-CN"/>
              </w:rPr>
            </w:pPr>
            <w:ins w:id="102" w:author="R&amp;S" w:date="2024-05-10T20:25:00Z">
              <w:r w:rsidRPr="00E77BE7">
                <w:rPr>
                  <w:lang w:eastAsia="zh-CN"/>
                </w:rPr>
                <w:t>PC5</w:t>
              </w:r>
            </w:ins>
            <w:ins w:id="103" w:author="R&amp;S" w:date="2024-05-11T10:03:00Z">
              <w:r w:rsidR="00E110B2">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05603B82" w14:textId="60AAB45B" w:rsidR="001F2D2C" w:rsidRPr="00E005A4" w:rsidRDefault="001F2D2C" w:rsidP="001F2D2C">
            <w:pPr>
              <w:pStyle w:val="TAL"/>
              <w:rPr>
                <w:ins w:id="104" w:author="R&amp;S" w:date="2024-05-10T20:23:00Z"/>
                <w:rFonts w:eastAsia="SimSun"/>
                <w:lang w:eastAsia="zh-CN"/>
              </w:rPr>
            </w:pPr>
            <w:ins w:id="105" w:author="R&amp;S" w:date="2024-05-10T20:25:00Z">
              <w:r w:rsidRPr="00E005A4">
                <w:rPr>
                  <w:rFonts w:eastAsia="SimSun"/>
                  <w:lang w:eastAsia="zh-CN"/>
                </w:rPr>
                <w:t>Skip TC 6.2D.2 if UE supports NSA and TS 38.521-3 TC 6.2B.</w:t>
              </w:r>
            </w:ins>
            <w:ins w:id="106" w:author="R&amp;S" w:date="2024-05-10T20:27:00Z">
              <w:r>
                <w:rPr>
                  <w:rFonts w:eastAsia="SimSun"/>
                  <w:lang w:eastAsia="zh-CN"/>
                </w:rPr>
                <w:t>2</w:t>
              </w:r>
            </w:ins>
            <w:ins w:id="107" w:author="R&amp;S" w:date="2024-05-10T20:25:00Z">
              <w:r w:rsidRPr="00E005A4">
                <w:rPr>
                  <w:rFonts w:eastAsia="SimSun"/>
                  <w:lang w:eastAsia="zh-CN"/>
                </w:rPr>
                <w:t>.4D has been executed.</w:t>
              </w:r>
            </w:ins>
          </w:p>
        </w:tc>
      </w:tr>
      <w:tr w:rsidR="00C820C6" w:rsidRPr="002E56B9" w14:paraId="7E00CAC7" w14:textId="77777777" w:rsidTr="00B24543">
        <w:trPr>
          <w:jc w:val="center"/>
          <w:ins w:id="108" w:author="R&amp;S" w:date="2024-05-11T10:18:00Z"/>
        </w:trPr>
        <w:tc>
          <w:tcPr>
            <w:tcW w:w="1201" w:type="dxa"/>
            <w:tcBorders>
              <w:top w:val="single" w:sz="4" w:space="0" w:color="auto"/>
              <w:left w:val="single" w:sz="4" w:space="0" w:color="auto"/>
              <w:bottom w:val="single" w:sz="4" w:space="0" w:color="auto"/>
              <w:right w:val="single" w:sz="4" w:space="0" w:color="auto"/>
            </w:tcBorders>
          </w:tcPr>
          <w:p w14:paraId="2EC6986B" w14:textId="66A16141" w:rsidR="00C820C6" w:rsidRPr="00EC23FA" w:rsidRDefault="00C820C6" w:rsidP="00C820C6">
            <w:pPr>
              <w:pStyle w:val="TAL"/>
              <w:rPr>
                <w:ins w:id="109" w:author="R&amp;S" w:date="2024-05-11T10:18:00Z"/>
              </w:rPr>
            </w:pPr>
            <w:ins w:id="110" w:author="R&amp;S" w:date="2024-05-11T10:18:00Z">
              <w:r w:rsidRPr="00EC23FA">
                <w:lastRenderedPageBreak/>
                <w:t>6.2D.</w:t>
              </w:r>
              <w:r>
                <w:t>3</w:t>
              </w:r>
            </w:ins>
          </w:p>
        </w:tc>
        <w:tc>
          <w:tcPr>
            <w:tcW w:w="4500" w:type="dxa"/>
            <w:tcBorders>
              <w:top w:val="single" w:sz="4" w:space="0" w:color="auto"/>
              <w:left w:val="single" w:sz="4" w:space="0" w:color="auto"/>
              <w:bottom w:val="single" w:sz="4" w:space="0" w:color="auto"/>
              <w:right w:val="single" w:sz="4" w:space="0" w:color="auto"/>
            </w:tcBorders>
          </w:tcPr>
          <w:p w14:paraId="13D215C5" w14:textId="6CC93F68" w:rsidR="00C820C6" w:rsidRPr="00EC23FA" w:rsidRDefault="00C820C6" w:rsidP="00C820C6">
            <w:pPr>
              <w:pStyle w:val="TAL"/>
              <w:rPr>
                <w:ins w:id="111" w:author="R&amp;S" w:date="2024-05-11T10:18:00Z"/>
              </w:rPr>
            </w:pPr>
            <w:ins w:id="112" w:author="R&amp;S" w:date="2024-05-11T10:18:00Z">
              <w:r>
                <w:t>UE maximum output power with additional requirements for UL MIMO</w:t>
              </w:r>
            </w:ins>
          </w:p>
        </w:tc>
        <w:tc>
          <w:tcPr>
            <w:tcW w:w="671" w:type="dxa"/>
            <w:tcBorders>
              <w:top w:val="single" w:sz="4" w:space="0" w:color="auto"/>
              <w:left w:val="single" w:sz="4" w:space="0" w:color="auto"/>
              <w:bottom w:val="single" w:sz="4" w:space="0" w:color="auto"/>
              <w:right w:val="single" w:sz="4" w:space="0" w:color="auto"/>
            </w:tcBorders>
          </w:tcPr>
          <w:p w14:paraId="7D99D252" w14:textId="46F18FF2" w:rsidR="00C820C6" w:rsidRPr="002E56B9" w:rsidRDefault="00C820C6" w:rsidP="00C820C6">
            <w:pPr>
              <w:pStyle w:val="TAC"/>
              <w:rPr>
                <w:ins w:id="113" w:author="R&amp;S" w:date="2024-05-11T10:18:00Z"/>
                <w:rFonts w:eastAsia="SimSun"/>
              </w:rPr>
            </w:pPr>
            <w:ins w:id="114" w:author="R&amp;S" w:date="2024-05-11T10:18:00Z">
              <w:r w:rsidRPr="002E56B9">
                <w:rPr>
                  <w:rFonts w:eastAsia="SimSun"/>
                </w:rPr>
                <w:t>Rel-15</w:t>
              </w:r>
            </w:ins>
          </w:p>
        </w:tc>
        <w:tc>
          <w:tcPr>
            <w:tcW w:w="1136" w:type="dxa"/>
            <w:tcBorders>
              <w:top w:val="single" w:sz="4" w:space="0" w:color="auto"/>
              <w:left w:val="single" w:sz="4" w:space="0" w:color="auto"/>
              <w:bottom w:val="single" w:sz="4" w:space="0" w:color="auto"/>
              <w:right w:val="single" w:sz="4" w:space="0" w:color="auto"/>
            </w:tcBorders>
          </w:tcPr>
          <w:p w14:paraId="112696FE" w14:textId="3C2C0E48" w:rsidR="00C820C6" w:rsidRPr="002E56B9" w:rsidRDefault="00C820C6" w:rsidP="00C820C6">
            <w:pPr>
              <w:pStyle w:val="TAL"/>
              <w:rPr>
                <w:ins w:id="115" w:author="R&amp;S" w:date="2024-05-11T10:18:00Z"/>
                <w:rFonts w:eastAsia="SimSun"/>
                <w:lang w:eastAsia="zh-CN"/>
              </w:rPr>
            </w:pPr>
            <w:ins w:id="116" w:author="R&amp;S" w:date="2024-05-11T10:18:00Z">
              <w:r w:rsidRPr="002E56B9">
                <w:rPr>
                  <w:rFonts w:eastAsia="SimSun"/>
                  <w:lang w:eastAsia="zh-CN"/>
                </w:rPr>
                <w:t>C</w:t>
              </w:r>
              <w:r w:rsidRPr="00152E84">
                <w:rPr>
                  <w:rFonts w:eastAsia="SimSun"/>
                  <w:lang w:eastAsia="zh-CN"/>
                </w:rPr>
                <w:t>060</w:t>
              </w:r>
            </w:ins>
          </w:p>
        </w:tc>
        <w:tc>
          <w:tcPr>
            <w:tcW w:w="3184" w:type="dxa"/>
            <w:tcBorders>
              <w:top w:val="single" w:sz="4" w:space="0" w:color="auto"/>
              <w:left w:val="single" w:sz="4" w:space="0" w:color="auto"/>
              <w:bottom w:val="single" w:sz="4" w:space="0" w:color="auto"/>
              <w:right w:val="single" w:sz="4" w:space="0" w:color="auto"/>
            </w:tcBorders>
          </w:tcPr>
          <w:p w14:paraId="107B43DA" w14:textId="012CB20F" w:rsidR="00C820C6" w:rsidRPr="002E56B9" w:rsidRDefault="00C820C6" w:rsidP="00C820C6">
            <w:pPr>
              <w:pStyle w:val="TAL"/>
              <w:rPr>
                <w:ins w:id="117" w:author="R&amp;S" w:date="2024-05-11T10:18:00Z"/>
                <w:lang w:eastAsia="zh-CN"/>
              </w:rPr>
            </w:pPr>
            <w:ins w:id="118" w:author="R&amp;S" w:date="2024-05-11T10:18:00Z">
              <w:r w:rsidRPr="002E56B9">
                <w:rPr>
                  <w:lang w:eastAsia="zh-CN"/>
                </w:rPr>
                <w:t>UEs supporting 5GS FR2 and UL-MIMO</w:t>
              </w:r>
            </w:ins>
          </w:p>
        </w:tc>
        <w:tc>
          <w:tcPr>
            <w:tcW w:w="1558" w:type="dxa"/>
            <w:tcBorders>
              <w:top w:val="single" w:sz="4" w:space="0" w:color="auto"/>
              <w:left w:val="single" w:sz="4" w:space="0" w:color="auto"/>
              <w:bottom w:val="single" w:sz="4" w:space="0" w:color="auto"/>
              <w:right w:val="single" w:sz="4" w:space="0" w:color="auto"/>
            </w:tcBorders>
          </w:tcPr>
          <w:p w14:paraId="63E6B0CD" w14:textId="2AB78B05" w:rsidR="00C820C6" w:rsidRPr="002E56B9" w:rsidRDefault="00C820C6" w:rsidP="00C820C6">
            <w:pPr>
              <w:pStyle w:val="TAL"/>
              <w:rPr>
                <w:ins w:id="119" w:author="R&amp;S" w:date="2024-05-11T10:18:00Z"/>
                <w:rFonts w:eastAsia="SimSun"/>
                <w:lang w:eastAsia="zh-CN"/>
              </w:rPr>
            </w:pPr>
            <w:ins w:id="120" w:author="R&amp;S" w:date="2024-05-11T10:18:00Z">
              <w:r w:rsidRPr="002E56B9">
                <w:rPr>
                  <w:rFonts w:eastAsia="SimSun"/>
                  <w:lang w:eastAsia="zh-CN"/>
                </w:rPr>
                <w:t>D023</w:t>
              </w:r>
            </w:ins>
          </w:p>
        </w:tc>
        <w:tc>
          <w:tcPr>
            <w:tcW w:w="1353" w:type="dxa"/>
            <w:tcBorders>
              <w:top w:val="single" w:sz="4" w:space="0" w:color="auto"/>
              <w:left w:val="single" w:sz="4" w:space="0" w:color="auto"/>
              <w:bottom w:val="single" w:sz="4" w:space="0" w:color="auto"/>
              <w:right w:val="single" w:sz="4" w:space="0" w:color="auto"/>
            </w:tcBorders>
          </w:tcPr>
          <w:p w14:paraId="5E5D00AE" w14:textId="77777777" w:rsidR="00C820C6" w:rsidRPr="002E56B9" w:rsidRDefault="00C820C6" w:rsidP="00C820C6">
            <w:pPr>
              <w:pStyle w:val="TAL"/>
              <w:rPr>
                <w:ins w:id="121" w:author="R&amp;S" w:date="2024-05-11T10:18:00Z"/>
                <w:lang w:eastAsia="zh-CN"/>
              </w:rPr>
            </w:pPr>
            <w:ins w:id="122" w:author="R&amp;S" w:date="2024-05-11T10:18:00Z">
              <w:r w:rsidRPr="002E56B9">
                <w:rPr>
                  <w:lang w:eastAsia="zh-CN"/>
                </w:rPr>
                <w:t>PC1</w:t>
              </w:r>
              <w:r>
                <w:rPr>
                  <w:lang w:eastAsia="zh-CN"/>
                </w:rPr>
                <w:t xml:space="preserve"> (NOTE 1)</w:t>
              </w:r>
            </w:ins>
          </w:p>
          <w:p w14:paraId="30EFEB97" w14:textId="77777777" w:rsidR="00C820C6" w:rsidRPr="002E56B9" w:rsidRDefault="00C820C6" w:rsidP="00C820C6">
            <w:pPr>
              <w:pStyle w:val="TAL"/>
              <w:rPr>
                <w:ins w:id="123" w:author="R&amp;S" w:date="2024-05-11T10:18:00Z"/>
                <w:lang w:eastAsia="zh-CN"/>
              </w:rPr>
            </w:pPr>
            <w:ins w:id="124" w:author="R&amp;S" w:date="2024-05-11T10:18:00Z">
              <w:r w:rsidRPr="002E56B9">
                <w:rPr>
                  <w:lang w:eastAsia="zh-CN"/>
                </w:rPr>
                <w:t>PC2</w:t>
              </w:r>
              <w:r>
                <w:rPr>
                  <w:lang w:eastAsia="zh-CN"/>
                </w:rPr>
                <w:t xml:space="preserve"> (NOTE 1)</w:t>
              </w:r>
            </w:ins>
          </w:p>
          <w:p w14:paraId="7F2DCFE0" w14:textId="77777777" w:rsidR="00C820C6" w:rsidRPr="002E56B9" w:rsidRDefault="00C820C6" w:rsidP="00C820C6">
            <w:pPr>
              <w:pStyle w:val="TAL"/>
              <w:rPr>
                <w:ins w:id="125" w:author="R&amp;S" w:date="2024-05-11T10:18:00Z"/>
                <w:lang w:eastAsia="zh-CN"/>
              </w:rPr>
            </w:pPr>
            <w:ins w:id="126" w:author="R&amp;S" w:date="2024-05-11T10:18:00Z">
              <w:r w:rsidRPr="002E56B9">
                <w:rPr>
                  <w:lang w:eastAsia="zh-CN"/>
                </w:rPr>
                <w:t>PC3</w:t>
              </w:r>
            </w:ins>
          </w:p>
          <w:p w14:paraId="1B8CC448" w14:textId="77777777" w:rsidR="00C820C6" w:rsidRPr="00E77BE7" w:rsidRDefault="00C820C6" w:rsidP="00C820C6">
            <w:pPr>
              <w:pStyle w:val="TAL"/>
              <w:rPr>
                <w:ins w:id="127" w:author="R&amp;S" w:date="2024-05-11T10:18:00Z"/>
                <w:lang w:eastAsia="zh-CN"/>
              </w:rPr>
            </w:pPr>
            <w:ins w:id="128" w:author="R&amp;S" w:date="2024-05-11T10:18:00Z">
              <w:r w:rsidRPr="002E56B9">
                <w:rPr>
                  <w:lang w:eastAsia="zh-CN"/>
                </w:rPr>
                <w:t>PC</w:t>
              </w:r>
              <w:r w:rsidRPr="00E77BE7">
                <w:rPr>
                  <w:lang w:eastAsia="zh-CN"/>
                </w:rPr>
                <w:t>4 (NOTE 1)</w:t>
              </w:r>
            </w:ins>
          </w:p>
          <w:p w14:paraId="24198190" w14:textId="0252B409" w:rsidR="00C820C6" w:rsidRPr="002E56B9" w:rsidRDefault="00C820C6" w:rsidP="00C820C6">
            <w:pPr>
              <w:pStyle w:val="TAL"/>
              <w:rPr>
                <w:ins w:id="129" w:author="R&amp;S" w:date="2024-05-11T10:18:00Z"/>
                <w:lang w:eastAsia="zh-CN"/>
              </w:rPr>
            </w:pPr>
            <w:ins w:id="130" w:author="R&amp;S" w:date="2024-05-11T10:18:00Z">
              <w:r w:rsidRPr="00E77BE7">
                <w:rPr>
                  <w:lang w:eastAsia="zh-CN"/>
                </w:rPr>
                <w:t>PC5</w:t>
              </w:r>
              <w:r>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018C4A08" w14:textId="091A84EA" w:rsidR="00C820C6" w:rsidRPr="00E005A4" w:rsidRDefault="00C820C6" w:rsidP="00C820C6">
            <w:pPr>
              <w:pStyle w:val="TAL"/>
              <w:rPr>
                <w:ins w:id="131" w:author="R&amp;S" w:date="2024-05-11T10:18:00Z"/>
                <w:rFonts w:eastAsia="SimSun"/>
                <w:lang w:eastAsia="zh-CN"/>
              </w:rPr>
            </w:pPr>
            <w:ins w:id="132" w:author="R&amp;S" w:date="2024-05-11T10:18:00Z">
              <w:r w:rsidRPr="00E005A4">
                <w:rPr>
                  <w:rFonts w:eastAsia="SimSun"/>
                  <w:lang w:eastAsia="zh-CN"/>
                </w:rPr>
                <w:t>Skip TC 6.2D.</w:t>
              </w:r>
              <w:r>
                <w:rPr>
                  <w:rFonts w:eastAsia="SimSun"/>
                  <w:lang w:eastAsia="zh-CN"/>
                </w:rPr>
                <w:t>3</w:t>
              </w:r>
              <w:r w:rsidRPr="00E005A4">
                <w:rPr>
                  <w:rFonts w:eastAsia="SimSun"/>
                  <w:lang w:eastAsia="zh-CN"/>
                </w:rPr>
                <w:t xml:space="preserve"> if UE supports NSA and TS 38.521-3 TC 6.2B.</w:t>
              </w:r>
              <w:r>
                <w:rPr>
                  <w:rFonts w:eastAsia="SimSun"/>
                  <w:lang w:eastAsia="zh-CN"/>
                </w:rPr>
                <w:t>3</w:t>
              </w:r>
              <w:r w:rsidRPr="00E005A4">
                <w:rPr>
                  <w:rFonts w:eastAsia="SimSun"/>
                  <w:lang w:eastAsia="zh-CN"/>
                </w:rPr>
                <w:t>.4D has been executed.</w:t>
              </w:r>
            </w:ins>
          </w:p>
        </w:tc>
      </w:tr>
      <w:tr w:rsidR="00C820C6" w:rsidRPr="002E56B9" w14:paraId="18161623"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tcPr>
          <w:p w14:paraId="236CBE7C" w14:textId="77777777" w:rsidR="00C820C6" w:rsidRPr="002E56B9" w:rsidRDefault="00C820C6" w:rsidP="00C820C6">
            <w:pPr>
              <w:pStyle w:val="TAL"/>
            </w:pPr>
            <w:r w:rsidRPr="002E56B9">
              <w:t>6.2.5</w:t>
            </w:r>
          </w:p>
        </w:tc>
        <w:tc>
          <w:tcPr>
            <w:tcW w:w="4500" w:type="dxa"/>
            <w:tcBorders>
              <w:top w:val="single" w:sz="4" w:space="0" w:color="auto"/>
              <w:left w:val="single" w:sz="4" w:space="0" w:color="auto"/>
              <w:bottom w:val="single" w:sz="4" w:space="0" w:color="auto"/>
              <w:right w:val="single" w:sz="4" w:space="0" w:color="auto"/>
            </w:tcBorders>
          </w:tcPr>
          <w:p w14:paraId="1DD467B3" w14:textId="77777777" w:rsidR="00C820C6" w:rsidRPr="002E56B9" w:rsidRDefault="00C820C6" w:rsidP="00C820C6">
            <w:pPr>
              <w:pStyle w:val="TAL"/>
            </w:pPr>
            <w:r w:rsidRPr="002E56B9">
              <w:t>UE Maximum Output Power – EIRP with UL Gaps</w:t>
            </w:r>
          </w:p>
        </w:tc>
        <w:tc>
          <w:tcPr>
            <w:tcW w:w="671" w:type="dxa"/>
            <w:tcBorders>
              <w:top w:val="single" w:sz="4" w:space="0" w:color="auto"/>
              <w:left w:val="single" w:sz="4" w:space="0" w:color="auto"/>
              <w:bottom w:val="single" w:sz="4" w:space="0" w:color="auto"/>
              <w:right w:val="single" w:sz="4" w:space="0" w:color="auto"/>
            </w:tcBorders>
          </w:tcPr>
          <w:p w14:paraId="789B10E5" w14:textId="77777777" w:rsidR="00C820C6" w:rsidRPr="002E56B9" w:rsidRDefault="00C820C6" w:rsidP="00C820C6">
            <w:pPr>
              <w:pStyle w:val="TAC"/>
              <w:rPr>
                <w:rFonts w:eastAsia="SimSun"/>
              </w:rPr>
            </w:pPr>
            <w:r w:rsidRPr="002E56B9">
              <w:t>Rel-17</w:t>
            </w:r>
          </w:p>
        </w:tc>
        <w:tc>
          <w:tcPr>
            <w:tcW w:w="1136" w:type="dxa"/>
            <w:tcBorders>
              <w:top w:val="single" w:sz="4" w:space="0" w:color="auto"/>
              <w:left w:val="single" w:sz="4" w:space="0" w:color="auto"/>
              <w:bottom w:val="single" w:sz="4" w:space="0" w:color="auto"/>
              <w:right w:val="single" w:sz="4" w:space="0" w:color="auto"/>
            </w:tcBorders>
          </w:tcPr>
          <w:p w14:paraId="6FE41D58" w14:textId="77777777" w:rsidR="00C820C6" w:rsidRPr="002E56B9" w:rsidRDefault="00C820C6" w:rsidP="00C820C6">
            <w:pPr>
              <w:pStyle w:val="TAL"/>
              <w:rPr>
                <w:rFonts w:eastAsia="SimSun"/>
                <w:lang w:eastAsia="zh-CN"/>
              </w:rPr>
            </w:pPr>
            <w:r w:rsidRPr="002E56B9">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1D46B86D" w14:textId="77777777" w:rsidR="00C820C6" w:rsidRPr="002E56B9" w:rsidRDefault="00C820C6" w:rsidP="00C820C6">
            <w:pPr>
              <w:pStyle w:val="TAL"/>
              <w:rPr>
                <w:lang w:eastAsia="zh-CN"/>
              </w:rPr>
            </w:pPr>
            <w:r w:rsidRPr="002E56B9">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3D1DE006" w14:textId="77777777" w:rsidR="00C820C6" w:rsidRPr="002E56B9" w:rsidRDefault="00C820C6" w:rsidP="00C820C6">
            <w:pPr>
              <w:pStyle w:val="TAL"/>
              <w:rPr>
                <w:rFonts w:eastAsia="SimSun"/>
                <w:lang w:eastAsia="zh-CN"/>
              </w:rPr>
            </w:pPr>
            <w:r w:rsidRPr="002E56B9">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3E282963" w14:textId="77777777" w:rsidR="00C820C6" w:rsidRPr="002E56B9" w:rsidRDefault="00C820C6" w:rsidP="00C820C6">
            <w:pPr>
              <w:keepNext/>
              <w:keepLines/>
              <w:spacing w:after="0"/>
              <w:rPr>
                <w:rFonts w:ascii="Arial"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25C88153" w14:textId="77777777" w:rsidR="00C820C6" w:rsidRPr="002E56B9" w:rsidRDefault="00C820C6" w:rsidP="00C820C6">
            <w:pPr>
              <w:pStyle w:val="TAL"/>
              <w:rPr>
                <w:rFonts w:eastAsia="SimSun"/>
                <w:lang w:eastAsia="zh-CN"/>
              </w:rPr>
            </w:pPr>
            <w:r w:rsidRPr="002E56B9">
              <w:t>NOTE 1</w:t>
            </w:r>
          </w:p>
        </w:tc>
      </w:tr>
      <w:tr w:rsidR="00C820C6" w:rsidRPr="002E56B9" w14:paraId="6069AD42"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225BED0C" w14:textId="77777777" w:rsidR="00C820C6" w:rsidRPr="002E56B9" w:rsidRDefault="00C820C6" w:rsidP="00C820C6">
            <w:pPr>
              <w:pStyle w:val="TAL"/>
              <w:rPr>
                <w:bCs/>
              </w:rPr>
            </w:pPr>
            <w:r w:rsidRPr="002E56B9">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3BA19EE8" w14:textId="77777777" w:rsidR="00C820C6" w:rsidRPr="002E56B9" w:rsidRDefault="00C820C6" w:rsidP="00C820C6">
            <w:pPr>
              <w:pStyle w:val="TAL"/>
            </w:pPr>
            <w:r w:rsidRPr="002E56B9">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4259F0F0"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F7D0C0B" w14:textId="77777777" w:rsidR="00C820C6" w:rsidRPr="002E56B9" w:rsidRDefault="00C820C6" w:rsidP="00C820C6">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B43C834" w14:textId="77777777" w:rsidR="00C820C6" w:rsidRPr="002E56B9" w:rsidRDefault="00C820C6" w:rsidP="00C820C6">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264544D" w14:textId="77777777" w:rsidR="00C820C6" w:rsidRPr="002E56B9" w:rsidRDefault="00C820C6" w:rsidP="00C820C6">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E02C68B" w14:textId="77777777" w:rsidR="00C820C6" w:rsidRPr="002E56B9" w:rsidRDefault="00C820C6" w:rsidP="00C820C6">
            <w:pPr>
              <w:pStyle w:val="TAL"/>
              <w:rPr>
                <w:lang w:eastAsia="zh-CN"/>
              </w:rPr>
            </w:pPr>
            <w:r w:rsidRPr="002E56B9">
              <w:rPr>
                <w:lang w:eastAsia="zh-CN"/>
              </w:rPr>
              <w:t>PC1</w:t>
            </w:r>
          </w:p>
          <w:p w14:paraId="2B87A1A9" w14:textId="77777777" w:rsidR="00C820C6" w:rsidRPr="002E56B9" w:rsidRDefault="00C820C6" w:rsidP="00C820C6">
            <w:pPr>
              <w:pStyle w:val="TAL"/>
              <w:rPr>
                <w:lang w:eastAsia="zh-CN"/>
              </w:rPr>
            </w:pPr>
            <w:r w:rsidRPr="002E56B9">
              <w:rPr>
                <w:lang w:eastAsia="zh-CN"/>
              </w:rPr>
              <w:t>PC2 (NOTE 1)</w:t>
            </w:r>
          </w:p>
          <w:p w14:paraId="0D518EBD" w14:textId="77777777" w:rsidR="00C820C6" w:rsidRPr="002E56B9" w:rsidRDefault="00C820C6" w:rsidP="00C820C6">
            <w:pPr>
              <w:pStyle w:val="TAL"/>
              <w:rPr>
                <w:lang w:eastAsia="zh-CN"/>
              </w:rPr>
            </w:pPr>
            <w:r w:rsidRPr="002E56B9">
              <w:rPr>
                <w:lang w:eastAsia="zh-CN"/>
              </w:rPr>
              <w:t>PC3</w:t>
            </w:r>
          </w:p>
          <w:p w14:paraId="0CDDA0EF" w14:textId="77777777" w:rsidR="00C820C6" w:rsidRDefault="00C820C6" w:rsidP="00C820C6">
            <w:pPr>
              <w:pStyle w:val="TAL"/>
              <w:rPr>
                <w:lang w:eastAsia="zh-CN"/>
              </w:rPr>
            </w:pPr>
            <w:r w:rsidRPr="002E56B9">
              <w:rPr>
                <w:lang w:eastAsia="zh-CN"/>
              </w:rPr>
              <w:t>PC4 (NOTE 1)</w:t>
            </w:r>
          </w:p>
          <w:p w14:paraId="2D73B41C" w14:textId="77777777" w:rsidR="00C820C6" w:rsidRPr="002E56B9" w:rsidRDefault="00C820C6" w:rsidP="00C820C6">
            <w:pPr>
              <w:pStyle w:val="TAL"/>
            </w:pPr>
            <w:r>
              <w:rPr>
                <w:lang w:val="en-US"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4AD1745B" w14:textId="77777777" w:rsidR="00C820C6" w:rsidRPr="002E56B9" w:rsidRDefault="00C820C6" w:rsidP="00C820C6">
            <w:pPr>
              <w:pStyle w:val="TAL"/>
              <w:rPr>
                <w:rFonts w:eastAsia="SimSun"/>
                <w:lang w:eastAsia="zh-CN"/>
              </w:rPr>
            </w:pPr>
            <w:r w:rsidRPr="002E56B9">
              <w:t>Skip TC 6.3.1 if UE supports NSA and TS 38.521-3 TC 6.3B.1.4 has been executed.</w:t>
            </w:r>
          </w:p>
        </w:tc>
      </w:tr>
      <w:tr w:rsidR="00C820C6" w:rsidRPr="002E56B9" w14:paraId="62473F6C"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128B3E3" w14:textId="77777777" w:rsidR="00C820C6" w:rsidRPr="002E56B9" w:rsidRDefault="00C820C6" w:rsidP="00C820C6">
            <w:pPr>
              <w:pStyle w:val="TAL"/>
              <w:rPr>
                <w:lang w:eastAsia="zh-CN"/>
              </w:rPr>
            </w:pPr>
            <w:r w:rsidRPr="002E56B9">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2189EF6C" w14:textId="77777777" w:rsidR="00C820C6" w:rsidRPr="002E56B9" w:rsidRDefault="00C820C6" w:rsidP="00C820C6">
            <w:pPr>
              <w:pStyle w:val="TAL"/>
            </w:pPr>
            <w:r w:rsidRPr="002E56B9">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43B2C18D" w14:textId="77777777" w:rsidR="00C820C6" w:rsidRPr="002E56B9" w:rsidRDefault="00C820C6" w:rsidP="00C820C6">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3BB8045B" w14:textId="77777777" w:rsidR="00C820C6" w:rsidRPr="002E56B9" w:rsidRDefault="00C820C6" w:rsidP="00C820C6">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D8BF180" w14:textId="77777777" w:rsidR="00C820C6" w:rsidRPr="002E56B9" w:rsidRDefault="00C820C6" w:rsidP="00C820C6">
            <w:pPr>
              <w:pStyle w:val="TAL"/>
              <w:rPr>
                <w:lang w:eastAsia="zh-CN"/>
              </w:rPr>
            </w:pPr>
            <w:r w:rsidRPr="002E56B9">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CBC7832" w14:textId="77777777" w:rsidR="00C820C6" w:rsidRPr="002E56B9" w:rsidRDefault="00C820C6" w:rsidP="00C820C6">
            <w:pPr>
              <w:pStyle w:val="TAL"/>
              <w:rPr>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55BCE97"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tcPr>
          <w:p w14:paraId="2E1121B7" w14:textId="77777777" w:rsidR="00C820C6" w:rsidRPr="002E56B9" w:rsidRDefault="00C820C6" w:rsidP="00C820C6">
            <w:pPr>
              <w:pStyle w:val="TAL"/>
            </w:pPr>
          </w:p>
        </w:tc>
      </w:tr>
      <w:tr w:rsidR="00C820C6" w:rsidRPr="002E56B9" w14:paraId="5CE1BB37"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6258F92F" w14:textId="77777777" w:rsidR="00C820C6" w:rsidRPr="002E56B9" w:rsidRDefault="00C820C6" w:rsidP="00C820C6">
            <w:pPr>
              <w:pStyle w:val="TAL"/>
              <w:rPr>
                <w:bCs/>
              </w:rPr>
            </w:pPr>
            <w:r w:rsidRPr="002E56B9">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0A5C6FF2" w14:textId="77777777" w:rsidR="00C820C6" w:rsidRPr="002E56B9" w:rsidRDefault="00C820C6" w:rsidP="00C820C6">
            <w:pPr>
              <w:pStyle w:val="TAL"/>
            </w:pPr>
            <w:r w:rsidRPr="002E56B9">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173F51A9"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32C8374" w14:textId="77777777" w:rsidR="00C820C6" w:rsidRPr="002E56B9" w:rsidRDefault="00C820C6" w:rsidP="00C820C6">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DBBE8CA" w14:textId="77777777" w:rsidR="00C820C6" w:rsidRPr="002E56B9" w:rsidRDefault="00C820C6" w:rsidP="00C820C6">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CDE335E" w14:textId="77777777" w:rsidR="00C820C6" w:rsidRPr="002E56B9" w:rsidRDefault="00C820C6" w:rsidP="00C820C6">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365A0DF"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tcPr>
          <w:p w14:paraId="1CD97171" w14:textId="77777777" w:rsidR="00C820C6" w:rsidRPr="002E56B9" w:rsidRDefault="00C820C6" w:rsidP="00C820C6">
            <w:pPr>
              <w:pStyle w:val="TAL"/>
              <w:rPr>
                <w:rFonts w:eastAsia="SimSun"/>
                <w:lang w:eastAsia="zh-CN"/>
              </w:rPr>
            </w:pPr>
            <w:r w:rsidRPr="002E56B9">
              <w:t>Skip TC 6.3.3.2 if UE supports NSA and TS 38.521-3 TC 6.3B.3.4 has been executed.</w:t>
            </w:r>
          </w:p>
        </w:tc>
      </w:tr>
      <w:tr w:rsidR="00C820C6" w:rsidRPr="002E56B9" w14:paraId="2827A321"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AD80B8A" w14:textId="77777777" w:rsidR="00C820C6" w:rsidRPr="002E56B9" w:rsidRDefault="00C820C6" w:rsidP="00C820C6">
            <w:pPr>
              <w:pStyle w:val="TAL"/>
            </w:pPr>
            <w:r w:rsidRPr="002E56B9">
              <w:t>6.3.3.4</w:t>
            </w:r>
          </w:p>
        </w:tc>
        <w:tc>
          <w:tcPr>
            <w:tcW w:w="4500" w:type="dxa"/>
            <w:tcBorders>
              <w:top w:val="single" w:sz="4" w:space="0" w:color="auto"/>
              <w:left w:val="single" w:sz="4" w:space="0" w:color="auto"/>
              <w:bottom w:val="single" w:sz="4" w:space="0" w:color="auto"/>
              <w:right w:val="single" w:sz="4" w:space="0" w:color="auto"/>
            </w:tcBorders>
            <w:hideMark/>
          </w:tcPr>
          <w:p w14:paraId="2D3F8FD1" w14:textId="77777777" w:rsidR="00C820C6" w:rsidRPr="002E56B9" w:rsidRDefault="00C820C6" w:rsidP="00C820C6">
            <w:pPr>
              <w:pStyle w:val="TAL"/>
            </w:pPr>
            <w:r w:rsidRPr="002E56B9">
              <w:t>PRACH time mask</w:t>
            </w:r>
          </w:p>
        </w:tc>
        <w:tc>
          <w:tcPr>
            <w:tcW w:w="671" w:type="dxa"/>
            <w:tcBorders>
              <w:top w:val="single" w:sz="4" w:space="0" w:color="auto"/>
              <w:left w:val="single" w:sz="4" w:space="0" w:color="auto"/>
              <w:bottom w:val="single" w:sz="4" w:space="0" w:color="auto"/>
              <w:right w:val="single" w:sz="4" w:space="0" w:color="auto"/>
            </w:tcBorders>
            <w:hideMark/>
          </w:tcPr>
          <w:p w14:paraId="7A7D00DD"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8972A7A" w14:textId="77777777" w:rsidR="00C820C6" w:rsidRPr="002E56B9" w:rsidRDefault="00C820C6" w:rsidP="00C820C6">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A455E77" w14:textId="77777777" w:rsidR="00C820C6" w:rsidRPr="002E56B9" w:rsidRDefault="00C820C6" w:rsidP="00C820C6">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245D465" w14:textId="77777777" w:rsidR="00C820C6" w:rsidRPr="002E56B9" w:rsidRDefault="00C820C6" w:rsidP="00C820C6">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BF20660"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EEB68FD" w14:textId="77777777" w:rsidR="00C820C6" w:rsidRPr="002E56B9" w:rsidRDefault="00C820C6" w:rsidP="00C820C6">
            <w:pPr>
              <w:pStyle w:val="TAL"/>
              <w:rPr>
                <w:rFonts w:eastAsia="SimSun"/>
                <w:lang w:eastAsia="zh-CN"/>
              </w:rPr>
            </w:pPr>
            <w:r w:rsidRPr="002E56B9">
              <w:t>NOTE 1</w:t>
            </w:r>
          </w:p>
        </w:tc>
      </w:tr>
      <w:tr w:rsidR="00C820C6" w:rsidRPr="002E56B9" w14:paraId="6A4BEE88"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3A9EE26" w14:textId="77777777" w:rsidR="00C820C6" w:rsidRPr="002E56B9" w:rsidRDefault="00C820C6" w:rsidP="00C820C6">
            <w:pPr>
              <w:pStyle w:val="TAL"/>
              <w:rPr>
                <w:lang w:eastAsia="zh-CN"/>
              </w:rPr>
            </w:pPr>
            <w:r w:rsidRPr="002E56B9">
              <w:t>6.3.4.2</w:t>
            </w:r>
          </w:p>
        </w:tc>
        <w:tc>
          <w:tcPr>
            <w:tcW w:w="4500" w:type="dxa"/>
            <w:tcBorders>
              <w:top w:val="single" w:sz="4" w:space="0" w:color="auto"/>
              <w:left w:val="single" w:sz="4" w:space="0" w:color="auto"/>
              <w:bottom w:val="single" w:sz="4" w:space="0" w:color="auto"/>
              <w:right w:val="single" w:sz="4" w:space="0" w:color="auto"/>
            </w:tcBorders>
            <w:hideMark/>
          </w:tcPr>
          <w:p w14:paraId="7921F461" w14:textId="77777777" w:rsidR="00C820C6" w:rsidRPr="002E56B9" w:rsidRDefault="00C820C6" w:rsidP="00C820C6">
            <w:pPr>
              <w:pStyle w:val="TAL"/>
            </w:pPr>
            <w:r w:rsidRPr="002E56B9">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26A91F81"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12A71DA" w14:textId="77777777" w:rsidR="00C820C6" w:rsidRPr="002E56B9" w:rsidRDefault="00C820C6" w:rsidP="00C820C6">
            <w:pPr>
              <w:pStyle w:val="TAL"/>
              <w:rPr>
                <w:lang w:eastAsia="zh-CN"/>
              </w:rPr>
            </w:pPr>
            <w:r w:rsidRPr="002E56B9">
              <w:t>C006</w:t>
            </w:r>
          </w:p>
        </w:tc>
        <w:tc>
          <w:tcPr>
            <w:tcW w:w="3184" w:type="dxa"/>
            <w:tcBorders>
              <w:top w:val="single" w:sz="4" w:space="0" w:color="auto"/>
              <w:left w:val="single" w:sz="4" w:space="0" w:color="auto"/>
              <w:bottom w:val="single" w:sz="4" w:space="0" w:color="auto"/>
              <w:right w:val="single" w:sz="4" w:space="0" w:color="auto"/>
            </w:tcBorders>
            <w:hideMark/>
          </w:tcPr>
          <w:p w14:paraId="145E97CF" w14:textId="77777777" w:rsidR="00C820C6" w:rsidRPr="002E56B9" w:rsidRDefault="00C820C6" w:rsidP="00C820C6">
            <w:pPr>
              <w:pStyle w:val="TAL"/>
              <w:rPr>
                <w:lang w:eastAsia="zh-CN"/>
              </w:rPr>
            </w:pPr>
            <w:r w:rsidRPr="002E56B9">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BF28AFD" w14:textId="77777777" w:rsidR="00C820C6" w:rsidRPr="002E56B9" w:rsidRDefault="00C820C6" w:rsidP="00C820C6">
            <w:pPr>
              <w:pStyle w:val="TAL"/>
              <w:rPr>
                <w:lang w:eastAsia="zh-CN"/>
              </w:rPr>
            </w:pPr>
            <w:r w:rsidRPr="002E56B9">
              <w:t>D005</w:t>
            </w:r>
          </w:p>
        </w:tc>
        <w:tc>
          <w:tcPr>
            <w:tcW w:w="1353" w:type="dxa"/>
            <w:tcBorders>
              <w:top w:val="single" w:sz="4" w:space="0" w:color="auto"/>
              <w:left w:val="single" w:sz="4" w:space="0" w:color="auto"/>
              <w:bottom w:val="single" w:sz="4" w:space="0" w:color="auto"/>
              <w:right w:val="single" w:sz="4" w:space="0" w:color="auto"/>
            </w:tcBorders>
          </w:tcPr>
          <w:p w14:paraId="72CAB485"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7C3D63" w14:textId="77777777" w:rsidR="00C820C6" w:rsidRPr="002E56B9" w:rsidRDefault="00C820C6" w:rsidP="00C820C6">
            <w:pPr>
              <w:pStyle w:val="TAL"/>
              <w:rPr>
                <w:rFonts w:eastAsia="SimSun"/>
                <w:lang w:eastAsia="zh-CN"/>
              </w:rPr>
            </w:pPr>
            <w:r w:rsidRPr="002E56B9">
              <w:t>Skip TC 6.3.4.2 if UE supports NSA and TS 38.521-3 TC 6.3B.8.1.4 has been executed.</w:t>
            </w:r>
          </w:p>
        </w:tc>
      </w:tr>
      <w:tr w:rsidR="00C820C6" w:rsidRPr="002E56B9" w14:paraId="49B42644"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E0AC300" w14:textId="77777777" w:rsidR="00C820C6" w:rsidRPr="002E56B9" w:rsidRDefault="00C820C6" w:rsidP="00C820C6">
            <w:pPr>
              <w:pStyle w:val="TAL"/>
              <w:rPr>
                <w:lang w:eastAsia="zh-CN"/>
              </w:rPr>
            </w:pPr>
            <w:r w:rsidRPr="002E56B9">
              <w:t>6.3.4.3</w:t>
            </w:r>
          </w:p>
        </w:tc>
        <w:tc>
          <w:tcPr>
            <w:tcW w:w="4500" w:type="dxa"/>
            <w:tcBorders>
              <w:top w:val="single" w:sz="4" w:space="0" w:color="auto"/>
              <w:left w:val="single" w:sz="4" w:space="0" w:color="auto"/>
              <w:bottom w:val="single" w:sz="4" w:space="0" w:color="auto"/>
              <w:right w:val="single" w:sz="4" w:space="0" w:color="auto"/>
            </w:tcBorders>
            <w:hideMark/>
          </w:tcPr>
          <w:p w14:paraId="7DE7D0E8" w14:textId="77777777" w:rsidR="00C820C6" w:rsidRPr="002E56B9" w:rsidRDefault="00C820C6" w:rsidP="00C820C6">
            <w:pPr>
              <w:pStyle w:val="TAL"/>
              <w:rPr>
                <w:lang w:eastAsia="zh-CN"/>
              </w:rPr>
            </w:pPr>
            <w:r w:rsidRPr="002E56B9">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41464280"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F7209D5" w14:textId="77777777" w:rsidR="00C820C6" w:rsidRPr="002E56B9" w:rsidRDefault="00C820C6" w:rsidP="00C820C6">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4F00859" w14:textId="77777777" w:rsidR="00C820C6" w:rsidRPr="002E56B9" w:rsidRDefault="00C820C6" w:rsidP="00C820C6">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77CFB3F" w14:textId="77777777" w:rsidR="00C820C6" w:rsidRPr="002E56B9" w:rsidRDefault="00C820C6" w:rsidP="00C820C6">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0BF9393"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08D59A1" w14:textId="77777777" w:rsidR="00C820C6" w:rsidRPr="002E56B9" w:rsidRDefault="00C820C6" w:rsidP="00C820C6">
            <w:pPr>
              <w:pStyle w:val="TAL"/>
              <w:rPr>
                <w:rFonts w:eastAsia="SimSun"/>
                <w:lang w:eastAsia="zh-CN"/>
              </w:rPr>
            </w:pPr>
            <w:r w:rsidRPr="002E56B9">
              <w:t>NOTE 1</w:t>
            </w:r>
          </w:p>
        </w:tc>
      </w:tr>
      <w:tr w:rsidR="00C820C6" w:rsidRPr="002E56B9" w14:paraId="6FBBAC67"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F2CE210" w14:textId="77777777" w:rsidR="00C820C6" w:rsidRPr="002E56B9" w:rsidRDefault="00C820C6" w:rsidP="00C820C6">
            <w:pPr>
              <w:pStyle w:val="TAL"/>
            </w:pPr>
            <w:r w:rsidRPr="002E56B9">
              <w:t>6.3.4.4</w:t>
            </w:r>
          </w:p>
        </w:tc>
        <w:tc>
          <w:tcPr>
            <w:tcW w:w="4500" w:type="dxa"/>
            <w:tcBorders>
              <w:top w:val="single" w:sz="4" w:space="0" w:color="auto"/>
              <w:left w:val="single" w:sz="4" w:space="0" w:color="auto"/>
              <w:bottom w:val="single" w:sz="4" w:space="0" w:color="auto"/>
              <w:right w:val="single" w:sz="4" w:space="0" w:color="auto"/>
            </w:tcBorders>
            <w:hideMark/>
          </w:tcPr>
          <w:p w14:paraId="17E93936" w14:textId="77777777" w:rsidR="00C820C6" w:rsidRPr="002E56B9" w:rsidRDefault="00C820C6" w:rsidP="00C820C6">
            <w:pPr>
              <w:pStyle w:val="TAL"/>
            </w:pPr>
            <w:r w:rsidRPr="002E56B9">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69448556" w14:textId="77777777" w:rsidR="00C820C6" w:rsidRPr="002E56B9" w:rsidRDefault="00C820C6" w:rsidP="00C820C6">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04BC2157" w14:textId="77777777" w:rsidR="00C820C6" w:rsidRPr="002E56B9" w:rsidRDefault="00C820C6" w:rsidP="00C820C6">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057CC10" w14:textId="77777777" w:rsidR="00C820C6" w:rsidRPr="002E56B9" w:rsidRDefault="00C820C6" w:rsidP="00C820C6">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33C6A44" w14:textId="77777777" w:rsidR="00C820C6" w:rsidRPr="002E56B9" w:rsidRDefault="00C820C6" w:rsidP="00C820C6">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FC56E1F"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41E76AE" w14:textId="77777777" w:rsidR="00C820C6" w:rsidRPr="002E56B9" w:rsidRDefault="00C820C6" w:rsidP="00C820C6">
            <w:pPr>
              <w:pStyle w:val="TAL"/>
              <w:rPr>
                <w:rFonts w:eastAsia="SimSun"/>
                <w:lang w:eastAsia="zh-CN"/>
              </w:rPr>
            </w:pPr>
            <w:r w:rsidRPr="002E56B9">
              <w:t>Skip TC 6.3.4.2 if UE supports NSA and TS 38.521-3 TC 6.3B.8.3.4 has been executed.</w:t>
            </w:r>
          </w:p>
        </w:tc>
      </w:tr>
      <w:tr w:rsidR="00C820C6" w:rsidRPr="002E56B9" w14:paraId="7E195067"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DD1D84B" w14:textId="77777777" w:rsidR="00C820C6" w:rsidRPr="002E56B9" w:rsidRDefault="00C820C6" w:rsidP="00C820C6">
            <w:pPr>
              <w:pStyle w:val="TAL"/>
              <w:rPr>
                <w:lang w:eastAsia="zh-CN"/>
              </w:rPr>
            </w:pPr>
            <w:r w:rsidRPr="002E56B9">
              <w:t>6.3A.1.1</w:t>
            </w:r>
          </w:p>
        </w:tc>
        <w:tc>
          <w:tcPr>
            <w:tcW w:w="4500" w:type="dxa"/>
            <w:tcBorders>
              <w:top w:val="single" w:sz="4" w:space="0" w:color="auto"/>
              <w:left w:val="single" w:sz="4" w:space="0" w:color="auto"/>
              <w:bottom w:val="single" w:sz="4" w:space="0" w:color="auto"/>
              <w:right w:val="single" w:sz="4" w:space="0" w:color="auto"/>
            </w:tcBorders>
            <w:hideMark/>
          </w:tcPr>
          <w:p w14:paraId="466365E0" w14:textId="77777777" w:rsidR="00C820C6" w:rsidRPr="002E56B9" w:rsidRDefault="00C820C6" w:rsidP="00C820C6">
            <w:pPr>
              <w:pStyle w:val="TAL"/>
              <w:rPr>
                <w:lang w:eastAsia="zh-CN"/>
              </w:rPr>
            </w:pPr>
            <w:r w:rsidRPr="002E56B9">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6E4817CA" w14:textId="77777777" w:rsidR="00C820C6" w:rsidRPr="002E56B9" w:rsidRDefault="00C820C6" w:rsidP="00C820C6">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5EC5A348" w14:textId="77777777" w:rsidR="00C820C6" w:rsidRPr="002E56B9" w:rsidRDefault="00C820C6" w:rsidP="00C820C6">
            <w:pPr>
              <w:pStyle w:val="TAL"/>
              <w:rPr>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F15E795" w14:textId="77777777" w:rsidR="00C820C6" w:rsidRPr="002E56B9" w:rsidRDefault="00C820C6" w:rsidP="00C820C6">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6622494" w14:textId="77777777" w:rsidR="00C820C6" w:rsidRPr="002E56B9" w:rsidRDefault="00C820C6" w:rsidP="00C820C6">
            <w:pPr>
              <w:pStyle w:val="TAL"/>
              <w:rPr>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E223FB8" w14:textId="77777777" w:rsidR="00C820C6" w:rsidRPr="002E56B9" w:rsidRDefault="00C820C6" w:rsidP="00C820C6">
            <w:pPr>
              <w:pStyle w:val="TAL"/>
              <w:rPr>
                <w:lang w:eastAsia="zh-CN"/>
              </w:rPr>
            </w:pPr>
            <w:r w:rsidRPr="002E56B9">
              <w:rPr>
                <w:lang w:eastAsia="zh-CN"/>
              </w:rPr>
              <w:t>PC1 (NOTE 1)</w:t>
            </w:r>
          </w:p>
          <w:p w14:paraId="62F35CA5" w14:textId="77777777" w:rsidR="00C820C6" w:rsidRPr="002E56B9" w:rsidRDefault="00C820C6" w:rsidP="00C820C6">
            <w:pPr>
              <w:pStyle w:val="TAL"/>
              <w:rPr>
                <w:lang w:eastAsia="zh-CN"/>
              </w:rPr>
            </w:pPr>
            <w:r w:rsidRPr="002E56B9">
              <w:rPr>
                <w:lang w:eastAsia="zh-CN"/>
              </w:rPr>
              <w:t>PC2 (NOTE 1)</w:t>
            </w:r>
          </w:p>
          <w:p w14:paraId="2D3607E0" w14:textId="77777777" w:rsidR="00C820C6" w:rsidRPr="002E56B9" w:rsidRDefault="00C820C6" w:rsidP="00C820C6">
            <w:pPr>
              <w:pStyle w:val="TAL"/>
              <w:rPr>
                <w:lang w:eastAsia="zh-CN"/>
              </w:rPr>
            </w:pPr>
            <w:r w:rsidRPr="002E56B9">
              <w:rPr>
                <w:lang w:eastAsia="zh-CN"/>
              </w:rPr>
              <w:t>PC3</w:t>
            </w:r>
          </w:p>
          <w:p w14:paraId="0CD8DF5D" w14:textId="77777777" w:rsidR="00C820C6" w:rsidRPr="002E56B9" w:rsidRDefault="00C820C6" w:rsidP="00C820C6">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6FDB518" w14:textId="77777777" w:rsidR="00C820C6" w:rsidRPr="002E56B9" w:rsidRDefault="00C820C6" w:rsidP="00C820C6">
            <w:pPr>
              <w:pStyle w:val="TAL"/>
              <w:rPr>
                <w:rFonts w:eastAsia="SimSun"/>
                <w:lang w:eastAsia="zh-CN"/>
              </w:rPr>
            </w:pPr>
            <w:r w:rsidRPr="002E56B9">
              <w:rPr>
                <w:rFonts w:cs="Arial"/>
              </w:rPr>
              <w:t>Skip TC 6.3A.</w:t>
            </w:r>
            <w:r w:rsidRPr="002E56B9">
              <w:rPr>
                <w:rFonts w:cs="Arial"/>
                <w:lang w:eastAsia="zh-CN"/>
              </w:rPr>
              <w:t>1</w:t>
            </w:r>
            <w:r w:rsidRPr="002E56B9">
              <w:rPr>
                <w:rFonts w:cs="Arial"/>
              </w:rPr>
              <w:t>.1 if UE supports NSA and TS 38.521-3 TC 6.3B.</w:t>
            </w:r>
            <w:r w:rsidRPr="002E56B9">
              <w:rPr>
                <w:rFonts w:cs="Arial"/>
                <w:lang w:eastAsia="zh-CN"/>
              </w:rPr>
              <w:t>1</w:t>
            </w:r>
            <w:r w:rsidRPr="002E56B9">
              <w:rPr>
                <w:rFonts w:cs="Arial"/>
              </w:rPr>
              <w:t>.4_1.1 has been executed.</w:t>
            </w:r>
          </w:p>
        </w:tc>
      </w:tr>
      <w:tr w:rsidR="00C820C6" w:rsidRPr="002E56B9" w14:paraId="6ED1BDA6"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2C2E74D5" w14:textId="77777777" w:rsidR="00C820C6" w:rsidRPr="002E56B9" w:rsidRDefault="00C820C6" w:rsidP="00C820C6">
            <w:pPr>
              <w:pStyle w:val="TAL"/>
            </w:pPr>
            <w:r w:rsidRPr="002E56B9">
              <w:t>6.3A.1.2</w:t>
            </w:r>
          </w:p>
        </w:tc>
        <w:tc>
          <w:tcPr>
            <w:tcW w:w="4500" w:type="dxa"/>
            <w:tcBorders>
              <w:top w:val="single" w:sz="4" w:space="0" w:color="auto"/>
              <w:left w:val="single" w:sz="4" w:space="0" w:color="auto"/>
              <w:bottom w:val="single" w:sz="4" w:space="0" w:color="auto"/>
              <w:right w:val="single" w:sz="4" w:space="0" w:color="auto"/>
            </w:tcBorders>
            <w:hideMark/>
          </w:tcPr>
          <w:p w14:paraId="0D44DB23" w14:textId="77777777" w:rsidR="00C820C6" w:rsidRPr="002E56B9" w:rsidRDefault="00C820C6" w:rsidP="00C820C6">
            <w:pPr>
              <w:pStyle w:val="TAL"/>
            </w:pPr>
            <w:r w:rsidRPr="002E56B9">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25977355"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E303E66" w14:textId="77777777" w:rsidR="00C820C6" w:rsidRPr="002E56B9" w:rsidRDefault="00C820C6" w:rsidP="00C820C6">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BD6A393" w14:textId="77777777" w:rsidR="00C820C6" w:rsidRPr="002E56B9" w:rsidRDefault="00C820C6" w:rsidP="00C820C6">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44E140B" w14:textId="77777777" w:rsidR="00C820C6" w:rsidRPr="002E56B9" w:rsidRDefault="00C820C6" w:rsidP="00C820C6">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5263DB70" w14:textId="77777777" w:rsidR="00C820C6" w:rsidRPr="002E56B9" w:rsidRDefault="00C820C6" w:rsidP="00C820C6">
            <w:pPr>
              <w:pStyle w:val="TAL"/>
              <w:rPr>
                <w:lang w:eastAsia="zh-CN"/>
              </w:rPr>
            </w:pPr>
            <w:r w:rsidRPr="002E56B9">
              <w:rPr>
                <w:lang w:eastAsia="zh-CN"/>
              </w:rPr>
              <w:t>PC1 (NOTE 1)</w:t>
            </w:r>
          </w:p>
          <w:p w14:paraId="5BE631AD" w14:textId="77777777" w:rsidR="00C820C6" w:rsidRPr="002E56B9" w:rsidRDefault="00C820C6" w:rsidP="00C820C6">
            <w:pPr>
              <w:pStyle w:val="TAL"/>
              <w:rPr>
                <w:lang w:eastAsia="zh-CN"/>
              </w:rPr>
            </w:pPr>
            <w:r w:rsidRPr="002E56B9">
              <w:rPr>
                <w:lang w:eastAsia="zh-CN"/>
              </w:rPr>
              <w:t>PC2 (NOTE 1)</w:t>
            </w:r>
          </w:p>
          <w:p w14:paraId="290C9975" w14:textId="77777777" w:rsidR="00C820C6" w:rsidRPr="002E56B9" w:rsidRDefault="00C820C6" w:rsidP="00C820C6">
            <w:pPr>
              <w:pStyle w:val="TAL"/>
              <w:rPr>
                <w:lang w:eastAsia="zh-CN"/>
              </w:rPr>
            </w:pPr>
            <w:r w:rsidRPr="002E56B9">
              <w:rPr>
                <w:lang w:eastAsia="zh-CN"/>
              </w:rPr>
              <w:t>PC3</w:t>
            </w:r>
          </w:p>
          <w:p w14:paraId="6367EEA6" w14:textId="77777777" w:rsidR="00C820C6" w:rsidRPr="002E56B9" w:rsidRDefault="00C820C6" w:rsidP="00C820C6">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253B4BA5" w14:textId="77777777" w:rsidR="00C820C6" w:rsidRPr="002E56B9" w:rsidRDefault="00C820C6" w:rsidP="00C820C6">
            <w:pPr>
              <w:pStyle w:val="TAL"/>
            </w:pPr>
            <w:r w:rsidRPr="002E56B9">
              <w:rPr>
                <w:rFonts w:cs="Arial"/>
              </w:rPr>
              <w:t>Skip TC 6.3A.1.2 if UE supports NSA and TS 38.521-3 TC 6.3B.</w:t>
            </w:r>
            <w:r w:rsidRPr="002E56B9">
              <w:rPr>
                <w:rFonts w:cs="Arial"/>
                <w:lang w:eastAsia="zh-CN"/>
              </w:rPr>
              <w:t>1</w:t>
            </w:r>
            <w:r w:rsidRPr="002E56B9">
              <w:rPr>
                <w:rFonts w:cs="Arial"/>
              </w:rPr>
              <w:t>.4_1.2</w:t>
            </w:r>
            <w:r w:rsidRPr="002E56B9">
              <w:rPr>
                <w:rFonts w:cs="Arial"/>
                <w:lang w:eastAsia="zh-CN"/>
              </w:rPr>
              <w:t xml:space="preserve"> </w:t>
            </w:r>
            <w:r w:rsidRPr="002E56B9">
              <w:rPr>
                <w:rFonts w:cs="Arial"/>
              </w:rPr>
              <w:t>has been executed.</w:t>
            </w:r>
          </w:p>
        </w:tc>
      </w:tr>
      <w:tr w:rsidR="00C820C6" w:rsidRPr="002E56B9" w14:paraId="5CABA5DD"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F6578CB" w14:textId="77777777" w:rsidR="00C820C6" w:rsidRPr="002E56B9" w:rsidRDefault="00C820C6" w:rsidP="00C820C6">
            <w:pPr>
              <w:pStyle w:val="TAL"/>
            </w:pPr>
            <w:r w:rsidRPr="002E56B9">
              <w:lastRenderedPageBreak/>
              <w:t>6.3A.1.3</w:t>
            </w:r>
          </w:p>
        </w:tc>
        <w:tc>
          <w:tcPr>
            <w:tcW w:w="4500" w:type="dxa"/>
            <w:tcBorders>
              <w:top w:val="single" w:sz="4" w:space="0" w:color="auto"/>
              <w:left w:val="single" w:sz="4" w:space="0" w:color="auto"/>
              <w:bottom w:val="single" w:sz="4" w:space="0" w:color="auto"/>
              <w:right w:val="single" w:sz="4" w:space="0" w:color="auto"/>
            </w:tcBorders>
            <w:hideMark/>
          </w:tcPr>
          <w:p w14:paraId="72D80EBC" w14:textId="77777777" w:rsidR="00C820C6" w:rsidRPr="002E56B9" w:rsidRDefault="00C820C6" w:rsidP="00C820C6">
            <w:pPr>
              <w:pStyle w:val="TAL"/>
            </w:pPr>
            <w:r w:rsidRPr="002E56B9">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65BA4066"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5457DDE" w14:textId="77777777" w:rsidR="00C820C6" w:rsidRPr="002E56B9" w:rsidRDefault="00C820C6" w:rsidP="00C820C6">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5FA8E4E" w14:textId="77777777" w:rsidR="00C820C6" w:rsidRPr="002E56B9" w:rsidRDefault="00C820C6" w:rsidP="00C820C6">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8322C50" w14:textId="77777777" w:rsidR="00C820C6" w:rsidRPr="002E56B9" w:rsidRDefault="00C820C6" w:rsidP="00C820C6">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77DADB11" w14:textId="77777777" w:rsidR="00C820C6" w:rsidRPr="002E56B9" w:rsidRDefault="00C820C6" w:rsidP="00C820C6">
            <w:pPr>
              <w:pStyle w:val="TAL"/>
              <w:rPr>
                <w:lang w:eastAsia="zh-CN"/>
              </w:rPr>
            </w:pPr>
            <w:r w:rsidRPr="002E56B9">
              <w:rPr>
                <w:lang w:eastAsia="zh-CN"/>
              </w:rPr>
              <w:t>PC1 (NOTE 1)</w:t>
            </w:r>
          </w:p>
          <w:p w14:paraId="22130B7F" w14:textId="77777777" w:rsidR="00C820C6" w:rsidRPr="002E56B9" w:rsidRDefault="00C820C6" w:rsidP="00C820C6">
            <w:pPr>
              <w:pStyle w:val="TAL"/>
              <w:rPr>
                <w:lang w:eastAsia="zh-CN"/>
              </w:rPr>
            </w:pPr>
            <w:r w:rsidRPr="002E56B9">
              <w:rPr>
                <w:lang w:eastAsia="zh-CN"/>
              </w:rPr>
              <w:t>PC2 (NOTE 1)</w:t>
            </w:r>
          </w:p>
          <w:p w14:paraId="4FACC567" w14:textId="77777777" w:rsidR="00C820C6" w:rsidRPr="002E56B9" w:rsidRDefault="00C820C6" w:rsidP="00C820C6">
            <w:pPr>
              <w:pStyle w:val="TAL"/>
              <w:rPr>
                <w:lang w:eastAsia="zh-CN"/>
              </w:rPr>
            </w:pPr>
            <w:r w:rsidRPr="002E56B9">
              <w:rPr>
                <w:lang w:eastAsia="zh-CN"/>
              </w:rPr>
              <w:t>PC3</w:t>
            </w:r>
          </w:p>
          <w:p w14:paraId="321DD816" w14:textId="77777777" w:rsidR="00C820C6" w:rsidRPr="002E56B9" w:rsidRDefault="00C820C6" w:rsidP="00C820C6">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DF78B66" w14:textId="77777777" w:rsidR="00C820C6" w:rsidRPr="002E56B9" w:rsidRDefault="00C820C6" w:rsidP="00C820C6">
            <w:pPr>
              <w:pStyle w:val="TAL"/>
            </w:pPr>
            <w:r w:rsidRPr="002E56B9">
              <w:rPr>
                <w:rFonts w:cs="Arial"/>
              </w:rPr>
              <w:t>Skip TC 6.3A.1.3 if UE supports NSA and TS 38.521-3 TC 6.3B.</w:t>
            </w:r>
            <w:r w:rsidRPr="002E56B9">
              <w:rPr>
                <w:rFonts w:cs="Arial"/>
                <w:lang w:eastAsia="zh-CN"/>
              </w:rPr>
              <w:t>1</w:t>
            </w:r>
            <w:r w:rsidRPr="002E56B9">
              <w:rPr>
                <w:rFonts w:cs="Arial"/>
              </w:rPr>
              <w:t>.4_1.3</w:t>
            </w:r>
            <w:r w:rsidRPr="002E56B9">
              <w:rPr>
                <w:rFonts w:cs="Arial"/>
                <w:lang w:eastAsia="zh-CN"/>
              </w:rPr>
              <w:t xml:space="preserve"> </w:t>
            </w:r>
            <w:r w:rsidRPr="002E56B9">
              <w:rPr>
                <w:rFonts w:cs="Arial"/>
              </w:rPr>
              <w:t>has been executed.</w:t>
            </w:r>
          </w:p>
        </w:tc>
      </w:tr>
      <w:tr w:rsidR="00C820C6" w:rsidRPr="002E56B9" w14:paraId="14F23C3D"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006F902" w14:textId="77777777" w:rsidR="00C820C6" w:rsidRPr="002E56B9" w:rsidRDefault="00C820C6" w:rsidP="00C820C6">
            <w:pPr>
              <w:pStyle w:val="TAL"/>
            </w:pPr>
            <w:r w:rsidRPr="002E56B9">
              <w:t>6.3A.1.4</w:t>
            </w:r>
          </w:p>
        </w:tc>
        <w:tc>
          <w:tcPr>
            <w:tcW w:w="4500" w:type="dxa"/>
            <w:tcBorders>
              <w:top w:val="single" w:sz="4" w:space="0" w:color="auto"/>
              <w:left w:val="single" w:sz="4" w:space="0" w:color="auto"/>
              <w:bottom w:val="single" w:sz="4" w:space="0" w:color="auto"/>
              <w:right w:val="single" w:sz="4" w:space="0" w:color="auto"/>
            </w:tcBorders>
            <w:hideMark/>
          </w:tcPr>
          <w:p w14:paraId="668BA6E1" w14:textId="77777777" w:rsidR="00C820C6" w:rsidRPr="002E56B9" w:rsidRDefault="00C820C6" w:rsidP="00C820C6">
            <w:pPr>
              <w:pStyle w:val="TAL"/>
            </w:pPr>
            <w:r w:rsidRPr="002E56B9">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168DE7D3"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D033436" w14:textId="77777777" w:rsidR="00C820C6" w:rsidRPr="002E56B9" w:rsidRDefault="00C820C6" w:rsidP="00C820C6">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EF6DC0C" w14:textId="77777777" w:rsidR="00C820C6" w:rsidRPr="002E56B9" w:rsidRDefault="00C820C6" w:rsidP="00C820C6">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F64AFCC" w14:textId="77777777" w:rsidR="00C820C6" w:rsidRPr="002E56B9" w:rsidRDefault="00C820C6" w:rsidP="00C820C6">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4B8ED1E" w14:textId="77777777" w:rsidR="00C820C6" w:rsidRPr="002E56B9" w:rsidRDefault="00C820C6" w:rsidP="00C820C6">
            <w:pPr>
              <w:pStyle w:val="TAL"/>
              <w:rPr>
                <w:lang w:eastAsia="zh-CN"/>
              </w:rPr>
            </w:pPr>
            <w:r w:rsidRPr="002E56B9">
              <w:rPr>
                <w:lang w:eastAsia="zh-CN"/>
              </w:rPr>
              <w:t>PC1 (NOTE 1)</w:t>
            </w:r>
          </w:p>
          <w:p w14:paraId="156D60BB" w14:textId="77777777" w:rsidR="00C820C6" w:rsidRPr="002E56B9" w:rsidRDefault="00C820C6" w:rsidP="00C820C6">
            <w:pPr>
              <w:pStyle w:val="TAL"/>
              <w:rPr>
                <w:lang w:eastAsia="zh-CN"/>
              </w:rPr>
            </w:pPr>
            <w:r w:rsidRPr="002E56B9">
              <w:rPr>
                <w:lang w:eastAsia="zh-CN"/>
              </w:rPr>
              <w:t>PC2 (NOTE 1)</w:t>
            </w:r>
          </w:p>
          <w:p w14:paraId="2024AEB1" w14:textId="77777777" w:rsidR="00C820C6" w:rsidRPr="002E56B9" w:rsidRDefault="00C820C6" w:rsidP="00C820C6">
            <w:pPr>
              <w:pStyle w:val="TAL"/>
              <w:rPr>
                <w:lang w:eastAsia="zh-CN"/>
              </w:rPr>
            </w:pPr>
            <w:r w:rsidRPr="002E56B9">
              <w:rPr>
                <w:lang w:eastAsia="zh-CN"/>
              </w:rPr>
              <w:t>PC3</w:t>
            </w:r>
          </w:p>
          <w:p w14:paraId="3A4E7E17" w14:textId="77777777" w:rsidR="00C820C6" w:rsidRPr="002E56B9" w:rsidRDefault="00C820C6" w:rsidP="00C820C6">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047FE43" w14:textId="77777777" w:rsidR="00C820C6" w:rsidRPr="002E56B9" w:rsidRDefault="00C820C6" w:rsidP="00C820C6">
            <w:pPr>
              <w:pStyle w:val="TAL"/>
            </w:pPr>
            <w:r w:rsidRPr="00800071">
              <w:rPr>
                <w:rFonts w:cs="Arial"/>
              </w:rPr>
              <w:t>Skip TC 6.3A.1.4 if UE supports NSA and TS 38.521-3 TC 6.3B.</w:t>
            </w:r>
            <w:r w:rsidRPr="00800071">
              <w:rPr>
                <w:rFonts w:cs="Arial"/>
                <w:lang w:eastAsia="zh-CN"/>
              </w:rPr>
              <w:t>1</w:t>
            </w:r>
            <w:r w:rsidRPr="00800071">
              <w:rPr>
                <w:rFonts w:cs="Arial"/>
              </w:rPr>
              <w:t>.4_1.4</w:t>
            </w:r>
            <w:r w:rsidRPr="00800071">
              <w:rPr>
                <w:rFonts w:cs="Arial"/>
                <w:lang w:eastAsia="zh-CN"/>
              </w:rPr>
              <w:t xml:space="preserve"> </w:t>
            </w:r>
            <w:r w:rsidRPr="00800071">
              <w:rPr>
                <w:rFonts w:cs="Arial"/>
              </w:rPr>
              <w:t>has been executed.</w:t>
            </w:r>
          </w:p>
        </w:tc>
      </w:tr>
      <w:tr w:rsidR="00C820C6" w:rsidRPr="002E56B9" w14:paraId="06A7DE49"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2BFDB937" w14:textId="77777777" w:rsidR="00C820C6" w:rsidRPr="002E56B9" w:rsidRDefault="00C820C6" w:rsidP="00C820C6">
            <w:pPr>
              <w:pStyle w:val="TAL"/>
            </w:pPr>
            <w:r w:rsidRPr="002E56B9">
              <w:t>6.3A.1.5</w:t>
            </w:r>
          </w:p>
        </w:tc>
        <w:tc>
          <w:tcPr>
            <w:tcW w:w="4500" w:type="dxa"/>
            <w:tcBorders>
              <w:top w:val="single" w:sz="4" w:space="0" w:color="auto"/>
              <w:left w:val="single" w:sz="4" w:space="0" w:color="auto"/>
              <w:bottom w:val="single" w:sz="4" w:space="0" w:color="auto"/>
              <w:right w:val="single" w:sz="4" w:space="0" w:color="auto"/>
            </w:tcBorders>
            <w:hideMark/>
          </w:tcPr>
          <w:p w14:paraId="3FB750A4" w14:textId="77777777" w:rsidR="00C820C6" w:rsidRPr="002E56B9" w:rsidRDefault="00C820C6" w:rsidP="00C820C6">
            <w:pPr>
              <w:pStyle w:val="TAL"/>
            </w:pPr>
            <w:r w:rsidRPr="002E56B9">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769D7F5D"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32C002F" w14:textId="77777777" w:rsidR="00C820C6" w:rsidRPr="002E56B9" w:rsidRDefault="00C820C6" w:rsidP="00C820C6">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A0FC60C" w14:textId="77777777" w:rsidR="00C820C6" w:rsidRPr="002E56B9" w:rsidRDefault="00C820C6" w:rsidP="00C820C6">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A2D6BF6" w14:textId="77777777" w:rsidR="00C820C6" w:rsidRPr="002E56B9" w:rsidRDefault="00C820C6" w:rsidP="00C820C6">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6B939FA5" w14:textId="77777777" w:rsidR="00C820C6" w:rsidRPr="002E56B9" w:rsidRDefault="00C820C6" w:rsidP="00C820C6">
            <w:pPr>
              <w:pStyle w:val="TAL"/>
              <w:rPr>
                <w:lang w:eastAsia="zh-CN"/>
              </w:rPr>
            </w:pPr>
            <w:r w:rsidRPr="002E56B9">
              <w:rPr>
                <w:lang w:eastAsia="zh-CN"/>
              </w:rPr>
              <w:t>PC1 (NOTE 1)</w:t>
            </w:r>
          </w:p>
          <w:p w14:paraId="196070A2" w14:textId="77777777" w:rsidR="00C820C6" w:rsidRPr="002E56B9" w:rsidRDefault="00C820C6" w:rsidP="00C820C6">
            <w:pPr>
              <w:pStyle w:val="TAL"/>
              <w:rPr>
                <w:lang w:eastAsia="zh-CN"/>
              </w:rPr>
            </w:pPr>
            <w:r w:rsidRPr="002E56B9">
              <w:rPr>
                <w:lang w:eastAsia="zh-CN"/>
              </w:rPr>
              <w:t>PC2 (NOTE 1)</w:t>
            </w:r>
          </w:p>
          <w:p w14:paraId="23CDBBB6" w14:textId="77777777" w:rsidR="00C820C6" w:rsidRPr="002E56B9" w:rsidRDefault="00C820C6" w:rsidP="00C820C6">
            <w:pPr>
              <w:pStyle w:val="TAL"/>
              <w:rPr>
                <w:lang w:eastAsia="zh-CN"/>
              </w:rPr>
            </w:pPr>
            <w:r w:rsidRPr="002E56B9">
              <w:rPr>
                <w:lang w:eastAsia="zh-CN"/>
              </w:rPr>
              <w:t>PC3</w:t>
            </w:r>
          </w:p>
          <w:p w14:paraId="26A70C30" w14:textId="77777777" w:rsidR="00C820C6" w:rsidRPr="002E56B9" w:rsidRDefault="00C820C6" w:rsidP="00C820C6">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18B4375" w14:textId="77777777" w:rsidR="00C820C6" w:rsidRPr="002E56B9" w:rsidRDefault="00C820C6" w:rsidP="00C820C6">
            <w:pPr>
              <w:pStyle w:val="TAL"/>
            </w:pPr>
            <w:r w:rsidRPr="00800071">
              <w:rPr>
                <w:rFonts w:cs="Arial"/>
              </w:rPr>
              <w:t>Skip TC 6.3A.1.5 if UE supports NSA and TS 38.521-3 TC 6.3B.</w:t>
            </w:r>
            <w:r w:rsidRPr="00800071">
              <w:rPr>
                <w:rFonts w:cs="Arial"/>
                <w:lang w:eastAsia="zh-CN"/>
              </w:rPr>
              <w:t>1</w:t>
            </w:r>
            <w:r w:rsidRPr="00800071">
              <w:rPr>
                <w:rFonts w:cs="Arial"/>
              </w:rPr>
              <w:t>.4_1.5</w:t>
            </w:r>
            <w:r w:rsidRPr="00800071">
              <w:rPr>
                <w:rFonts w:cs="Arial"/>
                <w:lang w:eastAsia="zh-CN"/>
              </w:rPr>
              <w:t xml:space="preserve"> </w:t>
            </w:r>
            <w:r w:rsidRPr="00800071">
              <w:rPr>
                <w:rFonts w:cs="Arial"/>
              </w:rPr>
              <w:t>has been executed.</w:t>
            </w:r>
          </w:p>
        </w:tc>
      </w:tr>
      <w:tr w:rsidR="00C820C6" w:rsidRPr="002E56B9" w14:paraId="2549BDBB"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10756E1" w14:textId="77777777" w:rsidR="00C820C6" w:rsidRPr="002E56B9" w:rsidRDefault="00C820C6" w:rsidP="00C820C6">
            <w:pPr>
              <w:pStyle w:val="TAL"/>
            </w:pPr>
            <w:r w:rsidRPr="002E56B9">
              <w:t>6.3A.1.6</w:t>
            </w:r>
          </w:p>
        </w:tc>
        <w:tc>
          <w:tcPr>
            <w:tcW w:w="4500" w:type="dxa"/>
            <w:tcBorders>
              <w:top w:val="single" w:sz="4" w:space="0" w:color="auto"/>
              <w:left w:val="single" w:sz="4" w:space="0" w:color="auto"/>
              <w:bottom w:val="single" w:sz="4" w:space="0" w:color="auto"/>
              <w:right w:val="single" w:sz="4" w:space="0" w:color="auto"/>
            </w:tcBorders>
            <w:hideMark/>
          </w:tcPr>
          <w:p w14:paraId="419CF711" w14:textId="77777777" w:rsidR="00C820C6" w:rsidRPr="002E56B9" w:rsidRDefault="00C820C6" w:rsidP="00C820C6">
            <w:pPr>
              <w:pStyle w:val="TAL"/>
            </w:pPr>
            <w:r w:rsidRPr="002E56B9">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3DBF0E6F"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5998832" w14:textId="77777777" w:rsidR="00C820C6" w:rsidRPr="002E56B9" w:rsidRDefault="00C820C6" w:rsidP="00C820C6">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E0AD821" w14:textId="77777777" w:rsidR="00C820C6" w:rsidRPr="002E56B9" w:rsidRDefault="00C820C6" w:rsidP="00C820C6">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1124E65" w14:textId="77777777" w:rsidR="00C820C6" w:rsidRPr="002E56B9" w:rsidRDefault="00C820C6" w:rsidP="00C820C6">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06563B75" w14:textId="77777777" w:rsidR="00C820C6" w:rsidRPr="002E56B9" w:rsidRDefault="00C820C6" w:rsidP="00C820C6">
            <w:pPr>
              <w:pStyle w:val="TAL"/>
              <w:rPr>
                <w:lang w:eastAsia="zh-CN"/>
              </w:rPr>
            </w:pPr>
            <w:r w:rsidRPr="002E56B9">
              <w:rPr>
                <w:lang w:eastAsia="zh-CN"/>
              </w:rPr>
              <w:t>PC1 (NOTE 1)</w:t>
            </w:r>
          </w:p>
          <w:p w14:paraId="3533A4E9" w14:textId="77777777" w:rsidR="00C820C6" w:rsidRPr="002E56B9" w:rsidRDefault="00C820C6" w:rsidP="00C820C6">
            <w:pPr>
              <w:pStyle w:val="TAL"/>
              <w:rPr>
                <w:lang w:eastAsia="zh-CN"/>
              </w:rPr>
            </w:pPr>
            <w:r w:rsidRPr="002E56B9">
              <w:rPr>
                <w:lang w:eastAsia="zh-CN"/>
              </w:rPr>
              <w:t>PC2 (NOTE 1)</w:t>
            </w:r>
          </w:p>
          <w:p w14:paraId="194A5B55" w14:textId="77777777" w:rsidR="00C820C6" w:rsidRPr="002E56B9" w:rsidRDefault="00C820C6" w:rsidP="00C820C6">
            <w:pPr>
              <w:pStyle w:val="TAL"/>
              <w:rPr>
                <w:lang w:eastAsia="zh-CN"/>
              </w:rPr>
            </w:pPr>
            <w:r w:rsidRPr="002E56B9">
              <w:rPr>
                <w:lang w:eastAsia="zh-CN"/>
              </w:rPr>
              <w:t>PC3</w:t>
            </w:r>
          </w:p>
          <w:p w14:paraId="549E99CE" w14:textId="77777777" w:rsidR="00C820C6" w:rsidRPr="002E56B9" w:rsidRDefault="00C820C6" w:rsidP="00C820C6">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37F4A14" w14:textId="77777777" w:rsidR="00C820C6" w:rsidRPr="002E56B9" w:rsidRDefault="00C820C6" w:rsidP="00C820C6">
            <w:pPr>
              <w:pStyle w:val="TAL"/>
            </w:pPr>
            <w:r w:rsidRPr="00800071">
              <w:rPr>
                <w:rFonts w:cs="Arial"/>
              </w:rPr>
              <w:t>Skip TC 6.3A.1.6 if UE supports NSA and TS 38.521-3 TC 6.3B.</w:t>
            </w:r>
            <w:r w:rsidRPr="00800071">
              <w:rPr>
                <w:rFonts w:cs="Arial"/>
                <w:lang w:eastAsia="zh-CN"/>
              </w:rPr>
              <w:t>1</w:t>
            </w:r>
            <w:r w:rsidRPr="00800071">
              <w:rPr>
                <w:rFonts w:cs="Arial"/>
              </w:rPr>
              <w:t>.4_1.6</w:t>
            </w:r>
            <w:r w:rsidRPr="00800071">
              <w:rPr>
                <w:rFonts w:cs="Arial"/>
                <w:lang w:eastAsia="zh-CN"/>
              </w:rPr>
              <w:t xml:space="preserve"> </w:t>
            </w:r>
            <w:r w:rsidRPr="00800071">
              <w:rPr>
                <w:rFonts w:cs="Arial"/>
              </w:rPr>
              <w:t>has been executed.</w:t>
            </w:r>
          </w:p>
        </w:tc>
      </w:tr>
      <w:tr w:rsidR="00C820C6" w:rsidRPr="002E56B9" w14:paraId="38BE4901"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90067F5" w14:textId="77777777" w:rsidR="00C820C6" w:rsidRPr="002E56B9" w:rsidRDefault="00C820C6" w:rsidP="00C820C6">
            <w:pPr>
              <w:pStyle w:val="TAL"/>
            </w:pPr>
            <w:r w:rsidRPr="002E56B9">
              <w:t>6.3A.1.7</w:t>
            </w:r>
          </w:p>
        </w:tc>
        <w:tc>
          <w:tcPr>
            <w:tcW w:w="4500" w:type="dxa"/>
            <w:tcBorders>
              <w:top w:val="single" w:sz="4" w:space="0" w:color="auto"/>
              <w:left w:val="single" w:sz="4" w:space="0" w:color="auto"/>
              <w:bottom w:val="single" w:sz="4" w:space="0" w:color="auto"/>
              <w:right w:val="single" w:sz="4" w:space="0" w:color="auto"/>
            </w:tcBorders>
            <w:hideMark/>
          </w:tcPr>
          <w:p w14:paraId="3FA0DE3F" w14:textId="77777777" w:rsidR="00C820C6" w:rsidRPr="002E56B9" w:rsidRDefault="00C820C6" w:rsidP="00C820C6">
            <w:pPr>
              <w:pStyle w:val="TAL"/>
            </w:pPr>
            <w:r w:rsidRPr="002E56B9">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197AF23A"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CAB5EA8" w14:textId="77777777" w:rsidR="00C820C6" w:rsidRPr="002E56B9" w:rsidRDefault="00C820C6" w:rsidP="00C820C6">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55B26B9" w14:textId="77777777" w:rsidR="00C820C6" w:rsidRPr="002E56B9" w:rsidRDefault="00C820C6" w:rsidP="00C820C6">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4E9834A" w14:textId="77777777" w:rsidR="00C820C6" w:rsidRPr="002E56B9" w:rsidRDefault="00C820C6" w:rsidP="00C820C6">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D5E7FEE" w14:textId="77777777" w:rsidR="00C820C6" w:rsidRPr="002E56B9" w:rsidRDefault="00C820C6" w:rsidP="00C820C6">
            <w:pPr>
              <w:pStyle w:val="TAL"/>
              <w:rPr>
                <w:lang w:eastAsia="zh-CN"/>
              </w:rPr>
            </w:pPr>
            <w:r w:rsidRPr="002E56B9">
              <w:rPr>
                <w:lang w:eastAsia="zh-CN"/>
              </w:rPr>
              <w:t>PC1 (NOTE 1)</w:t>
            </w:r>
          </w:p>
          <w:p w14:paraId="3D5EA354" w14:textId="77777777" w:rsidR="00C820C6" w:rsidRPr="002E56B9" w:rsidRDefault="00C820C6" w:rsidP="00C820C6">
            <w:pPr>
              <w:pStyle w:val="TAL"/>
              <w:rPr>
                <w:lang w:eastAsia="zh-CN"/>
              </w:rPr>
            </w:pPr>
            <w:r w:rsidRPr="002E56B9">
              <w:rPr>
                <w:lang w:eastAsia="zh-CN"/>
              </w:rPr>
              <w:t>PC2 (NOTE 1)</w:t>
            </w:r>
          </w:p>
          <w:p w14:paraId="72ACAD7F" w14:textId="77777777" w:rsidR="00C820C6" w:rsidRPr="002E56B9" w:rsidRDefault="00C820C6" w:rsidP="00C820C6">
            <w:pPr>
              <w:pStyle w:val="TAL"/>
              <w:rPr>
                <w:lang w:eastAsia="zh-CN"/>
              </w:rPr>
            </w:pPr>
            <w:r w:rsidRPr="002E56B9">
              <w:rPr>
                <w:lang w:eastAsia="zh-CN"/>
              </w:rPr>
              <w:t>PC3</w:t>
            </w:r>
          </w:p>
          <w:p w14:paraId="6588D520" w14:textId="77777777" w:rsidR="00C820C6" w:rsidRPr="002E56B9" w:rsidRDefault="00C820C6" w:rsidP="00C820C6">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4D650D5B" w14:textId="77777777" w:rsidR="00C820C6" w:rsidRPr="002E56B9" w:rsidRDefault="00C820C6" w:rsidP="00C820C6">
            <w:pPr>
              <w:pStyle w:val="TAL"/>
            </w:pPr>
            <w:r w:rsidRPr="00800071">
              <w:rPr>
                <w:rFonts w:cs="Arial"/>
              </w:rPr>
              <w:t>Skip TC 6.3A.1.7 if UE supports NSA and TS 38.521-3 TC 6.3B.</w:t>
            </w:r>
            <w:r w:rsidRPr="00800071">
              <w:rPr>
                <w:rFonts w:cs="Arial"/>
                <w:lang w:eastAsia="zh-CN"/>
              </w:rPr>
              <w:t>1</w:t>
            </w:r>
            <w:r w:rsidRPr="00800071">
              <w:rPr>
                <w:rFonts w:cs="Arial"/>
              </w:rPr>
              <w:t>.4_1.7</w:t>
            </w:r>
            <w:r w:rsidRPr="00800071">
              <w:rPr>
                <w:rFonts w:cs="Arial"/>
                <w:lang w:eastAsia="zh-CN"/>
              </w:rPr>
              <w:t xml:space="preserve"> </w:t>
            </w:r>
            <w:r w:rsidRPr="00800071">
              <w:rPr>
                <w:rFonts w:cs="Arial"/>
              </w:rPr>
              <w:t>has been executed.</w:t>
            </w:r>
          </w:p>
        </w:tc>
      </w:tr>
      <w:tr w:rsidR="00C820C6" w:rsidRPr="002E56B9" w14:paraId="7E51E335"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703893F" w14:textId="77777777" w:rsidR="00C820C6" w:rsidRPr="002E56B9" w:rsidRDefault="00C820C6" w:rsidP="00C820C6">
            <w:pPr>
              <w:pStyle w:val="TAL"/>
            </w:pPr>
            <w:r w:rsidRPr="002E56B9">
              <w:t>6.3A.2.1</w:t>
            </w:r>
          </w:p>
        </w:tc>
        <w:tc>
          <w:tcPr>
            <w:tcW w:w="4500" w:type="dxa"/>
            <w:tcBorders>
              <w:top w:val="single" w:sz="4" w:space="0" w:color="auto"/>
              <w:left w:val="single" w:sz="4" w:space="0" w:color="auto"/>
              <w:bottom w:val="single" w:sz="4" w:space="0" w:color="auto"/>
              <w:right w:val="single" w:sz="4" w:space="0" w:color="auto"/>
            </w:tcBorders>
            <w:hideMark/>
          </w:tcPr>
          <w:p w14:paraId="5DB52694" w14:textId="77777777" w:rsidR="00C820C6" w:rsidRPr="002E56B9" w:rsidRDefault="00C820C6" w:rsidP="00C820C6">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0995DCCD" w14:textId="77777777" w:rsidR="00C820C6" w:rsidRPr="002E56B9" w:rsidRDefault="00C820C6" w:rsidP="00C820C6">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55446090" w14:textId="77777777" w:rsidR="00C820C6" w:rsidRPr="002E56B9" w:rsidRDefault="00C820C6" w:rsidP="00C820C6">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3B396814" w14:textId="77777777" w:rsidR="00C820C6" w:rsidRPr="002E56B9" w:rsidRDefault="00C820C6" w:rsidP="00C820C6">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245A9318" w14:textId="77777777" w:rsidR="00C820C6" w:rsidRPr="002E56B9" w:rsidRDefault="00C820C6" w:rsidP="00C820C6">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41C9D2AA"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tcPr>
          <w:p w14:paraId="76A3A084" w14:textId="77777777" w:rsidR="00C820C6" w:rsidRPr="002E56B9" w:rsidRDefault="00C820C6" w:rsidP="00C820C6">
            <w:pPr>
              <w:pStyle w:val="TAL"/>
              <w:rPr>
                <w:rFonts w:eastAsia="SimSun"/>
                <w:lang w:eastAsia="zh-CN"/>
              </w:rPr>
            </w:pPr>
          </w:p>
        </w:tc>
      </w:tr>
      <w:tr w:rsidR="00C820C6" w:rsidRPr="002E56B9" w14:paraId="226E4B8E"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268660D1" w14:textId="77777777" w:rsidR="00C820C6" w:rsidRPr="002E56B9" w:rsidRDefault="00C820C6" w:rsidP="00C820C6">
            <w:pPr>
              <w:pStyle w:val="TAL"/>
            </w:pPr>
            <w:r w:rsidRPr="002E56B9">
              <w:t>6.3A.2.2</w:t>
            </w:r>
          </w:p>
        </w:tc>
        <w:tc>
          <w:tcPr>
            <w:tcW w:w="4500" w:type="dxa"/>
            <w:tcBorders>
              <w:top w:val="single" w:sz="4" w:space="0" w:color="auto"/>
              <w:left w:val="single" w:sz="4" w:space="0" w:color="auto"/>
              <w:bottom w:val="single" w:sz="4" w:space="0" w:color="auto"/>
              <w:right w:val="single" w:sz="4" w:space="0" w:color="auto"/>
            </w:tcBorders>
            <w:hideMark/>
          </w:tcPr>
          <w:p w14:paraId="0C3CEF72" w14:textId="77777777" w:rsidR="00C820C6" w:rsidRPr="002E56B9" w:rsidRDefault="00C820C6" w:rsidP="00C820C6">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18BAA0C3" w14:textId="77777777" w:rsidR="00C820C6" w:rsidRPr="002E56B9" w:rsidRDefault="00C820C6" w:rsidP="00C820C6">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4AB62318" w14:textId="77777777" w:rsidR="00C820C6" w:rsidRPr="002E56B9" w:rsidRDefault="00C820C6" w:rsidP="00C820C6">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486D29C8" w14:textId="77777777" w:rsidR="00C820C6" w:rsidRPr="002E56B9" w:rsidRDefault="00C820C6" w:rsidP="00C820C6">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1EE8C43C" w14:textId="77777777" w:rsidR="00C820C6" w:rsidRPr="002E56B9" w:rsidRDefault="00C820C6" w:rsidP="00C820C6">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62BCFED2"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tcPr>
          <w:p w14:paraId="0788B401" w14:textId="77777777" w:rsidR="00C820C6" w:rsidRPr="002E56B9" w:rsidRDefault="00C820C6" w:rsidP="00C820C6">
            <w:pPr>
              <w:pStyle w:val="TAL"/>
              <w:rPr>
                <w:rFonts w:eastAsia="SimSun"/>
                <w:lang w:eastAsia="zh-CN"/>
              </w:rPr>
            </w:pPr>
          </w:p>
        </w:tc>
      </w:tr>
      <w:tr w:rsidR="00C820C6" w:rsidRPr="002E56B9" w14:paraId="45AC9C90"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C553B1B" w14:textId="77777777" w:rsidR="00C820C6" w:rsidRPr="002E56B9" w:rsidRDefault="00C820C6" w:rsidP="00C820C6">
            <w:pPr>
              <w:pStyle w:val="TAL"/>
            </w:pPr>
            <w:r w:rsidRPr="002E56B9">
              <w:t>6.3A.2.3</w:t>
            </w:r>
          </w:p>
        </w:tc>
        <w:tc>
          <w:tcPr>
            <w:tcW w:w="4500" w:type="dxa"/>
            <w:tcBorders>
              <w:top w:val="single" w:sz="4" w:space="0" w:color="auto"/>
              <w:left w:val="single" w:sz="4" w:space="0" w:color="auto"/>
              <w:bottom w:val="single" w:sz="4" w:space="0" w:color="auto"/>
              <w:right w:val="single" w:sz="4" w:space="0" w:color="auto"/>
            </w:tcBorders>
            <w:hideMark/>
          </w:tcPr>
          <w:p w14:paraId="6CC987AC" w14:textId="77777777" w:rsidR="00C820C6" w:rsidRPr="002E56B9" w:rsidRDefault="00C820C6" w:rsidP="00C820C6">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0A66BDE9" w14:textId="77777777" w:rsidR="00C820C6" w:rsidRPr="002E56B9" w:rsidRDefault="00C820C6" w:rsidP="00C820C6">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229040D4" w14:textId="77777777" w:rsidR="00C820C6" w:rsidRPr="002E56B9" w:rsidRDefault="00C820C6" w:rsidP="00C820C6">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1313CCCD" w14:textId="77777777" w:rsidR="00C820C6" w:rsidRPr="002E56B9" w:rsidRDefault="00C820C6" w:rsidP="00C820C6">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9A48865" w14:textId="77777777" w:rsidR="00C820C6" w:rsidRPr="002E56B9" w:rsidRDefault="00C820C6" w:rsidP="00C820C6">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3811862D"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tcPr>
          <w:p w14:paraId="13552D04" w14:textId="77777777" w:rsidR="00C820C6" w:rsidRPr="002E56B9" w:rsidRDefault="00C820C6" w:rsidP="00C820C6">
            <w:pPr>
              <w:pStyle w:val="TAL"/>
              <w:rPr>
                <w:rFonts w:eastAsia="SimSun"/>
                <w:lang w:eastAsia="zh-CN"/>
              </w:rPr>
            </w:pPr>
          </w:p>
        </w:tc>
      </w:tr>
      <w:tr w:rsidR="00C820C6" w:rsidRPr="002E56B9" w14:paraId="4557D276"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9FF1D4D" w14:textId="77777777" w:rsidR="00C820C6" w:rsidRPr="002E56B9" w:rsidRDefault="00C820C6" w:rsidP="00C820C6">
            <w:pPr>
              <w:pStyle w:val="TAL"/>
            </w:pPr>
            <w:r w:rsidRPr="002E56B9">
              <w:t>6.3A.3.1.1</w:t>
            </w:r>
          </w:p>
        </w:tc>
        <w:tc>
          <w:tcPr>
            <w:tcW w:w="4500" w:type="dxa"/>
            <w:tcBorders>
              <w:top w:val="single" w:sz="4" w:space="0" w:color="auto"/>
              <w:left w:val="single" w:sz="4" w:space="0" w:color="auto"/>
              <w:bottom w:val="single" w:sz="4" w:space="0" w:color="auto"/>
              <w:right w:val="single" w:sz="4" w:space="0" w:color="auto"/>
            </w:tcBorders>
            <w:hideMark/>
          </w:tcPr>
          <w:p w14:paraId="1B13D669" w14:textId="77777777" w:rsidR="00C820C6" w:rsidRPr="002E56B9" w:rsidRDefault="00C820C6" w:rsidP="00C820C6">
            <w:pPr>
              <w:pStyle w:val="TAL"/>
            </w:pPr>
            <w:r w:rsidRPr="002E56B9">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63153FE7"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1415EE1" w14:textId="77777777" w:rsidR="00C820C6" w:rsidRPr="002E56B9" w:rsidRDefault="00C820C6" w:rsidP="00C820C6">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3E1AF0A" w14:textId="77777777" w:rsidR="00C820C6" w:rsidRPr="002E56B9" w:rsidRDefault="00C820C6" w:rsidP="00C820C6">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404C92F" w14:textId="77777777" w:rsidR="00C820C6" w:rsidRPr="002E56B9" w:rsidRDefault="00C820C6" w:rsidP="00C820C6">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6A6CC8B"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01BA61" w14:textId="77777777" w:rsidR="00C820C6" w:rsidRPr="002E56B9" w:rsidRDefault="00C820C6" w:rsidP="00C820C6">
            <w:pPr>
              <w:pStyle w:val="TAL"/>
            </w:pPr>
            <w:r w:rsidRPr="002E56B9">
              <w:t>NOTE 1</w:t>
            </w:r>
          </w:p>
        </w:tc>
      </w:tr>
      <w:tr w:rsidR="00C820C6" w:rsidRPr="002E56B9" w14:paraId="689261B0"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531CDAF" w14:textId="77777777" w:rsidR="00C820C6" w:rsidRPr="002E56B9" w:rsidRDefault="00C820C6" w:rsidP="00C820C6">
            <w:pPr>
              <w:pStyle w:val="TAL"/>
            </w:pPr>
            <w:r w:rsidRPr="002E56B9">
              <w:t>6.3A.4.2.1</w:t>
            </w:r>
          </w:p>
        </w:tc>
        <w:tc>
          <w:tcPr>
            <w:tcW w:w="4500" w:type="dxa"/>
            <w:tcBorders>
              <w:top w:val="single" w:sz="4" w:space="0" w:color="auto"/>
              <w:left w:val="single" w:sz="4" w:space="0" w:color="auto"/>
              <w:bottom w:val="single" w:sz="4" w:space="0" w:color="auto"/>
              <w:right w:val="single" w:sz="4" w:space="0" w:color="auto"/>
            </w:tcBorders>
            <w:hideMark/>
          </w:tcPr>
          <w:p w14:paraId="72ACA416" w14:textId="77777777" w:rsidR="00C820C6" w:rsidRPr="002E56B9" w:rsidRDefault="00C820C6" w:rsidP="00C820C6">
            <w:pPr>
              <w:pStyle w:val="TAL"/>
            </w:pPr>
            <w:r w:rsidRPr="002E56B9">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641FE750"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6F9C3B3" w14:textId="77777777" w:rsidR="00C820C6" w:rsidRPr="002E56B9" w:rsidRDefault="00C820C6" w:rsidP="00C820C6">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6D5897D" w14:textId="77777777" w:rsidR="00C820C6" w:rsidRPr="002E56B9" w:rsidRDefault="00C820C6" w:rsidP="00C820C6">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908439E" w14:textId="77777777" w:rsidR="00C820C6" w:rsidRPr="002E56B9" w:rsidRDefault="00C820C6" w:rsidP="00C820C6">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E691121" w14:textId="77777777" w:rsidR="00C820C6" w:rsidRPr="002E56B9" w:rsidRDefault="00C820C6" w:rsidP="00C820C6">
            <w:pPr>
              <w:pStyle w:val="TAL"/>
              <w:rPr>
                <w:ins w:id="133" w:author="R&amp;S" w:date="2024-05-08T16:20:00Z"/>
                <w:lang w:eastAsia="zh-CN"/>
              </w:rPr>
            </w:pPr>
            <w:ins w:id="134" w:author="R&amp;S" w:date="2024-05-08T16:20:00Z">
              <w:r w:rsidRPr="002E56B9">
                <w:rPr>
                  <w:lang w:eastAsia="zh-CN"/>
                </w:rPr>
                <w:t>PC1 (NOTE 1)</w:t>
              </w:r>
            </w:ins>
          </w:p>
          <w:p w14:paraId="2FC310E1" w14:textId="77777777" w:rsidR="00C820C6" w:rsidRPr="002E56B9" w:rsidRDefault="00C820C6" w:rsidP="00C820C6">
            <w:pPr>
              <w:pStyle w:val="TAL"/>
              <w:rPr>
                <w:ins w:id="135" w:author="R&amp;S" w:date="2024-05-08T16:20:00Z"/>
                <w:lang w:eastAsia="zh-CN"/>
              </w:rPr>
            </w:pPr>
            <w:ins w:id="136" w:author="R&amp;S" w:date="2024-05-08T16:20:00Z">
              <w:r w:rsidRPr="002E56B9">
                <w:rPr>
                  <w:lang w:eastAsia="zh-CN"/>
                </w:rPr>
                <w:t>PC2 (NOTE 1)</w:t>
              </w:r>
            </w:ins>
          </w:p>
          <w:p w14:paraId="696B652C" w14:textId="216BEE9E" w:rsidR="00C820C6" w:rsidRPr="002E56B9" w:rsidRDefault="00C820C6" w:rsidP="00C820C6">
            <w:pPr>
              <w:pStyle w:val="TAL"/>
              <w:rPr>
                <w:ins w:id="137" w:author="R&amp;S" w:date="2024-05-08T16:20:00Z"/>
                <w:lang w:eastAsia="zh-CN"/>
              </w:rPr>
            </w:pPr>
            <w:ins w:id="138" w:author="R&amp;S" w:date="2024-05-08T16:20:00Z">
              <w:r w:rsidRPr="002E56B9">
                <w:rPr>
                  <w:lang w:eastAsia="zh-CN"/>
                </w:rPr>
                <w:t>PC3</w:t>
              </w:r>
            </w:ins>
          </w:p>
          <w:p w14:paraId="7D1701FA" w14:textId="5815363B" w:rsidR="00C820C6" w:rsidRPr="002E56B9" w:rsidRDefault="00C820C6" w:rsidP="00C820C6">
            <w:pPr>
              <w:pStyle w:val="TAL"/>
            </w:pPr>
            <w:ins w:id="139" w:author="R&amp;S" w:date="2024-05-08T16:20:00Z">
              <w:r w:rsidRPr="002E56B9">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76B3BE24" w14:textId="77777777" w:rsidR="00C820C6" w:rsidRPr="002E56B9" w:rsidRDefault="00C820C6" w:rsidP="00C820C6">
            <w:pPr>
              <w:pStyle w:val="TAL"/>
            </w:pPr>
            <w:del w:id="140" w:author="R&amp;S" w:date="2024-05-08T16:12:00Z">
              <w:r w:rsidRPr="002E56B9" w:rsidDel="00194652">
                <w:delText>NOTE 1</w:delText>
              </w:r>
            </w:del>
          </w:p>
        </w:tc>
      </w:tr>
      <w:tr w:rsidR="00C820C6" w:rsidRPr="002E56B9" w14:paraId="71DE1FC6"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2BA8B75" w14:textId="77777777" w:rsidR="00C820C6" w:rsidRPr="002E56B9" w:rsidRDefault="00C820C6" w:rsidP="00C820C6">
            <w:pPr>
              <w:pStyle w:val="TAL"/>
            </w:pPr>
            <w:r w:rsidRPr="002E56B9">
              <w:t>6.3A.4.2.2</w:t>
            </w:r>
          </w:p>
        </w:tc>
        <w:tc>
          <w:tcPr>
            <w:tcW w:w="4500" w:type="dxa"/>
            <w:tcBorders>
              <w:top w:val="single" w:sz="4" w:space="0" w:color="auto"/>
              <w:left w:val="single" w:sz="4" w:space="0" w:color="auto"/>
              <w:bottom w:val="single" w:sz="4" w:space="0" w:color="auto"/>
              <w:right w:val="single" w:sz="4" w:space="0" w:color="auto"/>
            </w:tcBorders>
            <w:hideMark/>
          </w:tcPr>
          <w:p w14:paraId="5984DE45" w14:textId="77777777" w:rsidR="00C820C6" w:rsidRPr="002E56B9" w:rsidRDefault="00C820C6" w:rsidP="00C820C6">
            <w:pPr>
              <w:pStyle w:val="TAL"/>
            </w:pPr>
            <w:r w:rsidRPr="002E56B9">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594FE3F1"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8E87D73" w14:textId="77777777" w:rsidR="00C820C6" w:rsidRPr="002E56B9" w:rsidRDefault="00C820C6" w:rsidP="00C820C6">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A218A02" w14:textId="77777777" w:rsidR="00C820C6" w:rsidRPr="002E56B9" w:rsidRDefault="00C820C6" w:rsidP="00C820C6">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3B8316A" w14:textId="77777777" w:rsidR="00C820C6" w:rsidRPr="002E56B9" w:rsidRDefault="00C820C6" w:rsidP="00C820C6">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FFD0F43" w14:textId="77777777" w:rsidR="00C820C6" w:rsidRPr="002E56B9" w:rsidRDefault="00C820C6" w:rsidP="00C820C6">
            <w:pPr>
              <w:pStyle w:val="TAL"/>
              <w:rPr>
                <w:ins w:id="141" w:author="R&amp;S" w:date="2024-05-08T16:20:00Z"/>
                <w:lang w:eastAsia="zh-CN"/>
              </w:rPr>
            </w:pPr>
            <w:ins w:id="142" w:author="R&amp;S" w:date="2024-05-08T16:20:00Z">
              <w:r w:rsidRPr="002E56B9">
                <w:rPr>
                  <w:lang w:eastAsia="zh-CN"/>
                </w:rPr>
                <w:t>PC1 (NOTE 1)</w:t>
              </w:r>
            </w:ins>
          </w:p>
          <w:p w14:paraId="3A3F68F0" w14:textId="77777777" w:rsidR="00C820C6" w:rsidRPr="002E56B9" w:rsidRDefault="00C820C6" w:rsidP="00C820C6">
            <w:pPr>
              <w:pStyle w:val="TAL"/>
              <w:rPr>
                <w:ins w:id="143" w:author="R&amp;S" w:date="2024-05-08T16:20:00Z"/>
                <w:lang w:eastAsia="zh-CN"/>
              </w:rPr>
            </w:pPr>
            <w:ins w:id="144" w:author="R&amp;S" w:date="2024-05-08T16:20:00Z">
              <w:r w:rsidRPr="002E56B9">
                <w:rPr>
                  <w:lang w:eastAsia="zh-CN"/>
                </w:rPr>
                <w:t>PC2 (NOTE 1)</w:t>
              </w:r>
            </w:ins>
          </w:p>
          <w:p w14:paraId="2DA992BC" w14:textId="566EE240" w:rsidR="00C820C6" w:rsidRPr="002E56B9" w:rsidRDefault="00C820C6" w:rsidP="00C820C6">
            <w:pPr>
              <w:pStyle w:val="TAL"/>
              <w:rPr>
                <w:ins w:id="145" w:author="R&amp;S" w:date="2024-05-08T16:20:00Z"/>
                <w:lang w:eastAsia="zh-CN"/>
              </w:rPr>
            </w:pPr>
            <w:ins w:id="146" w:author="R&amp;S" w:date="2024-05-08T16:20:00Z">
              <w:r w:rsidRPr="002E56B9">
                <w:rPr>
                  <w:lang w:eastAsia="zh-CN"/>
                </w:rPr>
                <w:t>PC3</w:t>
              </w:r>
            </w:ins>
          </w:p>
          <w:p w14:paraId="3C4C7C4F" w14:textId="5D6EFE14" w:rsidR="00C820C6" w:rsidRPr="002E56B9" w:rsidRDefault="00C820C6" w:rsidP="00C820C6">
            <w:pPr>
              <w:pStyle w:val="TAL"/>
            </w:pPr>
            <w:ins w:id="147" w:author="R&amp;S" w:date="2024-05-08T16:20:00Z">
              <w:r w:rsidRPr="002E56B9">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5D49C381" w14:textId="05D39385" w:rsidR="00C820C6" w:rsidRPr="002E56B9" w:rsidRDefault="00C820C6" w:rsidP="00C820C6">
            <w:pPr>
              <w:pStyle w:val="TAL"/>
            </w:pPr>
            <w:del w:id="148" w:author="R&amp;S" w:date="2024-05-08T16:13:00Z">
              <w:r w:rsidRPr="002E56B9" w:rsidDel="00194652">
                <w:delText>NOTE 1</w:delText>
              </w:r>
            </w:del>
          </w:p>
        </w:tc>
      </w:tr>
      <w:tr w:rsidR="00C820C6" w:rsidRPr="002E56B9" w14:paraId="04A6ECE2"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175EF0E" w14:textId="77777777" w:rsidR="00C820C6" w:rsidRPr="002E56B9" w:rsidRDefault="00C820C6" w:rsidP="00C820C6">
            <w:pPr>
              <w:pStyle w:val="TAL"/>
            </w:pPr>
            <w:r w:rsidRPr="002E56B9">
              <w:lastRenderedPageBreak/>
              <w:t>6.3A.4.2.3</w:t>
            </w:r>
          </w:p>
        </w:tc>
        <w:tc>
          <w:tcPr>
            <w:tcW w:w="4500" w:type="dxa"/>
            <w:tcBorders>
              <w:top w:val="single" w:sz="4" w:space="0" w:color="auto"/>
              <w:left w:val="single" w:sz="4" w:space="0" w:color="auto"/>
              <w:bottom w:val="single" w:sz="4" w:space="0" w:color="auto"/>
              <w:right w:val="single" w:sz="4" w:space="0" w:color="auto"/>
            </w:tcBorders>
            <w:hideMark/>
          </w:tcPr>
          <w:p w14:paraId="5460DD4D" w14:textId="77777777" w:rsidR="00C820C6" w:rsidRPr="002E56B9" w:rsidRDefault="00C820C6" w:rsidP="00C820C6">
            <w:pPr>
              <w:pStyle w:val="TAL"/>
            </w:pPr>
            <w:r w:rsidRPr="002E56B9">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2316BE7F"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A96DAB7" w14:textId="77777777" w:rsidR="00C820C6" w:rsidRPr="002E56B9" w:rsidRDefault="00C820C6" w:rsidP="00C820C6">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8516A62" w14:textId="77777777" w:rsidR="00C820C6" w:rsidRPr="002E56B9" w:rsidRDefault="00C820C6" w:rsidP="00C820C6">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66B0B83" w14:textId="77777777" w:rsidR="00C820C6" w:rsidRPr="002E56B9" w:rsidRDefault="00C820C6" w:rsidP="00C820C6">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06161F8F" w14:textId="77777777" w:rsidR="00C820C6" w:rsidRPr="002E56B9" w:rsidRDefault="00C820C6" w:rsidP="00C820C6">
            <w:pPr>
              <w:pStyle w:val="TAL"/>
              <w:rPr>
                <w:ins w:id="149" w:author="R&amp;S" w:date="2024-05-08T16:20:00Z"/>
                <w:lang w:eastAsia="zh-CN"/>
              </w:rPr>
            </w:pPr>
            <w:ins w:id="150" w:author="R&amp;S" w:date="2024-05-08T16:20:00Z">
              <w:r w:rsidRPr="002E56B9">
                <w:rPr>
                  <w:lang w:eastAsia="zh-CN"/>
                </w:rPr>
                <w:t>PC1 (NOTE 1)</w:t>
              </w:r>
            </w:ins>
          </w:p>
          <w:p w14:paraId="19C55FB5" w14:textId="77777777" w:rsidR="00C820C6" w:rsidRPr="002E56B9" w:rsidRDefault="00C820C6" w:rsidP="00C820C6">
            <w:pPr>
              <w:pStyle w:val="TAL"/>
              <w:rPr>
                <w:ins w:id="151" w:author="R&amp;S" w:date="2024-05-08T16:20:00Z"/>
                <w:lang w:eastAsia="zh-CN"/>
              </w:rPr>
            </w:pPr>
            <w:ins w:id="152" w:author="R&amp;S" w:date="2024-05-08T16:20:00Z">
              <w:r w:rsidRPr="002E56B9">
                <w:rPr>
                  <w:lang w:eastAsia="zh-CN"/>
                </w:rPr>
                <w:t>PC2 (NOTE 1)</w:t>
              </w:r>
            </w:ins>
          </w:p>
          <w:p w14:paraId="43F5636B" w14:textId="6BF270F1" w:rsidR="00C820C6" w:rsidRPr="002E56B9" w:rsidRDefault="00C820C6" w:rsidP="00C820C6">
            <w:pPr>
              <w:pStyle w:val="TAL"/>
              <w:rPr>
                <w:ins w:id="153" w:author="R&amp;S" w:date="2024-05-08T16:20:00Z"/>
                <w:lang w:eastAsia="zh-CN"/>
              </w:rPr>
            </w:pPr>
            <w:ins w:id="154" w:author="R&amp;S" w:date="2024-05-08T16:20:00Z">
              <w:r w:rsidRPr="002E56B9">
                <w:rPr>
                  <w:lang w:eastAsia="zh-CN"/>
                </w:rPr>
                <w:t>PC3</w:t>
              </w:r>
            </w:ins>
          </w:p>
          <w:p w14:paraId="03A59F99" w14:textId="37F3D058" w:rsidR="00C820C6" w:rsidRPr="002E56B9" w:rsidRDefault="00C820C6" w:rsidP="00C820C6">
            <w:pPr>
              <w:pStyle w:val="TAL"/>
            </w:pPr>
            <w:ins w:id="155" w:author="R&amp;S" w:date="2024-05-08T16:20:00Z">
              <w:r w:rsidRPr="002E56B9">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03E85F91" w14:textId="77777777" w:rsidR="00C820C6" w:rsidRPr="002E56B9" w:rsidRDefault="00C820C6" w:rsidP="00C820C6">
            <w:pPr>
              <w:pStyle w:val="TAL"/>
            </w:pPr>
            <w:del w:id="156" w:author="R&amp;S" w:date="2024-05-08T16:13:00Z">
              <w:r w:rsidRPr="002E56B9" w:rsidDel="00194652">
                <w:delText>NOTE 1</w:delText>
              </w:r>
            </w:del>
          </w:p>
        </w:tc>
      </w:tr>
      <w:tr w:rsidR="00C820C6" w:rsidRPr="002E56B9" w14:paraId="71606FB6"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2DA5E37" w14:textId="77777777" w:rsidR="00C820C6" w:rsidRPr="002E56B9" w:rsidRDefault="00C820C6" w:rsidP="00C820C6">
            <w:pPr>
              <w:pStyle w:val="TAL"/>
            </w:pPr>
            <w:r w:rsidRPr="002E56B9">
              <w:t>6.3A.4.2.4</w:t>
            </w:r>
          </w:p>
        </w:tc>
        <w:tc>
          <w:tcPr>
            <w:tcW w:w="4500" w:type="dxa"/>
            <w:tcBorders>
              <w:top w:val="single" w:sz="4" w:space="0" w:color="auto"/>
              <w:left w:val="single" w:sz="4" w:space="0" w:color="auto"/>
              <w:bottom w:val="single" w:sz="4" w:space="0" w:color="auto"/>
              <w:right w:val="single" w:sz="4" w:space="0" w:color="auto"/>
            </w:tcBorders>
            <w:hideMark/>
          </w:tcPr>
          <w:p w14:paraId="5E5D1BBA" w14:textId="77777777" w:rsidR="00C820C6" w:rsidRPr="002E56B9" w:rsidRDefault="00C820C6" w:rsidP="00C820C6">
            <w:pPr>
              <w:pStyle w:val="TAL"/>
            </w:pPr>
            <w:r w:rsidRPr="002E56B9">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34FD8DCE"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E35EC80" w14:textId="77777777" w:rsidR="00C820C6" w:rsidRPr="002E56B9" w:rsidRDefault="00C820C6" w:rsidP="00C820C6">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5BEF471" w14:textId="77777777" w:rsidR="00C820C6" w:rsidRPr="002E56B9" w:rsidRDefault="00C820C6" w:rsidP="00C820C6">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9B47C53" w14:textId="77777777" w:rsidR="00C820C6" w:rsidRPr="002E56B9" w:rsidRDefault="00C820C6" w:rsidP="00C820C6">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5C125DEF"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AA753D" w14:textId="77777777" w:rsidR="00C820C6" w:rsidRPr="002E56B9" w:rsidRDefault="00C820C6" w:rsidP="00C820C6">
            <w:pPr>
              <w:pStyle w:val="TAL"/>
            </w:pPr>
            <w:r w:rsidRPr="002E56B9">
              <w:t>NOTE 1</w:t>
            </w:r>
          </w:p>
        </w:tc>
      </w:tr>
      <w:tr w:rsidR="00C820C6" w:rsidRPr="002E56B9" w14:paraId="285C2DAB"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BAA8F0F" w14:textId="77777777" w:rsidR="00C820C6" w:rsidRPr="002E56B9" w:rsidRDefault="00C820C6" w:rsidP="00C820C6">
            <w:pPr>
              <w:pStyle w:val="TAL"/>
            </w:pPr>
            <w:r w:rsidRPr="002E56B9">
              <w:t>6.3A.4.2.5</w:t>
            </w:r>
          </w:p>
        </w:tc>
        <w:tc>
          <w:tcPr>
            <w:tcW w:w="4500" w:type="dxa"/>
            <w:tcBorders>
              <w:top w:val="single" w:sz="4" w:space="0" w:color="auto"/>
              <w:left w:val="single" w:sz="4" w:space="0" w:color="auto"/>
              <w:bottom w:val="single" w:sz="4" w:space="0" w:color="auto"/>
              <w:right w:val="single" w:sz="4" w:space="0" w:color="auto"/>
            </w:tcBorders>
            <w:hideMark/>
          </w:tcPr>
          <w:p w14:paraId="793EE253" w14:textId="77777777" w:rsidR="00C820C6" w:rsidRPr="002E56B9" w:rsidRDefault="00C820C6" w:rsidP="00C820C6">
            <w:pPr>
              <w:pStyle w:val="TAL"/>
            </w:pPr>
            <w:r w:rsidRPr="002E56B9">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7C7D8CF9"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796325A" w14:textId="77777777" w:rsidR="00C820C6" w:rsidRPr="002E56B9" w:rsidRDefault="00C820C6" w:rsidP="00C820C6">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8169750" w14:textId="77777777" w:rsidR="00C820C6" w:rsidRPr="002E56B9" w:rsidRDefault="00C820C6" w:rsidP="00C820C6">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5B7B233" w14:textId="77777777" w:rsidR="00C820C6" w:rsidRPr="002E56B9" w:rsidRDefault="00C820C6" w:rsidP="00C820C6">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33C3C13"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8D96DF5" w14:textId="77777777" w:rsidR="00C820C6" w:rsidRPr="002E56B9" w:rsidRDefault="00C820C6" w:rsidP="00C820C6">
            <w:pPr>
              <w:pStyle w:val="TAL"/>
            </w:pPr>
            <w:r w:rsidRPr="002E56B9">
              <w:t>NOTE 1</w:t>
            </w:r>
          </w:p>
        </w:tc>
      </w:tr>
      <w:tr w:rsidR="00C820C6" w:rsidRPr="002E56B9" w14:paraId="4F6F024C"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350AE8B" w14:textId="77777777" w:rsidR="00C820C6" w:rsidRPr="002E56B9" w:rsidRDefault="00C820C6" w:rsidP="00C820C6">
            <w:pPr>
              <w:pStyle w:val="TAL"/>
            </w:pPr>
            <w:r w:rsidRPr="002E56B9">
              <w:t>6.3A.4.2.6</w:t>
            </w:r>
          </w:p>
        </w:tc>
        <w:tc>
          <w:tcPr>
            <w:tcW w:w="4500" w:type="dxa"/>
            <w:tcBorders>
              <w:top w:val="single" w:sz="4" w:space="0" w:color="auto"/>
              <w:left w:val="single" w:sz="4" w:space="0" w:color="auto"/>
              <w:bottom w:val="single" w:sz="4" w:space="0" w:color="auto"/>
              <w:right w:val="single" w:sz="4" w:space="0" w:color="auto"/>
            </w:tcBorders>
            <w:hideMark/>
          </w:tcPr>
          <w:p w14:paraId="7944F7E3" w14:textId="77777777" w:rsidR="00C820C6" w:rsidRPr="002E56B9" w:rsidRDefault="00C820C6" w:rsidP="00C820C6">
            <w:pPr>
              <w:pStyle w:val="TAL"/>
            </w:pPr>
            <w:r w:rsidRPr="002E56B9">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65E6C728"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17347EF" w14:textId="77777777" w:rsidR="00C820C6" w:rsidRPr="002E56B9" w:rsidRDefault="00C820C6" w:rsidP="00C820C6">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E9B8613" w14:textId="77777777" w:rsidR="00C820C6" w:rsidRPr="002E56B9" w:rsidRDefault="00C820C6" w:rsidP="00C820C6">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F73501B" w14:textId="77777777" w:rsidR="00C820C6" w:rsidRPr="002E56B9" w:rsidRDefault="00C820C6" w:rsidP="00C820C6">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5D50769"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89F454" w14:textId="77777777" w:rsidR="00C820C6" w:rsidRPr="002E56B9" w:rsidRDefault="00C820C6" w:rsidP="00C820C6">
            <w:pPr>
              <w:pStyle w:val="TAL"/>
            </w:pPr>
            <w:r w:rsidRPr="002E56B9">
              <w:t>NOTE 1</w:t>
            </w:r>
          </w:p>
        </w:tc>
      </w:tr>
      <w:tr w:rsidR="00C820C6" w:rsidRPr="002E56B9" w14:paraId="10AECE8A"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0B7F7E5" w14:textId="77777777" w:rsidR="00C820C6" w:rsidRPr="002E56B9" w:rsidRDefault="00C820C6" w:rsidP="00C820C6">
            <w:pPr>
              <w:pStyle w:val="TAL"/>
            </w:pPr>
            <w:r w:rsidRPr="002E56B9">
              <w:t>6.3A.4.2.7</w:t>
            </w:r>
          </w:p>
        </w:tc>
        <w:tc>
          <w:tcPr>
            <w:tcW w:w="4500" w:type="dxa"/>
            <w:tcBorders>
              <w:top w:val="single" w:sz="4" w:space="0" w:color="auto"/>
              <w:left w:val="single" w:sz="4" w:space="0" w:color="auto"/>
              <w:bottom w:val="single" w:sz="4" w:space="0" w:color="auto"/>
              <w:right w:val="single" w:sz="4" w:space="0" w:color="auto"/>
            </w:tcBorders>
            <w:hideMark/>
          </w:tcPr>
          <w:p w14:paraId="5CAE07AC" w14:textId="77777777" w:rsidR="00C820C6" w:rsidRPr="002E56B9" w:rsidRDefault="00C820C6" w:rsidP="00C820C6">
            <w:pPr>
              <w:pStyle w:val="TAL"/>
            </w:pPr>
            <w:r w:rsidRPr="002E56B9">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1B693883"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EA9CA10" w14:textId="77777777" w:rsidR="00C820C6" w:rsidRPr="002E56B9" w:rsidRDefault="00C820C6" w:rsidP="00C820C6">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2B9A4CC" w14:textId="77777777" w:rsidR="00C820C6" w:rsidRPr="002E56B9" w:rsidRDefault="00C820C6" w:rsidP="00C820C6">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6F40FE8" w14:textId="77777777" w:rsidR="00C820C6" w:rsidRPr="002E56B9" w:rsidRDefault="00C820C6" w:rsidP="00C820C6">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C132367"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420461" w14:textId="77777777" w:rsidR="00C820C6" w:rsidRPr="002E56B9" w:rsidRDefault="00C820C6" w:rsidP="00C820C6">
            <w:pPr>
              <w:pStyle w:val="TAL"/>
            </w:pPr>
            <w:r w:rsidRPr="002E56B9">
              <w:t>NOTE 1</w:t>
            </w:r>
          </w:p>
        </w:tc>
      </w:tr>
      <w:tr w:rsidR="00C820C6" w:rsidRPr="002E56B9" w14:paraId="361952E4"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D363AAF" w14:textId="77777777" w:rsidR="00C820C6" w:rsidRPr="002E56B9" w:rsidRDefault="00C820C6" w:rsidP="00C820C6">
            <w:pPr>
              <w:pStyle w:val="TAL"/>
            </w:pPr>
            <w:r w:rsidRPr="002E56B9">
              <w:t>6.3A.4.4.1</w:t>
            </w:r>
          </w:p>
        </w:tc>
        <w:tc>
          <w:tcPr>
            <w:tcW w:w="4500" w:type="dxa"/>
            <w:tcBorders>
              <w:top w:val="single" w:sz="4" w:space="0" w:color="auto"/>
              <w:left w:val="single" w:sz="4" w:space="0" w:color="auto"/>
              <w:bottom w:val="single" w:sz="4" w:space="0" w:color="auto"/>
              <w:right w:val="single" w:sz="4" w:space="0" w:color="auto"/>
            </w:tcBorders>
            <w:hideMark/>
          </w:tcPr>
          <w:p w14:paraId="4476080B" w14:textId="77777777" w:rsidR="00C820C6" w:rsidRPr="002E56B9" w:rsidRDefault="00C820C6" w:rsidP="00C820C6">
            <w:pPr>
              <w:pStyle w:val="TAL"/>
            </w:pPr>
            <w:r w:rsidRPr="002E56B9">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7F1F57DF"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07B09F5" w14:textId="77777777" w:rsidR="00C820C6" w:rsidRPr="002E56B9" w:rsidRDefault="00C820C6" w:rsidP="00C820C6">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B39F743" w14:textId="77777777" w:rsidR="00C820C6" w:rsidRPr="002E56B9" w:rsidRDefault="00C820C6" w:rsidP="00C820C6">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9CF9789" w14:textId="77777777" w:rsidR="00C820C6" w:rsidRPr="002E56B9" w:rsidRDefault="00C820C6" w:rsidP="00C820C6">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1F8C9CF5" w14:textId="77777777" w:rsidR="00C820C6" w:rsidRPr="002E56B9" w:rsidRDefault="00C820C6" w:rsidP="00C820C6">
            <w:pPr>
              <w:pStyle w:val="TAL"/>
              <w:rPr>
                <w:ins w:id="157" w:author="R&amp;S" w:date="2024-05-08T16:20:00Z"/>
                <w:lang w:eastAsia="zh-CN"/>
              </w:rPr>
            </w:pPr>
            <w:ins w:id="158" w:author="R&amp;S" w:date="2024-05-08T16:20:00Z">
              <w:r w:rsidRPr="002E56B9">
                <w:rPr>
                  <w:lang w:eastAsia="zh-CN"/>
                </w:rPr>
                <w:t>PC1 (NOTE 1)</w:t>
              </w:r>
            </w:ins>
          </w:p>
          <w:p w14:paraId="706E2670" w14:textId="77777777" w:rsidR="00C820C6" w:rsidRPr="002E56B9" w:rsidRDefault="00C820C6" w:rsidP="00C820C6">
            <w:pPr>
              <w:pStyle w:val="TAL"/>
              <w:rPr>
                <w:ins w:id="159" w:author="R&amp;S" w:date="2024-05-08T16:20:00Z"/>
                <w:lang w:eastAsia="zh-CN"/>
              </w:rPr>
            </w:pPr>
            <w:ins w:id="160" w:author="R&amp;S" w:date="2024-05-08T16:20:00Z">
              <w:r w:rsidRPr="002E56B9">
                <w:rPr>
                  <w:lang w:eastAsia="zh-CN"/>
                </w:rPr>
                <w:t>PC2 (NOTE 1)</w:t>
              </w:r>
            </w:ins>
          </w:p>
          <w:p w14:paraId="4CC582CF" w14:textId="52A94B58" w:rsidR="00C820C6" w:rsidRPr="002E56B9" w:rsidRDefault="00C820C6" w:rsidP="00C820C6">
            <w:pPr>
              <w:pStyle w:val="TAL"/>
              <w:rPr>
                <w:ins w:id="161" w:author="R&amp;S" w:date="2024-05-08T16:20:00Z"/>
                <w:lang w:eastAsia="zh-CN"/>
              </w:rPr>
            </w:pPr>
            <w:ins w:id="162" w:author="R&amp;S" w:date="2024-05-08T16:20:00Z">
              <w:r w:rsidRPr="002E56B9">
                <w:rPr>
                  <w:lang w:eastAsia="zh-CN"/>
                </w:rPr>
                <w:t>PC3</w:t>
              </w:r>
            </w:ins>
          </w:p>
          <w:p w14:paraId="6BF54692" w14:textId="50381D3C" w:rsidR="00C820C6" w:rsidRPr="002E56B9" w:rsidRDefault="00C820C6" w:rsidP="00C820C6">
            <w:pPr>
              <w:pStyle w:val="TAL"/>
            </w:pPr>
            <w:ins w:id="163" w:author="R&amp;S" w:date="2024-05-08T16:20:00Z">
              <w:r w:rsidRPr="002E56B9">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3BA14D25" w14:textId="77777777" w:rsidR="00C820C6" w:rsidRPr="002E56B9" w:rsidRDefault="00C820C6" w:rsidP="00C820C6">
            <w:pPr>
              <w:pStyle w:val="TAL"/>
            </w:pPr>
            <w:del w:id="164" w:author="R&amp;S" w:date="2024-05-08T16:13:00Z">
              <w:r w:rsidRPr="002E56B9" w:rsidDel="00194652">
                <w:delText>NOTE 1</w:delText>
              </w:r>
            </w:del>
          </w:p>
        </w:tc>
      </w:tr>
      <w:tr w:rsidR="00C820C6" w:rsidRPr="002E56B9" w14:paraId="17591F77"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48DD57D" w14:textId="77777777" w:rsidR="00C820C6" w:rsidRPr="002E56B9" w:rsidRDefault="00C820C6" w:rsidP="00C820C6">
            <w:pPr>
              <w:pStyle w:val="TAL"/>
            </w:pPr>
            <w:r w:rsidRPr="002E56B9">
              <w:t>6.3A.4.4.2</w:t>
            </w:r>
          </w:p>
        </w:tc>
        <w:tc>
          <w:tcPr>
            <w:tcW w:w="4500" w:type="dxa"/>
            <w:tcBorders>
              <w:top w:val="single" w:sz="4" w:space="0" w:color="auto"/>
              <w:left w:val="single" w:sz="4" w:space="0" w:color="auto"/>
              <w:bottom w:val="single" w:sz="4" w:space="0" w:color="auto"/>
              <w:right w:val="single" w:sz="4" w:space="0" w:color="auto"/>
            </w:tcBorders>
            <w:hideMark/>
          </w:tcPr>
          <w:p w14:paraId="5043DC06" w14:textId="77777777" w:rsidR="00C820C6" w:rsidRPr="002E56B9" w:rsidRDefault="00C820C6" w:rsidP="00C820C6">
            <w:pPr>
              <w:pStyle w:val="TAL"/>
            </w:pPr>
            <w:r w:rsidRPr="002E56B9">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565CB42F"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D795F64" w14:textId="77777777" w:rsidR="00C820C6" w:rsidRPr="002E56B9" w:rsidRDefault="00C820C6" w:rsidP="00C820C6">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44D63E1" w14:textId="77777777" w:rsidR="00C820C6" w:rsidRPr="002E56B9" w:rsidRDefault="00C820C6" w:rsidP="00C820C6">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7FDA5CC" w14:textId="77777777" w:rsidR="00C820C6" w:rsidRPr="002E56B9" w:rsidRDefault="00C820C6" w:rsidP="00C820C6">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3C65F11" w14:textId="77777777" w:rsidR="00C820C6" w:rsidRPr="002E56B9" w:rsidRDefault="00C820C6" w:rsidP="00C820C6">
            <w:pPr>
              <w:pStyle w:val="TAL"/>
              <w:rPr>
                <w:ins w:id="165" w:author="R&amp;S" w:date="2024-05-08T16:20:00Z"/>
                <w:lang w:eastAsia="zh-CN"/>
              </w:rPr>
            </w:pPr>
            <w:ins w:id="166" w:author="R&amp;S" w:date="2024-05-08T16:20:00Z">
              <w:r w:rsidRPr="002E56B9">
                <w:rPr>
                  <w:lang w:eastAsia="zh-CN"/>
                </w:rPr>
                <w:t>PC1 (NOTE 1)</w:t>
              </w:r>
            </w:ins>
          </w:p>
          <w:p w14:paraId="3C39C19A" w14:textId="77777777" w:rsidR="00C820C6" w:rsidRPr="002E56B9" w:rsidRDefault="00C820C6" w:rsidP="00C820C6">
            <w:pPr>
              <w:pStyle w:val="TAL"/>
              <w:rPr>
                <w:ins w:id="167" w:author="R&amp;S" w:date="2024-05-08T16:20:00Z"/>
                <w:lang w:eastAsia="zh-CN"/>
              </w:rPr>
            </w:pPr>
            <w:ins w:id="168" w:author="R&amp;S" w:date="2024-05-08T16:20:00Z">
              <w:r w:rsidRPr="002E56B9">
                <w:rPr>
                  <w:lang w:eastAsia="zh-CN"/>
                </w:rPr>
                <w:t>PC2 (NOTE 1)</w:t>
              </w:r>
            </w:ins>
          </w:p>
          <w:p w14:paraId="0EC51427" w14:textId="04BABF73" w:rsidR="00C820C6" w:rsidRPr="002E56B9" w:rsidRDefault="00C820C6" w:rsidP="00C820C6">
            <w:pPr>
              <w:pStyle w:val="TAL"/>
              <w:rPr>
                <w:ins w:id="169" w:author="R&amp;S" w:date="2024-05-08T16:20:00Z"/>
                <w:lang w:eastAsia="zh-CN"/>
              </w:rPr>
            </w:pPr>
            <w:ins w:id="170" w:author="R&amp;S" w:date="2024-05-08T16:20:00Z">
              <w:r w:rsidRPr="002E56B9">
                <w:rPr>
                  <w:lang w:eastAsia="zh-CN"/>
                </w:rPr>
                <w:t>PC3</w:t>
              </w:r>
            </w:ins>
          </w:p>
          <w:p w14:paraId="38CE7513" w14:textId="39A2E287" w:rsidR="00C820C6" w:rsidRPr="002E56B9" w:rsidRDefault="00C820C6" w:rsidP="00C820C6">
            <w:pPr>
              <w:pStyle w:val="TAL"/>
            </w:pPr>
            <w:ins w:id="171" w:author="R&amp;S" w:date="2024-05-08T16:20:00Z">
              <w:r w:rsidRPr="002E56B9">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636E3E4E" w14:textId="76D36CC3" w:rsidR="00C820C6" w:rsidRPr="002E56B9" w:rsidRDefault="00C820C6" w:rsidP="00C820C6">
            <w:pPr>
              <w:pStyle w:val="TAL"/>
            </w:pPr>
            <w:del w:id="172" w:author="R&amp;S" w:date="2024-05-08T16:13:00Z">
              <w:r w:rsidRPr="002E56B9" w:rsidDel="00194652">
                <w:delText>NOTE 1</w:delText>
              </w:r>
            </w:del>
          </w:p>
        </w:tc>
      </w:tr>
      <w:tr w:rsidR="00C820C6" w:rsidRPr="002E56B9" w14:paraId="45398EC8"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118C5A3" w14:textId="77777777" w:rsidR="00C820C6" w:rsidRPr="002E56B9" w:rsidRDefault="00C820C6" w:rsidP="00C820C6">
            <w:pPr>
              <w:pStyle w:val="TAL"/>
            </w:pPr>
            <w:r w:rsidRPr="002E56B9">
              <w:t>6.3A.4.4.3</w:t>
            </w:r>
          </w:p>
        </w:tc>
        <w:tc>
          <w:tcPr>
            <w:tcW w:w="4500" w:type="dxa"/>
            <w:tcBorders>
              <w:top w:val="single" w:sz="4" w:space="0" w:color="auto"/>
              <w:left w:val="single" w:sz="4" w:space="0" w:color="auto"/>
              <w:bottom w:val="single" w:sz="4" w:space="0" w:color="auto"/>
              <w:right w:val="single" w:sz="4" w:space="0" w:color="auto"/>
            </w:tcBorders>
            <w:hideMark/>
          </w:tcPr>
          <w:p w14:paraId="3E62DAE7" w14:textId="77777777" w:rsidR="00C820C6" w:rsidRPr="002E56B9" w:rsidRDefault="00C820C6" w:rsidP="00C820C6">
            <w:pPr>
              <w:pStyle w:val="TAL"/>
            </w:pPr>
            <w:r w:rsidRPr="002E56B9">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71749DD7"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1D83DB7" w14:textId="77777777" w:rsidR="00C820C6" w:rsidRPr="002E56B9" w:rsidRDefault="00C820C6" w:rsidP="00C820C6">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FC44BA6" w14:textId="77777777" w:rsidR="00C820C6" w:rsidRPr="002E56B9" w:rsidRDefault="00C820C6" w:rsidP="00C820C6">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8972C06" w14:textId="77777777" w:rsidR="00C820C6" w:rsidRPr="002E56B9" w:rsidRDefault="00C820C6" w:rsidP="00C820C6">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8D91E06" w14:textId="77777777" w:rsidR="00C820C6" w:rsidRPr="002E56B9" w:rsidRDefault="00C820C6" w:rsidP="00C820C6">
            <w:pPr>
              <w:pStyle w:val="TAL"/>
              <w:rPr>
                <w:ins w:id="173" w:author="R&amp;S" w:date="2024-05-08T16:20:00Z"/>
                <w:lang w:eastAsia="zh-CN"/>
              </w:rPr>
            </w:pPr>
            <w:ins w:id="174" w:author="R&amp;S" w:date="2024-05-08T16:20:00Z">
              <w:r w:rsidRPr="002E56B9">
                <w:rPr>
                  <w:lang w:eastAsia="zh-CN"/>
                </w:rPr>
                <w:t>PC1 (NOTE 1)</w:t>
              </w:r>
            </w:ins>
          </w:p>
          <w:p w14:paraId="7C61A2DE" w14:textId="77777777" w:rsidR="00C820C6" w:rsidRPr="002E56B9" w:rsidRDefault="00C820C6" w:rsidP="00C820C6">
            <w:pPr>
              <w:pStyle w:val="TAL"/>
              <w:rPr>
                <w:ins w:id="175" w:author="R&amp;S" w:date="2024-05-08T16:20:00Z"/>
                <w:lang w:eastAsia="zh-CN"/>
              </w:rPr>
            </w:pPr>
            <w:ins w:id="176" w:author="R&amp;S" w:date="2024-05-08T16:20:00Z">
              <w:r w:rsidRPr="002E56B9">
                <w:rPr>
                  <w:lang w:eastAsia="zh-CN"/>
                </w:rPr>
                <w:t>PC2 (NOTE 1)</w:t>
              </w:r>
            </w:ins>
          </w:p>
          <w:p w14:paraId="48B224EB" w14:textId="06D78234" w:rsidR="00C820C6" w:rsidRPr="002E56B9" w:rsidRDefault="00C820C6" w:rsidP="00C820C6">
            <w:pPr>
              <w:pStyle w:val="TAL"/>
              <w:rPr>
                <w:ins w:id="177" w:author="R&amp;S" w:date="2024-05-08T16:20:00Z"/>
                <w:lang w:eastAsia="zh-CN"/>
              </w:rPr>
            </w:pPr>
            <w:ins w:id="178" w:author="R&amp;S" w:date="2024-05-08T16:20:00Z">
              <w:r w:rsidRPr="002E56B9">
                <w:rPr>
                  <w:lang w:eastAsia="zh-CN"/>
                </w:rPr>
                <w:t>PC3</w:t>
              </w:r>
            </w:ins>
          </w:p>
          <w:p w14:paraId="4A809A73" w14:textId="753F3864" w:rsidR="00C820C6" w:rsidRPr="002E56B9" w:rsidRDefault="00C820C6" w:rsidP="00C820C6">
            <w:pPr>
              <w:pStyle w:val="TAL"/>
            </w:pPr>
            <w:ins w:id="179" w:author="R&amp;S" w:date="2024-05-08T16:20:00Z">
              <w:r w:rsidRPr="002E56B9">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42B2176D" w14:textId="77777777" w:rsidR="00C820C6" w:rsidRPr="002E56B9" w:rsidRDefault="00C820C6" w:rsidP="00C820C6">
            <w:pPr>
              <w:pStyle w:val="TAL"/>
            </w:pPr>
            <w:del w:id="180" w:author="R&amp;S" w:date="2024-05-08T16:13:00Z">
              <w:r w:rsidRPr="002E56B9" w:rsidDel="00194652">
                <w:delText>NOTE 1</w:delText>
              </w:r>
            </w:del>
          </w:p>
        </w:tc>
      </w:tr>
      <w:tr w:rsidR="00C820C6" w:rsidRPr="002E56B9" w14:paraId="7C05C102"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C2774DC" w14:textId="77777777" w:rsidR="00C820C6" w:rsidRPr="002E56B9" w:rsidRDefault="00C820C6" w:rsidP="00C820C6">
            <w:pPr>
              <w:pStyle w:val="TAL"/>
            </w:pPr>
            <w:r w:rsidRPr="002E56B9">
              <w:t>6.3A.4.4.4</w:t>
            </w:r>
          </w:p>
        </w:tc>
        <w:tc>
          <w:tcPr>
            <w:tcW w:w="4500" w:type="dxa"/>
            <w:tcBorders>
              <w:top w:val="single" w:sz="4" w:space="0" w:color="auto"/>
              <w:left w:val="single" w:sz="4" w:space="0" w:color="auto"/>
              <w:bottom w:val="single" w:sz="4" w:space="0" w:color="auto"/>
              <w:right w:val="single" w:sz="4" w:space="0" w:color="auto"/>
            </w:tcBorders>
            <w:hideMark/>
          </w:tcPr>
          <w:p w14:paraId="20BAEC79" w14:textId="77777777" w:rsidR="00C820C6" w:rsidRPr="002E56B9" w:rsidRDefault="00C820C6" w:rsidP="00C820C6">
            <w:pPr>
              <w:pStyle w:val="TAL"/>
            </w:pPr>
            <w:r w:rsidRPr="002E56B9">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3E0E9B8C"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1722F89" w14:textId="77777777" w:rsidR="00C820C6" w:rsidRPr="002E56B9" w:rsidRDefault="00C820C6" w:rsidP="00C820C6">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4968745" w14:textId="77777777" w:rsidR="00C820C6" w:rsidRPr="002E56B9" w:rsidRDefault="00C820C6" w:rsidP="00C820C6">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DD01624" w14:textId="77777777" w:rsidR="00C820C6" w:rsidRPr="002E56B9" w:rsidRDefault="00C820C6" w:rsidP="00C820C6">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2EE4621"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A056523" w14:textId="77777777" w:rsidR="00C820C6" w:rsidRPr="002E56B9" w:rsidRDefault="00C820C6" w:rsidP="00C820C6">
            <w:pPr>
              <w:pStyle w:val="TAL"/>
            </w:pPr>
            <w:r w:rsidRPr="002E56B9">
              <w:t>NOTE 1</w:t>
            </w:r>
          </w:p>
        </w:tc>
      </w:tr>
      <w:tr w:rsidR="00C820C6" w:rsidRPr="002E56B9" w14:paraId="265700D1"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3CA6D01" w14:textId="77777777" w:rsidR="00C820C6" w:rsidRPr="002E56B9" w:rsidRDefault="00C820C6" w:rsidP="00C820C6">
            <w:pPr>
              <w:pStyle w:val="TAL"/>
            </w:pPr>
            <w:r w:rsidRPr="002E56B9">
              <w:t>6.3A.4.4.5</w:t>
            </w:r>
          </w:p>
        </w:tc>
        <w:tc>
          <w:tcPr>
            <w:tcW w:w="4500" w:type="dxa"/>
            <w:tcBorders>
              <w:top w:val="single" w:sz="4" w:space="0" w:color="auto"/>
              <w:left w:val="single" w:sz="4" w:space="0" w:color="auto"/>
              <w:bottom w:val="single" w:sz="4" w:space="0" w:color="auto"/>
              <w:right w:val="single" w:sz="4" w:space="0" w:color="auto"/>
            </w:tcBorders>
            <w:hideMark/>
          </w:tcPr>
          <w:p w14:paraId="07C47BD6" w14:textId="77777777" w:rsidR="00C820C6" w:rsidRPr="002E56B9" w:rsidRDefault="00C820C6" w:rsidP="00C820C6">
            <w:pPr>
              <w:pStyle w:val="TAL"/>
            </w:pPr>
            <w:r w:rsidRPr="002E56B9">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17CF6443"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A461591" w14:textId="77777777" w:rsidR="00C820C6" w:rsidRPr="002E56B9" w:rsidRDefault="00C820C6" w:rsidP="00C820C6">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DB60A22" w14:textId="77777777" w:rsidR="00C820C6" w:rsidRPr="002E56B9" w:rsidRDefault="00C820C6" w:rsidP="00C820C6">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BAF8582" w14:textId="77777777" w:rsidR="00C820C6" w:rsidRPr="002E56B9" w:rsidRDefault="00C820C6" w:rsidP="00C820C6">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7A186D2"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ABE01C7" w14:textId="77777777" w:rsidR="00C820C6" w:rsidRPr="002E56B9" w:rsidRDefault="00C820C6" w:rsidP="00C820C6">
            <w:pPr>
              <w:pStyle w:val="TAL"/>
            </w:pPr>
            <w:r w:rsidRPr="002E56B9">
              <w:t>NOTE 1</w:t>
            </w:r>
          </w:p>
        </w:tc>
      </w:tr>
      <w:tr w:rsidR="00C820C6" w:rsidRPr="002E56B9" w14:paraId="51282205"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2C71D60" w14:textId="77777777" w:rsidR="00C820C6" w:rsidRPr="002E56B9" w:rsidRDefault="00C820C6" w:rsidP="00C820C6">
            <w:pPr>
              <w:pStyle w:val="TAL"/>
            </w:pPr>
            <w:r w:rsidRPr="002E56B9">
              <w:t>6.3A.4.4.6</w:t>
            </w:r>
          </w:p>
        </w:tc>
        <w:tc>
          <w:tcPr>
            <w:tcW w:w="4500" w:type="dxa"/>
            <w:tcBorders>
              <w:top w:val="single" w:sz="4" w:space="0" w:color="auto"/>
              <w:left w:val="single" w:sz="4" w:space="0" w:color="auto"/>
              <w:bottom w:val="single" w:sz="4" w:space="0" w:color="auto"/>
              <w:right w:val="single" w:sz="4" w:space="0" w:color="auto"/>
            </w:tcBorders>
            <w:hideMark/>
          </w:tcPr>
          <w:p w14:paraId="5BBEE8B4" w14:textId="77777777" w:rsidR="00C820C6" w:rsidRPr="002E56B9" w:rsidRDefault="00C820C6" w:rsidP="00C820C6">
            <w:pPr>
              <w:pStyle w:val="TAL"/>
            </w:pPr>
            <w:r w:rsidRPr="002E56B9">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45F232E8"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797CF3C" w14:textId="77777777" w:rsidR="00C820C6" w:rsidRPr="002E56B9" w:rsidRDefault="00C820C6" w:rsidP="00C820C6">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5F632A7" w14:textId="77777777" w:rsidR="00C820C6" w:rsidRPr="002E56B9" w:rsidRDefault="00C820C6" w:rsidP="00C820C6">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101DBE7" w14:textId="77777777" w:rsidR="00C820C6" w:rsidRPr="002E56B9" w:rsidRDefault="00C820C6" w:rsidP="00C820C6">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F5DFF56"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4197EF4" w14:textId="77777777" w:rsidR="00C820C6" w:rsidRPr="002E56B9" w:rsidRDefault="00C820C6" w:rsidP="00C820C6">
            <w:pPr>
              <w:pStyle w:val="TAL"/>
            </w:pPr>
            <w:r w:rsidRPr="002E56B9">
              <w:t>NOTE 1</w:t>
            </w:r>
          </w:p>
        </w:tc>
      </w:tr>
      <w:tr w:rsidR="00C820C6" w:rsidRPr="002E56B9" w14:paraId="775AE0FA"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BADE952" w14:textId="77777777" w:rsidR="00C820C6" w:rsidRPr="002E56B9" w:rsidRDefault="00C820C6" w:rsidP="00C820C6">
            <w:pPr>
              <w:pStyle w:val="TAL"/>
            </w:pPr>
            <w:r w:rsidRPr="002E56B9">
              <w:t>6.3A.4.4.7</w:t>
            </w:r>
          </w:p>
        </w:tc>
        <w:tc>
          <w:tcPr>
            <w:tcW w:w="4500" w:type="dxa"/>
            <w:tcBorders>
              <w:top w:val="single" w:sz="4" w:space="0" w:color="auto"/>
              <w:left w:val="single" w:sz="4" w:space="0" w:color="auto"/>
              <w:bottom w:val="single" w:sz="4" w:space="0" w:color="auto"/>
              <w:right w:val="single" w:sz="4" w:space="0" w:color="auto"/>
            </w:tcBorders>
            <w:hideMark/>
          </w:tcPr>
          <w:p w14:paraId="29DC978D" w14:textId="77777777" w:rsidR="00C820C6" w:rsidRPr="002E56B9" w:rsidRDefault="00C820C6" w:rsidP="00C820C6">
            <w:pPr>
              <w:pStyle w:val="TAL"/>
            </w:pPr>
            <w:r w:rsidRPr="002E56B9">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0EAECEDF"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34301E6" w14:textId="77777777" w:rsidR="00C820C6" w:rsidRPr="002E56B9" w:rsidRDefault="00C820C6" w:rsidP="00C820C6">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CACB9EF" w14:textId="77777777" w:rsidR="00C820C6" w:rsidRPr="002E56B9" w:rsidRDefault="00C820C6" w:rsidP="00C820C6">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965D673" w14:textId="77777777" w:rsidR="00C820C6" w:rsidRPr="002E56B9" w:rsidRDefault="00C820C6" w:rsidP="00C820C6">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2E0BE56"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F2CACD" w14:textId="77777777" w:rsidR="00C820C6" w:rsidRPr="002E56B9" w:rsidRDefault="00C820C6" w:rsidP="00C820C6">
            <w:pPr>
              <w:pStyle w:val="TAL"/>
            </w:pPr>
            <w:r w:rsidRPr="002E56B9">
              <w:t>NOTE 1</w:t>
            </w:r>
          </w:p>
        </w:tc>
      </w:tr>
      <w:tr w:rsidR="00C820C6" w:rsidRPr="002E56B9" w14:paraId="55B5F8AF"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475D419" w14:textId="77777777" w:rsidR="00C820C6" w:rsidRPr="002E56B9" w:rsidRDefault="00C820C6" w:rsidP="00C820C6">
            <w:pPr>
              <w:pStyle w:val="TAL"/>
            </w:pPr>
            <w:r w:rsidRPr="002E56B9">
              <w:t>6.3D.1</w:t>
            </w:r>
          </w:p>
        </w:tc>
        <w:tc>
          <w:tcPr>
            <w:tcW w:w="4500" w:type="dxa"/>
            <w:tcBorders>
              <w:top w:val="single" w:sz="4" w:space="0" w:color="auto"/>
              <w:left w:val="single" w:sz="4" w:space="0" w:color="auto"/>
              <w:bottom w:val="single" w:sz="4" w:space="0" w:color="auto"/>
              <w:right w:val="single" w:sz="4" w:space="0" w:color="auto"/>
            </w:tcBorders>
            <w:hideMark/>
          </w:tcPr>
          <w:p w14:paraId="6756B7E5" w14:textId="77777777" w:rsidR="00C820C6" w:rsidRPr="002E56B9" w:rsidRDefault="00C820C6" w:rsidP="00C820C6">
            <w:pPr>
              <w:pStyle w:val="TAL"/>
            </w:pPr>
            <w:r w:rsidRPr="002E56B9">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04D9ACEE" w14:textId="77777777" w:rsidR="00C820C6" w:rsidRPr="002E56B9" w:rsidRDefault="00C820C6" w:rsidP="00C820C6">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DCBC6AE" w14:textId="77777777" w:rsidR="00C820C6" w:rsidRPr="002E56B9" w:rsidRDefault="00C820C6" w:rsidP="00C820C6">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D91DF18" w14:textId="77777777" w:rsidR="00C820C6" w:rsidRPr="002E56B9" w:rsidRDefault="00C820C6" w:rsidP="00C820C6">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0288C69" w14:textId="77777777" w:rsidR="00C820C6" w:rsidRPr="002E56B9" w:rsidRDefault="00C820C6" w:rsidP="00C820C6">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0E9F792E" w14:textId="77777777" w:rsidR="00C820C6" w:rsidRPr="002E56B9" w:rsidRDefault="00C820C6" w:rsidP="00C820C6">
            <w:pPr>
              <w:pStyle w:val="TAL"/>
              <w:rPr>
                <w:lang w:eastAsia="zh-CN"/>
              </w:rPr>
            </w:pPr>
            <w:r w:rsidRPr="002E56B9">
              <w:rPr>
                <w:lang w:eastAsia="zh-CN"/>
              </w:rPr>
              <w:t>PC1</w:t>
            </w:r>
            <w:r w:rsidRPr="00E005A4">
              <w:rPr>
                <w:lang w:eastAsia="zh-CN"/>
              </w:rPr>
              <w:t xml:space="preserve"> (NOTE 1)</w:t>
            </w:r>
          </w:p>
          <w:p w14:paraId="16F895CE" w14:textId="77777777" w:rsidR="00C820C6" w:rsidRPr="002E56B9" w:rsidRDefault="00C820C6" w:rsidP="00C820C6">
            <w:pPr>
              <w:pStyle w:val="TAL"/>
              <w:rPr>
                <w:lang w:eastAsia="zh-CN"/>
              </w:rPr>
            </w:pPr>
            <w:r w:rsidRPr="002E56B9">
              <w:rPr>
                <w:lang w:eastAsia="zh-CN"/>
              </w:rPr>
              <w:t>PC2</w:t>
            </w:r>
            <w:r w:rsidRPr="00E005A4">
              <w:rPr>
                <w:lang w:eastAsia="zh-CN"/>
              </w:rPr>
              <w:t xml:space="preserve"> (NOTE 1)</w:t>
            </w:r>
          </w:p>
          <w:p w14:paraId="5997CD3C" w14:textId="77777777" w:rsidR="00C820C6" w:rsidRPr="002E56B9" w:rsidRDefault="00C820C6" w:rsidP="00C820C6">
            <w:pPr>
              <w:pStyle w:val="TAL"/>
              <w:rPr>
                <w:lang w:eastAsia="zh-CN"/>
              </w:rPr>
            </w:pPr>
            <w:r w:rsidRPr="002E56B9">
              <w:rPr>
                <w:lang w:eastAsia="zh-CN"/>
              </w:rPr>
              <w:t>PC3</w:t>
            </w:r>
          </w:p>
          <w:p w14:paraId="2FA968FD" w14:textId="77777777" w:rsidR="00C820C6" w:rsidRDefault="00C820C6" w:rsidP="00C820C6">
            <w:pPr>
              <w:pStyle w:val="TAL"/>
              <w:rPr>
                <w:lang w:eastAsia="zh-CN"/>
              </w:rPr>
            </w:pPr>
            <w:r w:rsidRPr="002E56B9">
              <w:rPr>
                <w:lang w:eastAsia="zh-CN"/>
              </w:rPr>
              <w:t>PC4</w:t>
            </w:r>
            <w:r w:rsidRPr="00E005A4">
              <w:rPr>
                <w:lang w:eastAsia="zh-CN"/>
              </w:rPr>
              <w:t xml:space="preserve"> (NOTE 1)</w:t>
            </w:r>
          </w:p>
          <w:p w14:paraId="112D84DC" w14:textId="77777777" w:rsidR="00C820C6" w:rsidRPr="002E56B9" w:rsidRDefault="00C820C6" w:rsidP="00C820C6">
            <w:pPr>
              <w:pStyle w:val="TAL"/>
            </w:pPr>
            <w:r>
              <w:t>PC5</w:t>
            </w:r>
          </w:p>
        </w:tc>
        <w:tc>
          <w:tcPr>
            <w:tcW w:w="1984" w:type="dxa"/>
            <w:tcBorders>
              <w:top w:val="single" w:sz="4" w:space="0" w:color="auto"/>
              <w:left w:val="single" w:sz="4" w:space="0" w:color="auto"/>
              <w:bottom w:val="single" w:sz="4" w:space="0" w:color="auto"/>
              <w:right w:val="single" w:sz="4" w:space="0" w:color="auto"/>
            </w:tcBorders>
            <w:hideMark/>
          </w:tcPr>
          <w:p w14:paraId="1A4EA253" w14:textId="77777777" w:rsidR="00C820C6" w:rsidRPr="002E56B9" w:rsidRDefault="00C820C6" w:rsidP="00C820C6">
            <w:pPr>
              <w:pStyle w:val="TAL"/>
            </w:pPr>
            <w:r w:rsidRPr="00E005A4">
              <w:t>Skip TC 6.3D.1 if UE supports NSA and TS 38.521-3 TC 6.3B.1.4D has been executed.</w:t>
            </w:r>
          </w:p>
        </w:tc>
      </w:tr>
      <w:tr w:rsidR="00C820C6" w:rsidRPr="002E56B9" w14:paraId="007AEDBF"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11223B2" w14:textId="77777777" w:rsidR="00C820C6" w:rsidRPr="002E56B9" w:rsidRDefault="00C820C6" w:rsidP="00C820C6">
            <w:pPr>
              <w:pStyle w:val="TAL"/>
            </w:pPr>
            <w:r w:rsidRPr="002E56B9">
              <w:lastRenderedPageBreak/>
              <w:t>6.3D.2</w:t>
            </w:r>
          </w:p>
        </w:tc>
        <w:tc>
          <w:tcPr>
            <w:tcW w:w="4500" w:type="dxa"/>
            <w:tcBorders>
              <w:top w:val="single" w:sz="4" w:space="0" w:color="auto"/>
              <w:left w:val="single" w:sz="4" w:space="0" w:color="auto"/>
              <w:bottom w:val="single" w:sz="4" w:space="0" w:color="auto"/>
              <w:right w:val="single" w:sz="4" w:space="0" w:color="auto"/>
            </w:tcBorders>
            <w:hideMark/>
          </w:tcPr>
          <w:p w14:paraId="6FF0407F" w14:textId="77777777" w:rsidR="00C820C6" w:rsidRPr="002E56B9" w:rsidRDefault="00C820C6" w:rsidP="00C820C6">
            <w:pPr>
              <w:pStyle w:val="TAL"/>
            </w:pPr>
            <w:r w:rsidRPr="002E56B9">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6EE74A5C" w14:textId="77777777" w:rsidR="00C820C6" w:rsidRPr="002E56B9" w:rsidRDefault="00C820C6" w:rsidP="00C820C6">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A1C9FF0" w14:textId="77777777" w:rsidR="00C820C6" w:rsidRPr="002E56B9" w:rsidRDefault="00C820C6" w:rsidP="00C820C6">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7307F0B" w14:textId="77777777" w:rsidR="00C820C6" w:rsidRPr="002E56B9" w:rsidRDefault="00C820C6" w:rsidP="00C820C6">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1A86C66E" w14:textId="77777777" w:rsidR="00C820C6" w:rsidRPr="002E56B9" w:rsidRDefault="00C820C6" w:rsidP="00C820C6">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F772022" w14:textId="77777777" w:rsidR="00C820C6" w:rsidRPr="002E56B9" w:rsidRDefault="00C820C6" w:rsidP="00C820C6">
            <w:pPr>
              <w:pStyle w:val="TAL"/>
              <w:rPr>
                <w:lang w:eastAsia="zh-CN"/>
              </w:rPr>
            </w:pPr>
            <w:r w:rsidRPr="002E56B9">
              <w:rPr>
                <w:lang w:eastAsia="zh-CN"/>
              </w:rPr>
              <w:t>PC1</w:t>
            </w:r>
          </w:p>
          <w:p w14:paraId="58189EB4" w14:textId="77777777" w:rsidR="00C820C6" w:rsidRPr="002E56B9" w:rsidRDefault="00C820C6" w:rsidP="00C820C6">
            <w:pPr>
              <w:pStyle w:val="TAL"/>
              <w:rPr>
                <w:lang w:eastAsia="zh-CN"/>
              </w:rPr>
            </w:pPr>
            <w:r w:rsidRPr="002E56B9">
              <w:rPr>
                <w:lang w:eastAsia="zh-CN"/>
              </w:rPr>
              <w:t>PC2</w:t>
            </w:r>
            <w:r w:rsidRPr="00E005A4">
              <w:rPr>
                <w:lang w:eastAsia="zh-CN"/>
              </w:rPr>
              <w:t xml:space="preserve"> (NOTE 1)</w:t>
            </w:r>
          </w:p>
          <w:p w14:paraId="438D3DE0" w14:textId="77777777" w:rsidR="00C820C6" w:rsidRPr="002E56B9" w:rsidRDefault="00C820C6" w:rsidP="00C820C6">
            <w:pPr>
              <w:pStyle w:val="TAL"/>
              <w:rPr>
                <w:lang w:eastAsia="zh-CN"/>
              </w:rPr>
            </w:pPr>
            <w:r w:rsidRPr="002E56B9">
              <w:rPr>
                <w:lang w:eastAsia="zh-CN"/>
              </w:rPr>
              <w:t>PC3</w:t>
            </w:r>
          </w:p>
          <w:p w14:paraId="1C8B9617" w14:textId="77777777" w:rsidR="00C820C6" w:rsidRDefault="00C820C6" w:rsidP="00C820C6">
            <w:pPr>
              <w:pStyle w:val="TAL"/>
              <w:rPr>
                <w:lang w:eastAsia="zh-CN"/>
              </w:rPr>
            </w:pPr>
            <w:r w:rsidRPr="002E56B9">
              <w:rPr>
                <w:lang w:eastAsia="zh-CN"/>
              </w:rPr>
              <w:t>PC4</w:t>
            </w:r>
            <w:r w:rsidRPr="00E005A4">
              <w:rPr>
                <w:lang w:eastAsia="zh-CN"/>
              </w:rPr>
              <w:t xml:space="preserve"> (NOTE 1)</w:t>
            </w:r>
          </w:p>
          <w:p w14:paraId="3209B06C" w14:textId="77777777" w:rsidR="00C820C6" w:rsidRPr="002E56B9" w:rsidRDefault="00C820C6" w:rsidP="00C820C6">
            <w:pPr>
              <w:pStyle w:val="TAL"/>
            </w:pPr>
            <w:r>
              <w:t>PC5 (NOTE 1)</w:t>
            </w:r>
          </w:p>
        </w:tc>
        <w:tc>
          <w:tcPr>
            <w:tcW w:w="1984" w:type="dxa"/>
            <w:tcBorders>
              <w:top w:val="single" w:sz="4" w:space="0" w:color="auto"/>
              <w:left w:val="single" w:sz="4" w:space="0" w:color="auto"/>
              <w:bottom w:val="single" w:sz="4" w:space="0" w:color="auto"/>
              <w:right w:val="single" w:sz="4" w:space="0" w:color="auto"/>
            </w:tcBorders>
            <w:hideMark/>
          </w:tcPr>
          <w:p w14:paraId="38C1DE53" w14:textId="77777777" w:rsidR="00C820C6" w:rsidRPr="002E56B9" w:rsidRDefault="00C820C6" w:rsidP="00C820C6">
            <w:pPr>
              <w:pStyle w:val="TAL"/>
            </w:pPr>
            <w:r w:rsidRPr="00E005A4">
              <w:t>Skip TC 6.3D.2 if UE supports NSA and TS 38.521-3 TC 6.3B.2.4D has been executed.</w:t>
            </w:r>
          </w:p>
        </w:tc>
      </w:tr>
      <w:tr w:rsidR="00C820C6" w:rsidRPr="002E56B9" w14:paraId="618E00D4"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6FF78D4" w14:textId="77777777" w:rsidR="00C820C6" w:rsidRPr="002E56B9" w:rsidRDefault="00C820C6" w:rsidP="00C820C6">
            <w:pPr>
              <w:pStyle w:val="TAL"/>
            </w:pPr>
            <w:r w:rsidRPr="002E56B9">
              <w:t>6.3D.3.1</w:t>
            </w:r>
          </w:p>
        </w:tc>
        <w:tc>
          <w:tcPr>
            <w:tcW w:w="4500" w:type="dxa"/>
            <w:tcBorders>
              <w:top w:val="single" w:sz="4" w:space="0" w:color="auto"/>
              <w:left w:val="single" w:sz="4" w:space="0" w:color="auto"/>
              <w:bottom w:val="single" w:sz="4" w:space="0" w:color="auto"/>
              <w:right w:val="single" w:sz="4" w:space="0" w:color="auto"/>
            </w:tcBorders>
            <w:hideMark/>
          </w:tcPr>
          <w:p w14:paraId="11CB1897" w14:textId="77777777" w:rsidR="00C820C6" w:rsidRPr="002E56B9" w:rsidRDefault="00C820C6" w:rsidP="00C820C6">
            <w:pPr>
              <w:pStyle w:val="TAL"/>
            </w:pPr>
            <w:r w:rsidRPr="002E56B9">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377B00FB" w14:textId="77777777" w:rsidR="00C820C6" w:rsidRPr="002E56B9" w:rsidRDefault="00C820C6" w:rsidP="00C820C6">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4E16E26" w14:textId="77777777" w:rsidR="00C820C6" w:rsidRPr="002E56B9" w:rsidRDefault="00C820C6" w:rsidP="00C820C6">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74B5237" w14:textId="77777777" w:rsidR="00C820C6" w:rsidRPr="002E56B9" w:rsidRDefault="00C820C6" w:rsidP="00C820C6">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7F9DDA79" w14:textId="77777777" w:rsidR="00C820C6" w:rsidRPr="002E56B9" w:rsidRDefault="00C820C6" w:rsidP="00C820C6">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5D353A2"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3C5B78" w14:textId="77777777" w:rsidR="00C820C6" w:rsidRPr="002E56B9" w:rsidRDefault="00C820C6" w:rsidP="00C820C6">
            <w:pPr>
              <w:pStyle w:val="TAL"/>
            </w:pPr>
            <w:r w:rsidRPr="002E56B9">
              <w:t>NOTE 1</w:t>
            </w:r>
          </w:p>
        </w:tc>
      </w:tr>
      <w:tr w:rsidR="00C820C6" w:rsidRPr="002E56B9" w14:paraId="322F4AA7"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FC2B722" w14:textId="77777777" w:rsidR="00C820C6" w:rsidRPr="002E56B9" w:rsidRDefault="00C820C6" w:rsidP="00C820C6">
            <w:pPr>
              <w:pStyle w:val="TAL"/>
            </w:pPr>
            <w:r w:rsidRPr="002E56B9">
              <w:t>6.3D.3.</w:t>
            </w:r>
            <w:r w:rsidRPr="002E56B9">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0BF85F55" w14:textId="77777777" w:rsidR="00C820C6" w:rsidRPr="002E56B9" w:rsidRDefault="00C820C6" w:rsidP="00C820C6">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hideMark/>
          </w:tcPr>
          <w:p w14:paraId="526DFA66" w14:textId="77777777" w:rsidR="00C820C6" w:rsidRPr="002E56B9" w:rsidRDefault="00C820C6" w:rsidP="00C820C6">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
          <w:p w14:paraId="602BEF92" w14:textId="77777777" w:rsidR="00C820C6" w:rsidRPr="002E56B9" w:rsidRDefault="00C820C6" w:rsidP="00C820C6">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1092B00C" w14:textId="77777777" w:rsidR="00C820C6" w:rsidRPr="002E56B9" w:rsidRDefault="00C820C6" w:rsidP="00C820C6">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6678876F" w14:textId="77777777" w:rsidR="00C820C6" w:rsidRPr="002E56B9" w:rsidRDefault="00C820C6" w:rsidP="00C820C6">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38F0ADAD"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43A576" w14:textId="77777777" w:rsidR="00C820C6" w:rsidRPr="002E56B9" w:rsidRDefault="00C820C6" w:rsidP="00C820C6">
            <w:pPr>
              <w:pStyle w:val="TAL"/>
              <w:rPr>
                <w:rFonts w:eastAsia="SimSun"/>
                <w:lang w:eastAsia="zh-CN"/>
              </w:rPr>
            </w:pPr>
          </w:p>
        </w:tc>
      </w:tr>
      <w:tr w:rsidR="00C820C6" w:rsidRPr="002E56B9" w14:paraId="3E7E3FE7"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B4FB7A4" w14:textId="77777777" w:rsidR="00C820C6" w:rsidRPr="002E56B9" w:rsidRDefault="00C820C6" w:rsidP="00C820C6">
            <w:pPr>
              <w:pStyle w:val="TAL"/>
              <w:rPr>
                <w:lang w:eastAsia="zh-CN"/>
              </w:rPr>
            </w:pPr>
            <w:r w:rsidRPr="002E56B9">
              <w:t>6.4.1</w:t>
            </w:r>
          </w:p>
        </w:tc>
        <w:tc>
          <w:tcPr>
            <w:tcW w:w="4500" w:type="dxa"/>
            <w:tcBorders>
              <w:top w:val="single" w:sz="4" w:space="0" w:color="auto"/>
              <w:left w:val="single" w:sz="4" w:space="0" w:color="auto"/>
              <w:bottom w:val="single" w:sz="4" w:space="0" w:color="auto"/>
              <w:right w:val="single" w:sz="4" w:space="0" w:color="auto"/>
            </w:tcBorders>
            <w:hideMark/>
          </w:tcPr>
          <w:p w14:paraId="1C44F9A7" w14:textId="77777777" w:rsidR="00C820C6" w:rsidRPr="002E56B9" w:rsidRDefault="00C820C6" w:rsidP="00C820C6">
            <w:pPr>
              <w:pStyle w:val="TAL"/>
              <w:rPr>
                <w:lang w:eastAsia="zh-CN"/>
              </w:rPr>
            </w:pPr>
            <w:r w:rsidRPr="002E56B9">
              <w:t>Frequency error</w:t>
            </w:r>
          </w:p>
        </w:tc>
        <w:tc>
          <w:tcPr>
            <w:tcW w:w="671" w:type="dxa"/>
            <w:tcBorders>
              <w:top w:val="single" w:sz="4" w:space="0" w:color="auto"/>
              <w:left w:val="single" w:sz="4" w:space="0" w:color="auto"/>
              <w:bottom w:val="single" w:sz="4" w:space="0" w:color="auto"/>
              <w:right w:val="single" w:sz="4" w:space="0" w:color="auto"/>
            </w:tcBorders>
            <w:hideMark/>
          </w:tcPr>
          <w:p w14:paraId="1D2A44CD"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99E2ABC" w14:textId="77777777" w:rsidR="00C820C6" w:rsidRPr="002E56B9" w:rsidRDefault="00C820C6" w:rsidP="00C820C6">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3DA6C54" w14:textId="77777777" w:rsidR="00C820C6" w:rsidRPr="002E56B9" w:rsidRDefault="00C820C6" w:rsidP="00C820C6">
            <w:pPr>
              <w:pStyle w:val="TAL"/>
              <w:rPr>
                <w:rFonts w:eastAsia="SimSun"/>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D7A9A13" w14:textId="77777777" w:rsidR="00C820C6" w:rsidRPr="002E56B9" w:rsidRDefault="00C820C6" w:rsidP="00C820C6">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3759049"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2D2200" w14:textId="77777777" w:rsidR="00C820C6" w:rsidRPr="002E56B9" w:rsidRDefault="00C820C6" w:rsidP="00C820C6">
            <w:pPr>
              <w:pStyle w:val="TAL"/>
            </w:pPr>
            <w:r w:rsidRPr="002E56B9">
              <w:t>Skip TC 6.4.1 if UE supports NSA and TS 38.521-3 TC 6.4B.1.4 has been executed.</w:t>
            </w:r>
          </w:p>
        </w:tc>
      </w:tr>
      <w:tr w:rsidR="00C820C6" w:rsidRPr="002E56B9" w14:paraId="78707108"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C665BF6" w14:textId="77777777" w:rsidR="00C820C6" w:rsidRPr="002E56B9" w:rsidRDefault="00C820C6" w:rsidP="00C820C6">
            <w:pPr>
              <w:pStyle w:val="TAL"/>
              <w:rPr>
                <w:lang w:eastAsia="zh-CN"/>
              </w:rPr>
            </w:pPr>
            <w:r w:rsidRPr="002E56B9">
              <w:t>6.4.2.1</w:t>
            </w:r>
          </w:p>
        </w:tc>
        <w:tc>
          <w:tcPr>
            <w:tcW w:w="4500" w:type="dxa"/>
            <w:tcBorders>
              <w:top w:val="single" w:sz="4" w:space="0" w:color="auto"/>
              <w:left w:val="single" w:sz="4" w:space="0" w:color="auto"/>
              <w:bottom w:val="single" w:sz="4" w:space="0" w:color="auto"/>
              <w:right w:val="single" w:sz="4" w:space="0" w:color="auto"/>
            </w:tcBorders>
            <w:hideMark/>
          </w:tcPr>
          <w:p w14:paraId="4DE29414" w14:textId="77777777" w:rsidR="00C820C6" w:rsidRPr="002E56B9" w:rsidRDefault="00C820C6" w:rsidP="00C820C6">
            <w:pPr>
              <w:pStyle w:val="TAL"/>
              <w:rPr>
                <w:lang w:eastAsia="zh-CN"/>
              </w:rPr>
            </w:pPr>
            <w:r w:rsidRPr="002E56B9">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0857A773"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5BF94A3" w14:textId="77777777" w:rsidR="00C820C6" w:rsidRPr="002E56B9" w:rsidRDefault="00C820C6" w:rsidP="00C820C6">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1B5EAFC" w14:textId="77777777" w:rsidR="00C820C6" w:rsidRPr="002E56B9" w:rsidRDefault="00C820C6" w:rsidP="00C820C6">
            <w:pPr>
              <w:pStyle w:val="TAL"/>
              <w:rPr>
                <w:rFonts w:eastAsia="SimSun"/>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B04A11B" w14:textId="77777777" w:rsidR="00C820C6" w:rsidRPr="002E56B9" w:rsidRDefault="00C820C6" w:rsidP="00C820C6">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BA587A9" w14:textId="77777777" w:rsidR="00C820C6" w:rsidRPr="002E56B9" w:rsidRDefault="00C820C6" w:rsidP="00C820C6">
            <w:pPr>
              <w:pStyle w:val="TAL"/>
              <w:rPr>
                <w:lang w:eastAsia="zh-CN"/>
              </w:rPr>
            </w:pPr>
            <w:r w:rsidRPr="002E56B9">
              <w:rPr>
                <w:lang w:eastAsia="zh-CN"/>
              </w:rPr>
              <w:t>PC1</w:t>
            </w:r>
          </w:p>
          <w:p w14:paraId="18524C2B" w14:textId="77777777" w:rsidR="00C820C6" w:rsidRPr="002E56B9" w:rsidRDefault="00C820C6" w:rsidP="00C820C6">
            <w:pPr>
              <w:pStyle w:val="TAL"/>
              <w:rPr>
                <w:lang w:eastAsia="zh-CN"/>
              </w:rPr>
            </w:pPr>
            <w:r w:rsidRPr="002E56B9">
              <w:rPr>
                <w:lang w:eastAsia="zh-CN"/>
              </w:rPr>
              <w:t>PC2</w:t>
            </w:r>
          </w:p>
          <w:p w14:paraId="2840C525" w14:textId="77777777" w:rsidR="00C820C6" w:rsidRPr="002E56B9" w:rsidRDefault="00C820C6" w:rsidP="00C820C6">
            <w:pPr>
              <w:pStyle w:val="TAL"/>
              <w:rPr>
                <w:lang w:eastAsia="zh-CN"/>
              </w:rPr>
            </w:pPr>
            <w:r w:rsidRPr="002E56B9">
              <w:rPr>
                <w:lang w:eastAsia="zh-CN"/>
              </w:rPr>
              <w:t>PC3</w:t>
            </w:r>
          </w:p>
          <w:p w14:paraId="57D7E6C5" w14:textId="77777777" w:rsidR="00C820C6" w:rsidRPr="002E56B9" w:rsidRDefault="00C820C6" w:rsidP="00C820C6">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0BCF49A" w14:textId="77777777" w:rsidR="00C820C6" w:rsidRPr="002E56B9" w:rsidRDefault="00C820C6" w:rsidP="00C820C6">
            <w:pPr>
              <w:pStyle w:val="TAL"/>
            </w:pPr>
            <w:r w:rsidRPr="002E56B9">
              <w:t>NOTE 1</w:t>
            </w:r>
          </w:p>
          <w:p w14:paraId="3C00740A" w14:textId="77777777" w:rsidR="00C820C6" w:rsidRPr="002E56B9" w:rsidRDefault="00C820C6" w:rsidP="00C820C6">
            <w:pPr>
              <w:pStyle w:val="TAL"/>
              <w:rPr>
                <w:rFonts w:eastAsia="SimSun"/>
                <w:lang w:eastAsia="zh-CN"/>
              </w:rPr>
            </w:pPr>
            <w:r w:rsidRPr="002E56B9">
              <w:rPr>
                <w:rFonts w:eastAsia="SimSun"/>
                <w:lang w:eastAsia="zh-CN"/>
              </w:rPr>
              <w:t>Skip TC 6.4.2.1 if UE supports NSA and TS 38.521-3 TC 6.4B.2.4.1 has been executed.</w:t>
            </w:r>
          </w:p>
        </w:tc>
      </w:tr>
      <w:tr w:rsidR="00C820C6" w:rsidRPr="002E56B9" w14:paraId="34F22339"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tcPr>
          <w:p w14:paraId="0CAD321A" w14:textId="77777777" w:rsidR="00C820C6" w:rsidRPr="002E56B9" w:rsidRDefault="00C820C6" w:rsidP="00C820C6">
            <w:pPr>
              <w:pStyle w:val="TAL"/>
            </w:pPr>
            <w:r w:rsidRPr="002E56B9">
              <w:rPr>
                <w:lang w:val="fr-FR" w:eastAsia="fr-FR"/>
              </w:rPr>
              <w:t>6.4.2.1_1</w:t>
            </w:r>
          </w:p>
        </w:tc>
        <w:tc>
          <w:tcPr>
            <w:tcW w:w="4500" w:type="dxa"/>
            <w:tcBorders>
              <w:top w:val="single" w:sz="4" w:space="0" w:color="auto"/>
              <w:left w:val="single" w:sz="4" w:space="0" w:color="auto"/>
              <w:bottom w:val="single" w:sz="4" w:space="0" w:color="auto"/>
              <w:right w:val="single" w:sz="4" w:space="0" w:color="auto"/>
            </w:tcBorders>
          </w:tcPr>
          <w:p w14:paraId="6B67BC06" w14:textId="77777777" w:rsidR="00C820C6" w:rsidRPr="002E56B9" w:rsidRDefault="00C820C6" w:rsidP="00C820C6">
            <w:pPr>
              <w:pStyle w:val="TAL"/>
              <w:rPr>
                <w:szCs w:val="18"/>
              </w:rPr>
            </w:pPr>
            <w:r w:rsidRPr="002E56B9">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05A5354F" w14:textId="77777777" w:rsidR="00C820C6" w:rsidRPr="002E56B9" w:rsidRDefault="00C820C6" w:rsidP="00C820C6">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2DFAC662" w14:textId="77777777" w:rsidR="00C820C6" w:rsidRPr="002E56B9" w:rsidRDefault="00C820C6" w:rsidP="00C820C6">
            <w:pPr>
              <w:pStyle w:val="TAL"/>
              <w:rPr>
                <w:lang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0899574D" w14:textId="77777777" w:rsidR="00C820C6" w:rsidRPr="002E56B9" w:rsidRDefault="00C820C6" w:rsidP="00C820C6">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7DB6D333" w14:textId="77777777" w:rsidR="00C820C6" w:rsidRPr="002E56B9" w:rsidRDefault="00C820C6" w:rsidP="00C820C6">
            <w:pPr>
              <w:pStyle w:val="TAL"/>
              <w:rPr>
                <w:lang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69D14E80" w14:textId="77777777" w:rsidR="00C820C6" w:rsidRPr="002E56B9" w:rsidRDefault="00C820C6" w:rsidP="00C820C6">
            <w:pPr>
              <w:pStyle w:val="TAL"/>
              <w:rPr>
                <w:lang w:val="fr-FR" w:eastAsia="zh-CN"/>
              </w:rPr>
            </w:pPr>
            <w:r w:rsidRPr="002E56B9">
              <w:rPr>
                <w:lang w:val="fr-FR" w:eastAsia="zh-CN"/>
              </w:rPr>
              <w:t>PC1</w:t>
            </w:r>
          </w:p>
          <w:p w14:paraId="1DBD71D3" w14:textId="77777777" w:rsidR="00C820C6" w:rsidRPr="002E56B9" w:rsidRDefault="00C820C6" w:rsidP="00C820C6">
            <w:pPr>
              <w:pStyle w:val="TAL"/>
              <w:rPr>
                <w:lang w:val="fr-FR" w:eastAsia="zh-CN"/>
              </w:rPr>
            </w:pPr>
            <w:r w:rsidRPr="002E56B9">
              <w:rPr>
                <w:lang w:val="fr-FR" w:eastAsia="zh-CN"/>
              </w:rPr>
              <w:t>PC2</w:t>
            </w:r>
          </w:p>
          <w:p w14:paraId="07C45FA8" w14:textId="77777777" w:rsidR="00C820C6" w:rsidRPr="002E56B9" w:rsidRDefault="00C820C6" w:rsidP="00C820C6">
            <w:pPr>
              <w:pStyle w:val="TAL"/>
              <w:rPr>
                <w:lang w:val="fr-FR" w:eastAsia="zh-CN"/>
              </w:rPr>
            </w:pPr>
            <w:r w:rsidRPr="002E56B9">
              <w:rPr>
                <w:lang w:val="fr-FR" w:eastAsia="zh-CN"/>
              </w:rPr>
              <w:t>PC3</w:t>
            </w:r>
          </w:p>
          <w:p w14:paraId="139665C2" w14:textId="77777777" w:rsidR="00C820C6" w:rsidRPr="002E56B9" w:rsidRDefault="00C820C6" w:rsidP="00C820C6">
            <w:pPr>
              <w:pStyle w:val="TAL"/>
              <w:rPr>
                <w:lang w:eastAsia="zh-CN"/>
              </w:rPr>
            </w:pPr>
            <w:r w:rsidRPr="002E56B9">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0BCA8006" w14:textId="77777777" w:rsidR="00C820C6" w:rsidRPr="002E56B9" w:rsidRDefault="00C820C6" w:rsidP="00C820C6">
            <w:pPr>
              <w:pStyle w:val="TAL"/>
              <w:rPr>
                <w:rFonts w:eastAsia="SimSun"/>
                <w:lang w:val="fr-FR" w:eastAsia="zh-CN"/>
              </w:rPr>
            </w:pPr>
            <w:r w:rsidRPr="002E56B9">
              <w:rPr>
                <w:rFonts w:eastAsia="SimSun" w:hint="eastAsia"/>
                <w:lang w:val="fr-FR" w:eastAsia="zh-CN"/>
              </w:rPr>
              <w:t>NOTE 1</w:t>
            </w:r>
          </w:p>
          <w:p w14:paraId="729E10A9" w14:textId="77777777" w:rsidR="00C820C6" w:rsidRPr="002E56B9" w:rsidRDefault="00C820C6" w:rsidP="00C820C6">
            <w:pPr>
              <w:pStyle w:val="TAL"/>
            </w:pPr>
            <w:r w:rsidRPr="002E56B9">
              <w:rPr>
                <w:rFonts w:eastAsia="SimSun"/>
                <w:lang w:val="fr-FR" w:eastAsia="zh-CN"/>
              </w:rPr>
              <w:t xml:space="preserve">Skip TC </w:t>
            </w:r>
            <w:r w:rsidRPr="002E56B9">
              <w:rPr>
                <w:lang w:val="fr-FR" w:eastAsia="fr-FR"/>
              </w:rPr>
              <w:t xml:space="preserve">6.4.2.1_1 </w:t>
            </w:r>
            <w:r w:rsidRPr="002E56B9">
              <w:rPr>
                <w:rFonts w:eastAsia="SimSun"/>
                <w:lang w:val="fr-FR" w:eastAsia="zh-CN"/>
              </w:rPr>
              <w:t xml:space="preserve">if UE supports NSA and TS 38.521-3 TC </w:t>
            </w:r>
            <w:r w:rsidRPr="002E56B9">
              <w:rPr>
                <w:rFonts w:eastAsia="SimSun" w:cs="Arial"/>
                <w:sz w:val="20"/>
                <w:lang w:eastAsia="zh-CN"/>
              </w:rPr>
              <w:t>6.4B.2.4.1a</w:t>
            </w:r>
            <w:r w:rsidRPr="002E56B9">
              <w:rPr>
                <w:rFonts w:eastAsia="SimSun"/>
                <w:lang w:val="fr-FR" w:eastAsia="zh-CN"/>
              </w:rPr>
              <w:t xml:space="preserve"> has been </w:t>
            </w:r>
            <w:proofErr w:type="spellStart"/>
            <w:r w:rsidRPr="002E56B9">
              <w:rPr>
                <w:rFonts w:eastAsia="SimSun"/>
                <w:lang w:val="fr-FR" w:eastAsia="zh-CN"/>
              </w:rPr>
              <w:t>executed</w:t>
            </w:r>
            <w:proofErr w:type="spellEnd"/>
            <w:r w:rsidRPr="002E56B9">
              <w:rPr>
                <w:rFonts w:eastAsia="SimSun"/>
                <w:lang w:val="fr-FR" w:eastAsia="zh-CN"/>
              </w:rPr>
              <w:t>.</w:t>
            </w:r>
          </w:p>
        </w:tc>
      </w:tr>
      <w:tr w:rsidR="00C820C6" w:rsidRPr="002E56B9" w14:paraId="3FC7BFF3"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83E170D" w14:textId="77777777" w:rsidR="00C820C6" w:rsidRPr="002E56B9" w:rsidRDefault="00C820C6" w:rsidP="00C820C6">
            <w:pPr>
              <w:pStyle w:val="TAL"/>
            </w:pPr>
            <w:r w:rsidRPr="002E56B9">
              <w:t>6.4.2.2</w:t>
            </w:r>
          </w:p>
        </w:tc>
        <w:tc>
          <w:tcPr>
            <w:tcW w:w="4500" w:type="dxa"/>
            <w:tcBorders>
              <w:top w:val="single" w:sz="4" w:space="0" w:color="auto"/>
              <w:left w:val="single" w:sz="4" w:space="0" w:color="auto"/>
              <w:bottom w:val="single" w:sz="4" w:space="0" w:color="auto"/>
              <w:right w:val="single" w:sz="4" w:space="0" w:color="auto"/>
            </w:tcBorders>
            <w:hideMark/>
          </w:tcPr>
          <w:p w14:paraId="1107234B" w14:textId="77777777" w:rsidR="00C820C6" w:rsidRPr="002E56B9" w:rsidRDefault="00C820C6" w:rsidP="00C820C6">
            <w:pPr>
              <w:pStyle w:val="TAL"/>
            </w:pPr>
            <w:r w:rsidRPr="002E56B9">
              <w:t>Carrier leakage</w:t>
            </w:r>
          </w:p>
        </w:tc>
        <w:tc>
          <w:tcPr>
            <w:tcW w:w="671" w:type="dxa"/>
            <w:tcBorders>
              <w:top w:val="single" w:sz="4" w:space="0" w:color="auto"/>
              <w:left w:val="single" w:sz="4" w:space="0" w:color="auto"/>
              <w:bottom w:val="single" w:sz="4" w:space="0" w:color="auto"/>
              <w:right w:val="single" w:sz="4" w:space="0" w:color="auto"/>
            </w:tcBorders>
            <w:hideMark/>
          </w:tcPr>
          <w:p w14:paraId="59E1B85B"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36A592B" w14:textId="77777777" w:rsidR="00C820C6" w:rsidRPr="002E56B9" w:rsidRDefault="00C820C6" w:rsidP="00C820C6">
            <w:pPr>
              <w:pStyle w:val="TAL"/>
              <w:rPr>
                <w:rFonts w:eastAsia="SimSu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1EBA5DA" w14:textId="77777777" w:rsidR="00C820C6" w:rsidRPr="002E56B9" w:rsidRDefault="00C820C6" w:rsidP="00C820C6">
            <w:pPr>
              <w:pStyle w:val="TAL"/>
              <w:rPr>
                <w:rFonts w:eastAsia="SimSu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846973B" w14:textId="77777777" w:rsidR="00C820C6" w:rsidRPr="002E56B9" w:rsidRDefault="00C820C6" w:rsidP="00C820C6">
            <w:pPr>
              <w:pStyle w:val="TAL"/>
              <w:rPr>
                <w:rFonts w:eastAsia="SimSu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7246FA7" w14:textId="77777777" w:rsidR="00C820C6" w:rsidRPr="002E56B9" w:rsidRDefault="00C820C6" w:rsidP="00C820C6">
            <w:pPr>
              <w:pStyle w:val="TAL"/>
              <w:rPr>
                <w:lang w:eastAsia="zh-CN"/>
              </w:rPr>
            </w:pPr>
            <w:r w:rsidRPr="002E56B9">
              <w:rPr>
                <w:lang w:eastAsia="zh-CN"/>
              </w:rPr>
              <w:t>PC1 (NOTE 1)</w:t>
            </w:r>
          </w:p>
          <w:p w14:paraId="0BDC1C82" w14:textId="77777777" w:rsidR="00C820C6" w:rsidRPr="002E56B9" w:rsidRDefault="00C820C6" w:rsidP="00C820C6">
            <w:pPr>
              <w:pStyle w:val="TAL"/>
              <w:rPr>
                <w:lang w:eastAsia="zh-CN"/>
              </w:rPr>
            </w:pPr>
            <w:r w:rsidRPr="002E56B9">
              <w:rPr>
                <w:lang w:eastAsia="zh-CN"/>
              </w:rPr>
              <w:t>PC2 (NOTE 1)</w:t>
            </w:r>
          </w:p>
          <w:p w14:paraId="163E5B9B" w14:textId="77777777" w:rsidR="00C820C6" w:rsidRPr="002E56B9" w:rsidRDefault="00C820C6" w:rsidP="00C820C6">
            <w:pPr>
              <w:pStyle w:val="TAL"/>
              <w:rPr>
                <w:lang w:eastAsia="zh-CN"/>
              </w:rPr>
            </w:pPr>
            <w:r w:rsidRPr="002E56B9">
              <w:rPr>
                <w:lang w:eastAsia="zh-CN"/>
              </w:rPr>
              <w:t>PC3</w:t>
            </w:r>
          </w:p>
          <w:p w14:paraId="714CFB82" w14:textId="77777777" w:rsidR="00C820C6" w:rsidRDefault="00C820C6" w:rsidP="00C820C6">
            <w:pPr>
              <w:pStyle w:val="TAL"/>
              <w:rPr>
                <w:lang w:eastAsia="zh-CN"/>
              </w:rPr>
            </w:pPr>
            <w:r w:rsidRPr="002E56B9">
              <w:rPr>
                <w:lang w:eastAsia="zh-CN"/>
              </w:rPr>
              <w:t>PC4 (NOTE 1)</w:t>
            </w:r>
          </w:p>
          <w:p w14:paraId="31599EE4" w14:textId="77777777" w:rsidR="00C820C6" w:rsidRPr="002E56B9" w:rsidRDefault="00C820C6" w:rsidP="00C820C6">
            <w:pPr>
              <w:pStyle w:val="TAL"/>
            </w:pPr>
            <w:r>
              <w:rPr>
                <w:lang w:val="en-US"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5631639F" w14:textId="77777777" w:rsidR="00C820C6" w:rsidRPr="002E56B9" w:rsidRDefault="00C820C6" w:rsidP="00C820C6">
            <w:pPr>
              <w:pStyle w:val="TAL"/>
              <w:rPr>
                <w:rFonts w:eastAsia="SimSun"/>
                <w:lang w:eastAsia="zh-CN"/>
              </w:rPr>
            </w:pPr>
            <w:r w:rsidRPr="002E56B9">
              <w:rPr>
                <w:rFonts w:eastAsia="SimSun"/>
                <w:lang w:eastAsia="zh-CN"/>
              </w:rPr>
              <w:t>Skip TC 6.4.2.2 if UE supports NSA and TS 38.521-3 TC 6.4B.2.4.2 has been executed.</w:t>
            </w:r>
          </w:p>
        </w:tc>
      </w:tr>
      <w:tr w:rsidR="00C820C6" w:rsidRPr="002E56B9" w14:paraId="336031B5"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6D1BAA69" w14:textId="77777777" w:rsidR="00C820C6" w:rsidRPr="002E56B9" w:rsidRDefault="00C820C6" w:rsidP="00C820C6">
            <w:pPr>
              <w:pStyle w:val="TAL"/>
            </w:pPr>
            <w:r w:rsidRPr="002E56B9">
              <w:t>6.4.2.3</w:t>
            </w:r>
          </w:p>
        </w:tc>
        <w:tc>
          <w:tcPr>
            <w:tcW w:w="4500" w:type="dxa"/>
            <w:tcBorders>
              <w:top w:val="single" w:sz="4" w:space="0" w:color="auto"/>
              <w:left w:val="single" w:sz="4" w:space="0" w:color="auto"/>
              <w:bottom w:val="single" w:sz="4" w:space="0" w:color="auto"/>
              <w:right w:val="single" w:sz="4" w:space="0" w:color="auto"/>
            </w:tcBorders>
            <w:hideMark/>
          </w:tcPr>
          <w:p w14:paraId="596575E1" w14:textId="77777777" w:rsidR="00C820C6" w:rsidRPr="002E56B9" w:rsidRDefault="00C820C6" w:rsidP="00C820C6">
            <w:pPr>
              <w:pStyle w:val="TAL"/>
            </w:pPr>
            <w:r w:rsidRPr="002E56B9">
              <w:t>In-band emissions</w:t>
            </w:r>
          </w:p>
        </w:tc>
        <w:tc>
          <w:tcPr>
            <w:tcW w:w="671" w:type="dxa"/>
            <w:tcBorders>
              <w:top w:val="single" w:sz="4" w:space="0" w:color="auto"/>
              <w:left w:val="single" w:sz="4" w:space="0" w:color="auto"/>
              <w:bottom w:val="single" w:sz="4" w:space="0" w:color="auto"/>
              <w:right w:val="single" w:sz="4" w:space="0" w:color="auto"/>
            </w:tcBorders>
            <w:hideMark/>
          </w:tcPr>
          <w:p w14:paraId="24681CC5"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92477D9" w14:textId="77777777" w:rsidR="00C820C6" w:rsidRPr="002E56B9" w:rsidRDefault="00C820C6" w:rsidP="00C820C6">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716A836" w14:textId="77777777" w:rsidR="00C820C6" w:rsidRPr="002E56B9" w:rsidRDefault="00C820C6" w:rsidP="00C820C6">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B3FD411" w14:textId="77777777" w:rsidR="00C820C6" w:rsidRPr="002E56B9" w:rsidRDefault="00C820C6" w:rsidP="00C820C6">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AB76FB6" w14:textId="77777777" w:rsidR="00C820C6" w:rsidRPr="002E56B9" w:rsidRDefault="00C820C6" w:rsidP="00C820C6">
            <w:pPr>
              <w:pStyle w:val="TAL"/>
              <w:rPr>
                <w:lang w:eastAsia="zh-CN"/>
              </w:rPr>
            </w:pPr>
            <w:r w:rsidRPr="002E56B9">
              <w:rPr>
                <w:lang w:eastAsia="zh-CN"/>
              </w:rPr>
              <w:t>PC1</w:t>
            </w:r>
          </w:p>
          <w:p w14:paraId="2A45634C" w14:textId="77777777" w:rsidR="00C820C6" w:rsidRPr="002E56B9" w:rsidRDefault="00C820C6" w:rsidP="00C820C6">
            <w:pPr>
              <w:pStyle w:val="TAL"/>
              <w:rPr>
                <w:lang w:eastAsia="zh-CN"/>
              </w:rPr>
            </w:pPr>
            <w:r w:rsidRPr="002E56B9">
              <w:rPr>
                <w:lang w:eastAsia="zh-CN"/>
              </w:rPr>
              <w:t>PC2</w:t>
            </w:r>
          </w:p>
          <w:p w14:paraId="42FF2DB4" w14:textId="77777777" w:rsidR="00C820C6" w:rsidRPr="002E56B9" w:rsidRDefault="00C820C6" w:rsidP="00C820C6">
            <w:pPr>
              <w:pStyle w:val="TAL"/>
              <w:rPr>
                <w:lang w:eastAsia="zh-CN"/>
              </w:rPr>
            </w:pPr>
            <w:r w:rsidRPr="002E56B9">
              <w:rPr>
                <w:lang w:eastAsia="zh-CN"/>
              </w:rPr>
              <w:t>PC3</w:t>
            </w:r>
          </w:p>
          <w:p w14:paraId="52893D16" w14:textId="77777777" w:rsidR="00C820C6" w:rsidRDefault="00C820C6" w:rsidP="00C820C6">
            <w:pPr>
              <w:pStyle w:val="TAL"/>
              <w:rPr>
                <w:lang w:eastAsia="zh-CN"/>
              </w:rPr>
            </w:pPr>
            <w:r w:rsidRPr="002E56B9">
              <w:rPr>
                <w:lang w:eastAsia="zh-CN"/>
              </w:rPr>
              <w:t>PC4</w:t>
            </w:r>
          </w:p>
          <w:p w14:paraId="75F96801" w14:textId="77777777" w:rsidR="00C820C6" w:rsidRPr="002E56B9" w:rsidRDefault="00C820C6" w:rsidP="00C820C6">
            <w:pPr>
              <w:pStyle w:val="TAL"/>
            </w:pPr>
            <w:r>
              <w:rPr>
                <w:lang w:eastAsia="zh-CN"/>
              </w:rPr>
              <w:t>PC6</w:t>
            </w:r>
          </w:p>
        </w:tc>
        <w:tc>
          <w:tcPr>
            <w:tcW w:w="1984" w:type="dxa"/>
            <w:tcBorders>
              <w:top w:val="single" w:sz="4" w:space="0" w:color="auto"/>
              <w:left w:val="single" w:sz="4" w:space="0" w:color="auto"/>
              <w:bottom w:val="single" w:sz="4" w:space="0" w:color="auto"/>
              <w:right w:val="single" w:sz="4" w:space="0" w:color="auto"/>
            </w:tcBorders>
            <w:hideMark/>
          </w:tcPr>
          <w:p w14:paraId="7C17E798" w14:textId="77777777" w:rsidR="00C820C6" w:rsidRPr="002E56B9" w:rsidRDefault="00C820C6" w:rsidP="00C820C6">
            <w:pPr>
              <w:pStyle w:val="TAL"/>
            </w:pPr>
            <w:r w:rsidRPr="002E56B9">
              <w:t>NOTE 1</w:t>
            </w:r>
          </w:p>
          <w:p w14:paraId="3C1CAE86" w14:textId="77777777" w:rsidR="00C820C6" w:rsidRPr="002E56B9" w:rsidRDefault="00C820C6" w:rsidP="00C820C6">
            <w:pPr>
              <w:pStyle w:val="TAL"/>
              <w:rPr>
                <w:rFonts w:eastAsia="SimSun"/>
                <w:lang w:eastAsia="zh-CN"/>
              </w:rPr>
            </w:pPr>
            <w:r w:rsidRPr="002E56B9">
              <w:rPr>
                <w:rFonts w:eastAsia="SimSun"/>
                <w:lang w:eastAsia="zh-CN"/>
              </w:rPr>
              <w:t>Skip TC 6.4.2.3 if UE supports NSA and TS 38.521-3 TC 6.4B.2.4.3 has been executed.</w:t>
            </w:r>
          </w:p>
        </w:tc>
      </w:tr>
      <w:tr w:rsidR="00C820C6" w:rsidRPr="002E56B9" w14:paraId="6701B577"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C5FBD3B" w14:textId="77777777" w:rsidR="00C820C6" w:rsidRPr="002E56B9" w:rsidRDefault="00C820C6" w:rsidP="00C820C6">
            <w:pPr>
              <w:pStyle w:val="TAL"/>
            </w:pPr>
            <w:r w:rsidRPr="002E56B9">
              <w:lastRenderedPageBreak/>
              <w:t>6.4.2.4</w:t>
            </w:r>
          </w:p>
        </w:tc>
        <w:tc>
          <w:tcPr>
            <w:tcW w:w="4500" w:type="dxa"/>
            <w:tcBorders>
              <w:top w:val="single" w:sz="4" w:space="0" w:color="auto"/>
              <w:left w:val="single" w:sz="4" w:space="0" w:color="auto"/>
              <w:bottom w:val="single" w:sz="4" w:space="0" w:color="auto"/>
              <w:right w:val="single" w:sz="4" w:space="0" w:color="auto"/>
            </w:tcBorders>
            <w:hideMark/>
          </w:tcPr>
          <w:p w14:paraId="4FEB370E" w14:textId="77777777" w:rsidR="00C820C6" w:rsidRPr="002E56B9" w:rsidRDefault="00C820C6" w:rsidP="00C820C6">
            <w:pPr>
              <w:pStyle w:val="TAL"/>
            </w:pPr>
            <w:r w:rsidRPr="002E56B9">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0DABFDE3"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A37B33A" w14:textId="77777777" w:rsidR="00C820C6" w:rsidRPr="002E56B9" w:rsidRDefault="00C820C6" w:rsidP="00C820C6">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5E36FAA" w14:textId="77777777" w:rsidR="00C820C6" w:rsidRPr="002E56B9" w:rsidRDefault="00C820C6" w:rsidP="00C820C6">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13FC46B" w14:textId="77777777" w:rsidR="00C820C6" w:rsidRPr="002E56B9" w:rsidRDefault="00C820C6" w:rsidP="00C820C6">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65F19C8"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96CF07C" w14:textId="77777777" w:rsidR="00C820C6" w:rsidRPr="002E56B9" w:rsidRDefault="00C820C6" w:rsidP="00C820C6">
            <w:pPr>
              <w:pStyle w:val="TAL"/>
            </w:pPr>
            <w:r w:rsidRPr="002E56B9">
              <w:t>NOTE 1</w:t>
            </w:r>
          </w:p>
          <w:p w14:paraId="1352B54B" w14:textId="77777777" w:rsidR="00C820C6" w:rsidRPr="002E56B9" w:rsidRDefault="00C820C6" w:rsidP="00C820C6">
            <w:pPr>
              <w:pStyle w:val="TAL"/>
              <w:rPr>
                <w:rFonts w:eastAsia="SimSun"/>
                <w:lang w:eastAsia="zh-CN"/>
              </w:rPr>
            </w:pPr>
            <w:r w:rsidRPr="002E56B9">
              <w:rPr>
                <w:rFonts w:eastAsia="SimSun"/>
                <w:lang w:eastAsia="zh-CN"/>
              </w:rPr>
              <w:t>Skip TC 6.4.2.4 if UE supports NSA and TS 38.521-3 TC 6.4B.2.4.4 has been executed.</w:t>
            </w:r>
          </w:p>
        </w:tc>
      </w:tr>
      <w:tr w:rsidR="00C820C6" w:rsidRPr="002E56B9" w14:paraId="6D4D6FED"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79B916A" w14:textId="77777777" w:rsidR="00C820C6" w:rsidRPr="002E56B9" w:rsidRDefault="00C820C6" w:rsidP="00C820C6">
            <w:pPr>
              <w:pStyle w:val="TAL"/>
            </w:pPr>
            <w:r w:rsidRPr="002E56B9">
              <w:t>6.4.2.5</w:t>
            </w:r>
          </w:p>
        </w:tc>
        <w:tc>
          <w:tcPr>
            <w:tcW w:w="4500" w:type="dxa"/>
            <w:tcBorders>
              <w:top w:val="single" w:sz="4" w:space="0" w:color="auto"/>
              <w:left w:val="single" w:sz="4" w:space="0" w:color="auto"/>
              <w:bottom w:val="single" w:sz="4" w:space="0" w:color="auto"/>
              <w:right w:val="single" w:sz="4" w:space="0" w:color="auto"/>
            </w:tcBorders>
            <w:hideMark/>
          </w:tcPr>
          <w:p w14:paraId="36265AA9" w14:textId="77777777" w:rsidR="00C820C6" w:rsidRPr="002E56B9" w:rsidRDefault="00C820C6" w:rsidP="00C820C6">
            <w:pPr>
              <w:pStyle w:val="TAL"/>
            </w:pPr>
            <w:r w:rsidRPr="002E56B9">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7870E659"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E41E62F" w14:textId="77777777" w:rsidR="00C820C6" w:rsidRPr="002E56B9" w:rsidRDefault="00C820C6" w:rsidP="00C820C6">
            <w:pPr>
              <w:pStyle w:val="TAL"/>
            </w:pPr>
            <w:r w:rsidRPr="002E56B9">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61286AAB" w14:textId="77777777" w:rsidR="00C820C6" w:rsidRPr="002E56B9" w:rsidRDefault="00C820C6" w:rsidP="00C820C6">
            <w:pPr>
              <w:pStyle w:val="TAL"/>
            </w:pPr>
            <w:r w:rsidRPr="002E56B9">
              <w:rPr>
                <w:lang w:eastAsia="zh-CN"/>
              </w:rPr>
              <w:t xml:space="preserve">UEs supporting 5GS FR2 and </w:t>
            </w:r>
            <w:r w:rsidRPr="002E56B9">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66911AE7" w14:textId="77777777" w:rsidR="00C820C6" w:rsidRPr="002E56B9" w:rsidRDefault="00C820C6" w:rsidP="00C820C6">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7C208A0"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9D1D3DE" w14:textId="77777777" w:rsidR="00C820C6" w:rsidRPr="002E56B9" w:rsidRDefault="00C820C6" w:rsidP="00C820C6">
            <w:pPr>
              <w:pStyle w:val="TAL"/>
            </w:pPr>
            <w:r w:rsidRPr="002E56B9">
              <w:t>NOTE 1</w:t>
            </w:r>
          </w:p>
          <w:p w14:paraId="21B9BB26" w14:textId="77777777" w:rsidR="00C820C6" w:rsidRPr="002E56B9" w:rsidRDefault="00C820C6" w:rsidP="00C820C6">
            <w:pPr>
              <w:pStyle w:val="TAL"/>
              <w:rPr>
                <w:rFonts w:eastAsia="SimSun"/>
                <w:lang w:eastAsia="zh-CN"/>
              </w:rPr>
            </w:pPr>
            <w:r w:rsidRPr="002E56B9">
              <w:rPr>
                <w:rFonts w:eastAsia="SimSun"/>
                <w:lang w:eastAsia="zh-CN"/>
              </w:rPr>
              <w:t>Skip TC 6.4.2.5 if UE supports NSA and TS 38.521-3 TC 6.4B.2.4.5 has been executed.</w:t>
            </w:r>
          </w:p>
        </w:tc>
      </w:tr>
      <w:tr w:rsidR="00C820C6" w:rsidRPr="002E56B9" w14:paraId="6652015D"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tcPr>
          <w:p w14:paraId="4ECBD01B" w14:textId="77777777" w:rsidR="00C820C6" w:rsidRPr="002E56B9" w:rsidRDefault="00C820C6" w:rsidP="00C820C6">
            <w:pPr>
              <w:pStyle w:val="TAL"/>
            </w:pPr>
            <w:r w:rsidRPr="002E56B9">
              <w:t>6.4.2.6</w:t>
            </w:r>
          </w:p>
        </w:tc>
        <w:tc>
          <w:tcPr>
            <w:tcW w:w="4500" w:type="dxa"/>
            <w:tcBorders>
              <w:top w:val="single" w:sz="4" w:space="0" w:color="auto"/>
              <w:left w:val="single" w:sz="4" w:space="0" w:color="auto"/>
              <w:bottom w:val="single" w:sz="4" w:space="0" w:color="auto"/>
              <w:right w:val="single" w:sz="4" w:space="0" w:color="auto"/>
            </w:tcBorders>
          </w:tcPr>
          <w:p w14:paraId="7BFB8322" w14:textId="77777777" w:rsidR="00C820C6" w:rsidRPr="002E56B9" w:rsidRDefault="00C820C6" w:rsidP="00C820C6">
            <w:pPr>
              <w:pStyle w:val="TAL"/>
            </w:pPr>
            <w:r w:rsidRPr="002E56B9">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7AE29BB2" w14:textId="77777777" w:rsidR="00C820C6" w:rsidRPr="002E56B9" w:rsidRDefault="00C820C6" w:rsidP="00C820C6">
            <w:pPr>
              <w:pStyle w:val="TAC"/>
            </w:pPr>
            <w:r w:rsidRPr="002E56B9">
              <w:t>Rel17</w:t>
            </w:r>
          </w:p>
        </w:tc>
        <w:tc>
          <w:tcPr>
            <w:tcW w:w="1136" w:type="dxa"/>
            <w:tcBorders>
              <w:top w:val="single" w:sz="4" w:space="0" w:color="auto"/>
              <w:left w:val="single" w:sz="4" w:space="0" w:color="auto"/>
              <w:bottom w:val="single" w:sz="4" w:space="0" w:color="auto"/>
              <w:right w:val="single" w:sz="4" w:space="0" w:color="auto"/>
            </w:tcBorders>
          </w:tcPr>
          <w:p w14:paraId="627BEEAD" w14:textId="77777777" w:rsidR="00C820C6" w:rsidRPr="002E56B9" w:rsidRDefault="00C820C6" w:rsidP="00C820C6">
            <w:pPr>
              <w:pStyle w:val="TAL"/>
              <w:rPr>
                <w:lang w:eastAsia="zh-CN"/>
              </w:rPr>
            </w:pPr>
            <w:r>
              <w:rPr>
                <w:lang w:eastAsia="zh-CN"/>
              </w:rPr>
              <w:t>C314</w:t>
            </w:r>
          </w:p>
        </w:tc>
        <w:tc>
          <w:tcPr>
            <w:tcW w:w="3184" w:type="dxa"/>
            <w:tcBorders>
              <w:top w:val="single" w:sz="4" w:space="0" w:color="auto"/>
              <w:left w:val="single" w:sz="4" w:space="0" w:color="auto"/>
              <w:bottom w:val="single" w:sz="4" w:space="0" w:color="auto"/>
              <w:right w:val="single" w:sz="4" w:space="0" w:color="auto"/>
            </w:tcBorders>
          </w:tcPr>
          <w:p w14:paraId="47805C28" w14:textId="77777777" w:rsidR="00C820C6" w:rsidRPr="002E56B9" w:rsidRDefault="00C820C6" w:rsidP="00C820C6">
            <w:pPr>
              <w:pStyle w:val="TAL"/>
              <w:rPr>
                <w:lang w:eastAsia="zh-CN"/>
              </w:rPr>
            </w:pPr>
            <w:r>
              <w:rPr>
                <w:lang w:eastAsia="zh-CN"/>
              </w:rPr>
              <w:t xml:space="preserve">Release 17 and forward </w:t>
            </w:r>
            <w:r w:rsidRPr="002E56B9">
              <w:rPr>
                <w:lang w:eastAsia="zh-CN"/>
              </w:rPr>
              <w:t>UEs supporting 5GS FR2</w:t>
            </w:r>
            <w:r>
              <w:rPr>
                <w:lang w:eastAsia="zh-CN"/>
              </w:rPr>
              <w:t xml:space="preserve">, </w:t>
            </w:r>
            <w:r w:rsidRPr="00541D63">
              <w:rPr>
                <w:rFonts w:ascii="Times New Roman" w:hAnsi="Times New Roman"/>
                <w:i/>
                <w:iCs/>
                <w:sz w:val="20"/>
              </w:rPr>
              <w:t>dmrs-BundlingPUCCH-Rep-r17</w:t>
            </w:r>
            <w:r>
              <w:rPr>
                <w:rFonts w:ascii="Times New Roman" w:hAnsi="Times New Roman"/>
                <w:i/>
                <w:iCs/>
                <w:sz w:val="20"/>
              </w:rPr>
              <w:t xml:space="preserve"> </w:t>
            </w:r>
            <w:r w:rsidRPr="00541D63">
              <w:rPr>
                <w:rFonts w:ascii="Times New Roman" w:hAnsi="Times New Roman"/>
                <w:sz w:val="20"/>
              </w:rPr>
              <w:t>and</w:t>
            </w:r>
            <w:r>
              <w:rPr>
                <w:rFonts w:ascii="Times New Roman" w:hAnsi="Times New Roman"/>
                <w:sz w:val="20"/>
              </w:rPr>
              <w:t xml:space="preserve"> either </w:t>
            </w:r>
            <w:r w:rsidRPr="004B1228">
              <w:rPr>
                <w:rFonts w:ascii="Times New Roman" w:hAnsi="Times New Roman"/>
                <w:i/>
                <w:iCs/>
                <w:sz w:val="20"/>
              </w:rPr>
              <w:t>dmrs-BundlingPUSCH-multiSlot-r17</w:t>
            </w:r>
            <w:r>
              <w:rPr>
                <w:rFonts w:ascii="Times New Roman" w:hAnsi="Times New Roman"/>
                <w:i/>
                <w:iCs/>
                <w:sz w:val="20"/>
              </w:rPr>
              <w:t xml:space="preserve"> or </w:t>
            </w:r>
            <w:r w:rsidRPr="004B1228">
              <w:rPr>
                <w:rFonts w:ascii="Times New Roman" w:hAnsi="Times New Roman"/>
                <w:i/>
                <w:iCs/>
                <w:sz w:val="20"/>
              </w:rPr>
              <w:t>dmrs-BundlingPUSCH-RepTypeA-r17</w:t>
            </w:r>
            <w:r w:rsidRPr="0036268F">
              <w:rPr>
                <w:rFonts w:ascii="Times New Roman" w:hAnsi="Times New Roman"/>
                <w:i/>
                <w:iCs/>
                <w:sz w:val="20"/>
              </w:rPr>
              <w:t xml:space="preserve"> or</w:t>
            </w:r>
            <w:r w:rsidRPr="004B1228">
              <w:rPr>
                <w:rFonts w:ascii="Times New Roman" w:hAnsi="Times New Roman"/>
                <w:i/>
                <w:iCs/>
                <w:sz w:val="20"/>
              </w:rPr>
              <w:t xml:space="preserve"> dmrs-BundlingPUSCH-RepTypeB-r17</w:t>
            </w:r>
          </w:p>
        </w:tc>
        <w:tc>
          <w:tcPr>
            <w:tcW w:w="1558" w:type="dxa"/>
            <w:tcBorders>
              <w:top w:val="single" w:sz="4" w:space="0" w:color="auto"/>
              <w:left w:val="single" w:sz="4" w:space="0" w:color="auto"/>
              <w:bottom w:val="single" w:sz="4" w:space="0" w:color="auto"/>
              <w:right w:val="single" w:sz="4" w:space="0" w:color="auto"/>
            </w:tcBorders>
          </w:tcPr>
          <w:p w14:paraId="225C474B" w14:textId="77777777" w:rsidR="00C820C6" w:rsidRPr="002E56B9" w:rsidRDefault="00C820C6" w:rsidP="00C820C6">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927DD24"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tcPr>
          <w:p w14:paraId="195B8034" w14:textId="77777777" w:rsidR="00C820C6" w:rsidRPr="002E56B9" w:rsidRDefault="00C820C6" w:rsidP="00C820C6">
            <w:pPr>
              <w:pStyle w:val="TAL"/>
            </w:pPr>
            <w:r w:rsidRPr="002E56B9">
              <w:t>NOTE 1</w:t>
            </w:r>
          </w:p>
        </w:tc>
      </w:tr>
      <w:tr w:rsidR="00C820C6" w:rsidRPr="002E56B9" w14:paraId="0E725BF4"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30B28A5" w14:textId="77777777" w:rsidR="00C820C6" w:rsidRPr="002E56B9" w:rsidRDefault="00C820C6" w:rsidP="00C820C6">
            <w:pPr>
              <w:pStyle w:val="TAL"/>
            </w:pPr>
            <w:r w:rsidRPr="002E56B9">
              <w:t>6.4A.1.1</w:t>
            </w:r>
          </w:p>
        </w:tc>
        <w:tc>
          <w:tcPr>
            <w:tcW w:w="4500" w:type="dxa"/>
            <w:tcBorders>
              <w:top w:val="single" w:sz="4" w:space="0" w:color="auto"/>
              <w:left w:val="single" w:sz="4" w:space="0" w:color="auto"/>
              <w:bottom w:val="single" w:sz="4" w:space="0" w:color="auto"/>
              <w:right w:val="single" w:sz="4" w:space="0" w:color="auto"/>
            </w:tcBorders>
            <w:hideMark/>
          </w:tcPr>
          <w:p w14:paraId="0E23364F" w14:textId="77777777" w:rsidR="00C820C6" w:rsidRPr="002E56B9" w:rsidRDefault="00C820C6" w:rsidP="00C820C6">
            <w:pPr>
              <w:pStyle w:val="TAL"/>
            </w:pPr>
            <w:r w:rsidRPr="002E56B9">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77E72B9E"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A815211" w14:textId="77777777" w:rsidR="00C820C6" w:rsidRPr="002E56B9" w:rsidRDefault="00C820C6" w:rsidP="00C820C6">
            <w:pPr>
              <w:pStyle w:val="TAL"/>
              <w:rPr>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E36582D" w14:textId="77777777" w:rsidR="00C820C6" w:rsidRPr="002E56B9" w:rsidRDefault="00C820C6" w:rsidP="00C820C6">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5E195E2" w14:textId="77777777" w:rsidR="00C820C6" w:rsidRPr="002E56B9" w:rsidRDefault="00C820C6" w:rsidP="00C820C6">
            <w:pPr>
              <w:pStyle w:val="TAL"/>
              <w:rPr>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0A3FC949"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C19A240" w14:textId="77777777" w:rsidR="00C820C6" w:rsidRPr="002E56B9" w:rsidRDefault="00C820C6" w:rsidP="00C820C6">
            <w:pPr>
              <w:pStyle w:val="TAL"/>
              <w:rPr>
                <w:rFonts w:eastAsia="SimSun"/>
                <w:lang w:eastAsia="zh-CN"/>
              </w:rPr>
            </w:pPr>
            <w:r w:rsidRPr="002E56B9">
              <w:t>NOTE 1</w:t>
            </w:r>
          </w:p>
        </w:tc>
      </w:tr>
      <w:tr w:rsidR="00C820C6" w:rsidRPr="002E56B9" w14:paraId="0F54A0C9"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43E45EE" w14:textId="77777777" w:rsidR="00C820C6" w:rsidRPr="002E56B9" w:rsidRDefault="00C820C6" w:rsidP="00C820C6">
            <w:pPr>
              <w:pStyle w:val="TAL"/>
            </w:pPr>
            <w:r w:rsidRPr="002E56B9">
              <w:t>6.4A.1.2</w:t>
            </w:r>
          </w:p>
        </w:tc>
        <w:tc>
          <w:tcPr>
            <w:tcW w:w="4500" w:type="dxa"/>
            <w:tcBorders>
              <w:top w:val="single" w:sz="4" w:space="0" w:color="auto"/>
              <w:left w:val="single" w:sz="4" w:space="0" w:color="auto"/>
              <w:bottom w:val="single" w:sz="4" w:space="0" w:color="auto"/>
              <w:right w:val="single" w:sz="4" w:space="0" w:color="auto"/>
            </w:tcBorders>
            <w:hideMark/>
          </w:tcPr>
          <w:p w14:paraId="740D8E54" w14:textId="77777777" w:rsidR="00C820C6" w:rsidRPr="002E56B9" w:rsidRDefault="00C820C6" w:rsidP="00C820C6">
            <w:pPr>
              <w:pStyle w:val="TAL"/>
            </w:pPr>
            <w:r w:rsidRPr="002E56B9">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471A28AC"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1972793" w14:textId="77777777" w:rsidR="00C820C6" w:rsidRPr="002E56B9" w:rsidRDefault="00C820C6" w:rsidP="00C820C6">
            <w:pPr>
              <w:pStyle w:val="TAL"/>
              <w:rPr>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ED60B1E" w14:textId="77777777" w:rsidR="00C820C6" w:rsidRPr="002E56B9" w:rsidRDefault="00C820C6" w:rsidP="00C820C6">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4755A22" w14:textId="77777777" w:rsidR="00C820C6" w:rsidRPr="002E56B9" w:rsidRDefault="00C820C6" w:rsidP="00C820C6">
            <w:pPr>
              <w:pStyle w:val="TAL"/>
              <w:rPr>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50FBB33"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8D35C5" w14:textId="77777777" w:rsidR="00C820C6" w:rsidRPr="002E56B9" w:rsidRDefault="00C820C6" w:rsidP="00C820C6">
            <w:pPr>
              <w:pStyle w:val="TAL"/>
              <w:rPr>
                <w:rFonts w:eastAsia="SimSun"/>
                <w:lang w:eastAsia="zh-CN"/>
              </w:rPr>
            </w:pPr>
            <w:r w:rsidRPr="002E56B9">
              <w:t>NOTE 1</w:t>
            </w:r>
          </w:p>
        </w:tc>
      </w:tr>
      <w:tr w:rsidR="00C820C6" w:rsidRPr="002E56B9" w14:paraId="777165D5"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CA8E6CF" w14:textId="77777777" w:rsidR="00C820C6" w:rsidRPr="002E56B9" w:rsidRDefault="00C820C6" w:rsidP="00C820C6">
            <w:pPr>
              <w:pStyle w:val="TAL"/>
            </w:pPr>
            <w:r w:rsidRPr="002E56B9">
              <w:t>6.4A.1.3</w:t>
            </w:r>
          </w:p>
        </w:tc>
        <w:tc>
          <w:tcPr>
            <w:tcW w:w="4500" w:type="dxa"/>
            <w:tcBorders>
              <w:top w:val="single" w:sz="4" w:space="0" w:color="auto"/>
              <w:left w:val="single" w:sz="4" w:space="0" w:color="auto"/>
              <w:bottom w:val="single" w:sz="4" w:space="0" w:color="auto"/>
              <w:right w:val="single" w:sz="4" w:space="0" w:color="auto"/>
            </w:tcBorders>
            <w:hideMark/>
          </w:tcPr>
          <w:p w14:paraId="36AB57FC" w14:textId="77777777" w:rsidR="00C820C6" w:rsidRPr="002E56B9" w:rsidRDefault="00C820C6" w:rsidP="00C820C6">
            <w:pPr>
              <w:pStyle w:val="TAL"/>
            </w:pPr>
            <w:r w:rsidRPr="002E56B9">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665B2EA5"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3195073" w14:textId="77777777" w:rsidR="00C820C6" w:rsidRPr="002E56B9" w:rsidRDefault="00C820C6" w:rsidP="00C820C6">
            <w:pPr>
              <w:pStyle w:val="TAL"/>
              <w:rPr>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D3023D2" w14:textId="77777777" w:rsidR="00C820C6" w:rsidRPr="002E56B9" w:rsidRDefault="00C820C6" w:rsidP="00C820C6">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ADAF32D" w14:textId="77777777" w:rsidR="00C820C6" w:rsidRPr="002E56B9" w:rsidRDefault="00C820C6" w:rsidP="00C820C6">
            <w:pPr>
              <w:pStyle w:val="TAL"/>
              <w:rPr>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0CAFCE8E"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F93E2D2" w14:textId="77777777" w:rsidR="00C820C6" w:rsidRPr="002E56B9" w:rsidRDefault="00C820C6" w:rsidP="00C820C6">
            <w:pPr>
              <w:pStyle w:val="TAL"/>
              <w:rPr>
                <w:rFonts w:eastAsia="SimSun"/>
                <w:lang w:eastAsia="zh-CN"/>
              </w:rPr>
            </w:pPr>
            <w:r w:rsidRPr="002E56B9">
              <w:t>NOTE 1</w:t>
            </w:r>
          </w:p>
        </w:tc>
      </w:tr>
      <w:tr w:rsidR="00C820C6" w:rsidRPr="002E56B9" w14:paraId="1A24343D"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45C8A86" w14:textId="77777777" w:rsidR="00C820C6" w:rsidRPr="002E56B9" w:rsidRDefault="00C820C6" w:rsidP="00C820C6">
            <w:pPr>
              <w:pStyle w:val="TAL"/>
              <w:rPr>
                <w:rFonts w:eastAsia="Malgun Gothic"/>
                <w:lang w:eastAsia="ko-KR"/>
              </w:rPr>
            </w:pPr>
            <w:r w:rsidRPr="002E56B9">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7D3B111D" w14:textId="77777777" w:rsidR="00C820C6" w:rsidRPr="002E56B9" w:rsidRDefault="00C820C6" w:rsidP="00C820C6">
            <w:pPr>
              <w:pStyle w:val="TAL"/>
            </w:pPr>
            <w:r w:rsidRPr="002E56B9">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5E0C8EF4"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2D50594" w14:textId="77777777" w:rsidR="00C820C6" w:rsidRPr="002E56B9" w:rsidRDefault="00C820C6" w:rsidP="00C820C6">
            <w:pPr>
              <w:pStyle w:val="TAL"/>
              <w:rPr>
                <w:rFonts w:eastAsia="Malgun Gothic"/>
                <w:lang w:eastAsia="ko-KR"/>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143B78F" w14:textId="77777777" w:rsidR="00C820C6" w:rsidRPr="002E56B9" w:rsidRDefault="00C820C6" w:rsidP="00C820C6">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DE5DD02" w14:textId="77777777" w:rsidR="00C820C6" w:rsidRPr="002E56B9" w:rsidRDefault="00C820C6" w:rsidP="00C820C6">
            <w:pPr>
              <w:pStyle w:val="TAL"/>
              <w:rPr>
                <w:rFonts w:eastAsia="Malgun Gothic"/>
                <w:lang w:eastAsia="ko-KR"/>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765CA3CA" w14:textId="77777777" w:rsidR="00C820C6" w:rsidRPr="002E56B9" w:rsidRDefault="00C820C6" w:rsidP="00C820C6">
            <w:pPr>
              <w:pStyle w:val="TAL"/>
              <w:rPr>
                <w:lang w:eastAsia="zh-CN"/>
              </w:rPr>
            </w:pPr>
            <w:r w:rsidRPr="002E56B9">
              <w:rPr>
                <w:lang w:eastAsia="zh-CN"/>
              </w:rPr>
              <w:t>PC1</w:t>
            </w:r>
          </w:p>
          <w:p w14:paraId="5B046535" w14:textId="77777777" w:rsidR="00C820C6" w:rsidRPr="002E56B9" w:rsidRDefault="00C820C6" w:rsidP="00C820C6">
            <w:pPr>
              <w:pStyle w:val="TAL"/>
              <w:rPr>
                <w:lang w:eastAsia="zh-CN"/>
              </w:rPr>
            </w:pPr>
            <w:r w:rsidRPr="002E56B9">
              <w:rPr>
                <w:lang w:eastAsia="zh-CN"/>
              </w:rPr>
              <w:t>PC2</w:t>
            </w:r>
          </w:p>
          <w:p w14:paraId="52AB8096" w14:textId="77777777" w:rsidR="00C820C6" w:rsidRPr="002E56B9" w:rsidRDefault="00C820C6" w:rsidP="00C820C6">
            <w:pPr>
              <w:pStyle w:val="TAL"/>
              <w:rPr>
                <w:lang w:eastAsia="zh-CN"/>
              </w:rPr>
            </w:pPr>
            <w:r w:rsidRPr="002E56B9">
              <w:rPr>
                <w:lang w:eastAsia="zh-CN"/>
              </w:rPr>
              <w:t>PC3</w:t>
            </w:r>
          </w:p>
          <w:p w14:paraId="1870EEA2" w14:textId="77777777" w:rsidR="00C820C6" w:rsidRPr="002E56B9" w:rsidRDefault="00C820C6" w:rsidP="00C820C6">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F7F8528" w14:textId="77777777" w:rsidR="00C820C6" w:rsidRPr="002E56B9" w:rsidRDefault="00C820C6" w:rsidP="00C820C6">
            <w:pPr>
              <w:pStyle w:val="TAL"/>
              <w:rPr>
                <w:rFonts w:eastAsia="Malgun Gothic"/>
                <w:lang w:eastAsia="ko-KR"/>
              </w:rPr>
            </w:pPr>
            <w:r w:rsidRPr="002E56B9">
              <w:t>NOTE 1</w:t>
            </w:r>
          </w:p>
        </w:tc>
      </w:tr>
      <w:tr w:rsidR="00C820C6" w:rsidRPr="002E56B9" w14:paraId="667EC82A"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9F4C06E" w14:textId="77777777" w:rsidR="00C820C6" w:rsidRPr="002E56B9" w:rsidRDefault="00C820C6" w:rsidP="00C820C6">
            <w:pPr>
              <w:pStyle w:val="TAL"/>
              <w:rPr>
                <w:rFonts w:eastAsia="Malgun Gothic"/>
                <w:lang w:eastAsia="ko-KR"/>
              </w:rPr>
            </w:pPr>
            <w:r w:rsidRPr="002E56B9">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3D87259C" w14:textId="77777777" w:rsidR="00C820C6" w:rsidRPr="002E56B9" w:rsidRDefault="00C820C6" w:rsidP="00C820C6">
            <w:pPr>
              <w:pStyle w:val="TAL"/>
            </w:pPr>
            <w:r w:rsidRPr="002E56B9">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04BAB003"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8FF0A81" w14:textId="77777777" w:rsidR="00C820C6" w:rsidRPr="002E56B9" w:rsidRDefault="00C820C6" w:rsidP="00C820C6">
            <w:pPr>
              <w:pStyle w:val="TAL"/>
              <w:rPr>
                <w:rFonts w:eastAsia="Malgun Gothic"/>
                <w:lang w:eastAsia="ko-KR"/>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B42BF2B" w14:textId="77777777" w:rsidR="00C820C6" w:rsidRPr="002E56B9" w:rsidRDefault="00C820C6" w:rsidP="00C820C6">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AACB954" w14:textId="77777777" w:rsidR="00C820C6" w:rsidRPr="002E56B9" w:rsidRDefault="00C820C6" w:rsidP="00C820C6">
            <w:pPr>
              <w:pStyle w:val="TAL"/>
              <w:rPr>
                <w:rFonts w:eastAsia="Malgun Gothic"/>
                <w:lang w:eastAsia="ko-KR"/>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F4E83CA" w14:textId="77777777" w:rsidR="00C820C6" w:rsidRPr="002E56B9" w:rsidRDefault="00C820C6" w:rsidP="00C820C6">
            <w:pPr>
              <w:pStyle w:val="TAL"/>
              <w:rPr>
                <w:lang w:eastAsia="zh-CN"/>
              </w:rPr>
            </w:pPr>
            <w:r w:rsidRPr="002E56B9">
              <w:rPr>
                <w:lang w:eastAsia="zh-CN"/>
              </w:rPr>
              <w:t>PC1</w:t>
            </w:r>
          </w:p>
          <w:p w14:paraId="22229FAC" w14:textId="77777777" w:rsidR="00C820C6" w:rsidRPr="002E56B9" w:rsidRDefault="00C820C6" w:rsidP="00C820C6">
            <w:pPr>
              <w:pStyle w:val="TAL"/>
              <w:rPr>
                <w:lang w:eastAsia="zh-CN"/>
              </w:rPr>
            </w:pPr>
            <w:r w:rsidRPr="002E56B9">
              <w:rPr>
                <w:lang w:eastAsia="zh-CN"/>
              </w:rPr>
              <w:t>PC2</w:t>
            </w:r>
          </w:p>
          <w:p w14:paraId="2554414F" w14:textId="77777777" w:rsidR="00C820C6" w:rsidRPr="002E56B9" w:rsidRDefault="00C820C6" w:rsidP="00C820C6">
            <w:pPr>
              <w:pStyle w:val="TAL"/>
              <w:rPr>
                <w:lang w:eastAsia="zh-CN"/>
              </w:rPr>
            </w:pPr>
            <w:r w:rsidRPr="002E56B9">
              <w:rPr>
                <w:lang w:eastAsia="zh-CN"/>
              </w:rPr>
              <w:t>PC3</w:t>
            </w:r>
          </w:p>
          <w:p w14:paraId="2C5A338A" w14:textId="77777777" w:rsidR="00C820C6" w:rsidRPr="002E56B9" w:rsidRDefault="00C820C6" w:rsidP="00C820C6">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B7805AF" w14:textId="77777777" w:rsidR="00C820C6" w:rsidRPr="002E56B9" w:rsidRDefault="00C820C6" w:rsidP="00C820C6">
            <w:pPr>
              <w:pStyle w:val="TAL"/>
              <w:rPr>
                <w:rFonts w:eastAsia="Malgun Gothic"/>
                <w:lang w:eastAsia="ko-KR"/>
              </w:rPr>
            </w:pPr>
            <w:r w:rsidRPr="002E56B9">
              <w:t>NOTE 1</w:t>
            </w:r>
          </w:p>
        </w:tc>
      </w:tr>
      <w:tr w:rsidR="00C820C6" w:rsidRPr="002E56B9" w14:paraId="3D567318"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28D1D8F0" w14:textId="77777777" w:rsidR="00C820C6" w:rsidRPr="002E56B9" w:rsidRDefault="00C820C6" w:rsidP="00C820C6">
            <w:pPr>
              <w:pStyle w:val="TAL"/>
              <w:rPr>
                <w:rFonts w:eastAsia="Malgun Gothic"/>
                <w:lang w:eastAsia="ko-KR"/>
              </w:rPr>
            </w:pPr>
            <w:r w:rsidRPr="002E56B9">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157C3553" w14:textId="77777777" w:rsidR="00C820C6" w:rsidRPr="002E56B9" w:rsidRDefault="00C820C6" w:rsidP="00C820C6">
            <w:pPr>
              <w:pStyle w:val="TAL"/>
            </w:pPr>
            <w:r w:rsidRPr="002E56B9">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5916653A"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B364520" w14:textId="77777777" w:rsidR="00C820C6" w:rsidRPr="002E56B9" w:rsidRDefault="00C820C6" w:rsidP="00C820C6">
            <w:pPr>
              <w:pStyle w:val="TAL"/>
              <w:rPr>
                <w:rFonts w:eastAsia="Malgun Gothic"/>
                <w:lang w:eastAsia="ko-KR"/>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C06BB68" w14:textId="77777777" w:rsidR="00C820C6" w:rsidRPr="002E56B9" w:rsidRDefault="00C820C6" w:rsidP="00C820C6">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9507C5E" w14:textId="77777777" w:rsidR="00C820C6" w:rsidRPr="002E56B9" w:rsidRDefault="00C820C6" w:rsidP="00C820C6">
            <w:pPr>
              <w:pStyle w:val="TAL"/>
              <w:rPr>
                <w:rFonts w:eastAsia="Malgun Gothic"/>
                <w:lang w:eastAsia="ko-KR"/>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0FBFF818" w14:textId="77777777" w:rsidR="00C820C6" w:rsidRPr="002E56B9" w:rsidRDefault="00C820C6" w:rsidP="00C820C6">
            <w:pPr>
              <w:pStyle w:val="TAL"/>
              <w:rPr>
                <w:lang w:eastAsia="zh-CN"/>
              </w:rPr>
            </w:pPr>
            <w:r w:rsidRPr="002E56B9">
              <w:rPr>
                <w:lang w:eastAsia="zh-CN"/>
              </w:rPr>
              <w:t>PC1</w:t>
            </w:r>
          </w:p>
          <w:p w14:paraId="529D714E" w14:textId="77777777" w:rsidR="00C820C6" w:rsidRPr="002E56B9" w:rsidRDefault="00C820C6" w:rsidP="00C820C6">
            <w:pPr>
              <w:pStyle w:val="TAL"/>
              <w:rPr>
                <w:lang w:eastAsia="zh-CN"/>
              </w:rPr>
            </w:pPr>
            <w:r w:rsidRPr="002E56B9">
              <w:rPr>
                <w:lang w:eastAsia="zh-CN"/>
              </w:rPr>
              <w:t>PC2</w:t>
            </w:r>
          </w:p>
          <w:p w14:paraId="7D10AD33" w14:textId="77777777" w:rsidR="00C820C6" w:rsidRPr="002E56B9" w:rsidRDefault="00C820C6" w:rsidP="00C820C6">
            <w:pPr>
              <w:pStyle w:val="TAL"/>
              <w:rPr>
                <w:lang w:eastAsia="zh-CN"/>
              </w:rPr>
            </w:pPr>
            <w:r w:rsidRPr="002E56B9">
              <w:rPr>
                <w:lang w:eastAsia="zh-CN"/>
              </w:rPr>
              <w:t>PC3</w:t>
            </w:r>
          </w:p>
          <w:p w14:paraId="03D18500" w14:textId="77777777" w:rsidR="00C820C6" w:rsidRPr="002E56B9" w:rsidRDefault="00C820C6" w:rsidP="00C820C6">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7E81410" w14:textId="77777777" w:rsidR="00C820C6" w:rsidRPr="002E56B9" w:rsidRDefault="00C820C6" w:rsidP="00C820C6">
            <w:pPr>
              <w:pStyle w:val="TAL"/>
              <w:rPr>
                <w:rFonts w:eastAsia="Malgun Gothic"/>
                <w:lang w:eastAsia="ko-KR"/>
              </w:rPr>
            </w:pPr>
            <w:r w:rsidRPr="002E56B9">
              <w:t>NOTE 1</w:t>
            </w:r>
          </w:p>
        </w:tc>
      </w:tr>
      <w:tr w:rsidR="00C820C6" w:rsidRPr="002E56B9" w14:paraId="3250EC2B"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88A2BEC" w14:textId="77777777" w:rsidR="00C820C6" w:rsidRPr="002E56B9" w:rsidRDefault="00C820C6" w:rsidP="00C820C6">
            <w:pPr>
              <w:pStyle w:val="TAL"/>
              <w:rPr>
                <w:rFonts w:eastAsia="Malgun Gothic"/>
                <w:lang w:eastAsia="ko-KR"/>
              </w:rPr>
            </w:pPr>
            <w:r w:rsidRPr="002E56B9">
              <w:rPr>
                <w:rFonts w:eastAsia="Malgun Gothic"/>
                <w:lang w:eastAsia="ko-KR"/>
              </w:rPr>
              <w:lastRenderedPageBreak/>
              <w:t>6.4A.2.1.4</w:t>
            </w:r>
          </w:p>
        </w:tc>
        <w:tc>
          <w:tcPr>
            <w:tcW w:w="4500" w:type="dxa"/>
            <w:tcBorders>
              <w:top w:val="single" w:sz="4" w:space="0" w:color="auto"/>
              <w:left w:val="single" w:sz="4" w:space="0" w:color="auto"/>
              <w:bottom w:val="single" w:sz="4" w:space="0" w:color="auto"/>
              <w:right w:val="single" w:sz="4" w:space="0" w:color="auto"/>
            </w:tcBorders>
            <w:hideMark/>
          </w:tcPr>
          <w:p w14:paraId="27C3CC29" w14:textId="77777777" w:rsidR="00C820C6" w:rsidRPr="002E56B9" w:rsidRDefault="00C820C6" w:rsidP="00C820C6">
            <w:pPr>
              <w:pStyle w:val="TAL"/>
            </w:pPr>
            <w:r w:rsidRPr="002E56B9">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1D7C090E"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A740E7E" w14:textId="77777777" w:rsidR="00C820C6" w:rsidRPr="002E56B9" w:rsidRDefault="00C820C6" w:rsidP="00C820C6">
            <w:pPr>
              <w:pStyle w:val="TAL"/>
              <w:rPr>
                <w:rFonts w:eastAsia="Malgun Gothic"/>
                <w:lang w:eastAsia="ko-KR"/>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15CB84A" w14:textId="77777777" w:rsidR="00C820C6" w:rsidRPr="002E56B9" w:rsidRDefault="00C820C6" w:rsidP="00C820C6">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D16B16C" w14:textId="77777777" w:rsidR="00C820C6" w:rsidRPr="002E56B9" w:rsidRDefault="00C820C6" w:rsidP="00C820C6">
            <w:pPr>
              <w:pStyle w:val="TAL"/>
              <w:rPr>
                <w:rFonts w:eastAsia="Malgun Gothic"/>
                <w:lang w:eastAsia="ko-KR"/>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5AA13B19" w14:textId="77777777" w:rsidR="00C820C6" w:rsidRPr="002E56B9" w:rsidRDefault="00C820C6" w:rsidP="00C820C6">
            <w:pPr>
              <w:pStyle w:val="TAL"/>
              <w:rPr>
                <w:lang w:eastAsia="zh-CN"/>
              </w:rPr>
            </w:pPr>
            <w:r w:rsidRPr="002E56B9">
              <w:rPr>
                <w:lang w:eastAsia="zh-CN"/>
              </w:rPr>
              <w:t>PC1</w:t>
            </w:r>
          </w:p>
          <w:p w14:paraId="76651721" w14:textId="77777777" w:rsidR="00C820C6" w:rsidRPr="002E56B9" w:rsidRDefault="00C820C6" w:rsidP="00C820C6">
            <w:pPr>
              <w:pStyle w:val="TAL"/>
              <w:rPr>
                <w:lang w:eastAsia="zh-CN"/>
              </w:rPr>
            </w:pPr>
            <w:r w:rsidRPr="002E56B9">
              <w:rPr>
                <w:lang w:eastAsia="zh-CN"/>
              </w:rPr>
              <w:t>PC2</w:t>
            </w:r>
          </w:p>
          <w:p w14:paraId="1F354028" w14:textId="77777777" w:rsidR="00C820C6" w:rsidRPr="002E56B9" w:rsidRDefault="00C820C6" w:rsidP="00C820C6">
            <w:pPr>
              <w:pStyle w:val="TAL"/>
              <w:rPr>
                <w:lang w:eastAsia="zh-CN"/>
              </w:rPr>
            </w:pPr>
            <w:r w:rsidRPr="002E56B9">
              <w:rPr>
                <w:lang w:eastAsia="zh-CN"/>
              </w:rPr>
              <w:t>PC3</w:t>
            </w:r>
          </w:p>
          <w:p w14:paraId="58EAF90D" w14:textId="77777777" w:rsidR="00C820C6" w:rsidRPr="002E56B9" w:rsidRDefault="00C820C6" w:rsidP="00C820C6">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9613C3E" w14:textId="77777777" w:rsidR="00C820C6" w:rsidRPr="002E56B9" w:rsidRDefault="00C820C6" w:rsidP="00C820C6">
            <w:pPr>
              <w:pStyle w:val="TAL"/>
              <w:rPr>
                <w:rFonts w:eastAsia="Malgun Gothic"/>
                <w:lang w:eastAsia="ko-KR"/>
              </w:rPr>
            </w:pPr>
            <w:r w:rsidRPr="002E56B9">
              <w:t>NOTE 1</w:t>
            </w:r>
          </w:p>
        </w:tc>
      </w:tr>
      <w:tr w:rsidR="00C820C6" w:rsidRPr="002E56B9" w14:paraId="6BC275E7"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6580F8B3" w14:textId="77777777" w:rsidR="00C820C6" w:rsidRPr="002E56B9" w:rsidRDefault="00C820C6" w:rsidP="00C820C6">
            <w:pPr>
              <w:pStyle w:val="TAL"/>
              <w:rPr>
                <w:rFonts w:eastAsia="Malgun Gothic"/>
                <w:lang w:eastAsia="ko-KR"/>
              </w:rPr>
            </w:pPr>
            <w:r w:rsidRPr="002E56B9">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1FD1C505" w14:textId="77777777" w:rsidR="00C820C6" w:rsidRPr="002E56B9" w:rsidRDefault="00C820C6" w:rsidP="00C820C6">
            <w:pPr>
              <w:pStyle w:val="TAL"/>
            </w:pPr>
            <w:r w:rsidRPr="002E56B9">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4D800A10"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40ED8F6" w14:textId="77777777" w:rsidR="00C820C6" w:rsidRPr="002E56B9" w:rsidRDefault="00C820C6" w:rsidP="00C820C6">
            <w:pPr>
              <w:pStyle w:val="TAL"/>
              <w:rPr>
                <w:rFonts w:eastAsia="Malgun Gothic"/>
                <w:lang w:eastAsia="ko-KR"/>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8A62458" w14:textId="77777777" w:rsidR="00C820C6" w:rsidRPr="002E56B9" w:rsidRDefault="00C820C6" w:rsidP="00C820C6">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8CD08AD" w14:textId="77777777" w:rsidR="00C820C6" w:rsidRPr="002E56B9" w:rsidRDefault="00C820C6" w:rsidP="00C820C6">
            <w:pPr>
              <w:pStyle w:val="TAL"/>
              <w:rPr>
                <w:rFonts w:eastAsia="Malgun Gothic"/>
                <w:lang w:eastAsia="ko-KR"/>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1CD2C458" w14:textId="77777777" w:rsidR="00C820C6" w:rsidRPr="002E56B9" w:rsidRDefault="00C820C6" w:rsidP="00C820C6">
            <w:pPr>
              <w:pStyle w:val="TAL"/>
              <w:rPr>
                <w:lang w:eastAsia="zh-CN"/>
              </w:rPr>
            </w:pPr>
            <w:r w:rsidRPr="002E56B9">
              <w:rPr>
                <w:lang w:eastAsia="zh-CN"/>
              </w:rPr>
              <w:t>PC1</w:t>
            </w:r>
          </w:p>
          <w:p w14:paraId="5CC3223C" w14:textId="77777777" w:rsidR="00C820C6" w:rsidRPr="002E56B9" w:rsidRDefault="00C820C6" w:rsidP="00C820C6">
            <w:pPr>
              <w:pStyle w:val="TAL"/>
              <w:rPr>
                <w:lang w:eastAsia="zh-CN"/>
              </w:rPr>
            </w:pPr>
            <w:r w:rsidRPr="002E56B9">
              <w:rPr>
                <w:lang w:eastAsia="zh-CN"/>
              </w:rPr>
              <w:t>PC2</w:t>
            </w:r>
          </w:p>
          <w:p w14:paraId="45052F77" w14:textId="77777777" w:rsidR="00C820C6" w:rsidRPr="002E56B9" w:rsidRDefault="00C820C6" w:rsidP="00C820C6">
            <w:pPr>
              <w:pStyle w:val="TAL"/>
              <w:rPr>
                <w:lang w:eastAsia="zh-CN"/>
              </w:rPr>
            </w:pPr>
            <w:r w:rsidRPr="002E56B9">
              <w:rPr>
                <w:lang w:eastAsia="zh-CN"/>
              </w:rPr>
              <w:t>PC3</w:t>
            </w:r>
          </w:p>
          <w:p w14:paraId="72FAAFA2" w14:textId="77777777" w:rsidR="00C820C6" w:rsidRPr="002E56B9" w:rsidRDefault="00C820C6" w:rsidP="00C820C6">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630DE07" w14:textId="77777777" w:rsidR="00C820C6" w:rsidRPr="002E56B9" w:rsidRDefault="00C820C6" w:rsidP="00C820C6">
            <w:pPr>
              <w:pStyle w:val="TAL"/>
              <w:rPr>
                <w:rFonts w:eastAsia="Malgun Gothic"/>
                <w:lang w:eastAsia="ko-KR"/>
              </w:rPr>
            </w:pPr>
            <w:r w:rsidRPr="002E56B9">
              <w:t>NOTE 1</w:t>
            </w:r>
          </w:p>
        </w:tc>
      </w:tr>
      <w:tr w:rsidR="00C820C6" w:rsidRPr="002E56B9" w14:paraId="4A5A732F"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E320413" w14:textId="77777777" w:rsidR="00C820C6" w:rsidRPr="002E56B9" w:rsidRDefault="00C820C6" w:rsidP="00C820C6">
            <w:pPr>
              <w:pStyle w:val="TAL"/>
              <w:rPr>
                <w:rFonts w:eastAsia="Malgun Gothic"/>
                <w:lang w:eastAsia="ko-KR"/>
              </w:rPr>
            </w:pPr>
            <w:r w:rsidRPr="002E56B9">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7FD308C4" w14:textId="77777777" w:rsidR="00C820C6" w:rsidRPr="002E56B9" w:rsidRDefault="00C820C6" w:rsidP="00C820C6">
            <w:pPr>
              <w:pStyle w:val="TAL"/>
            </w:pPr>
            <w:r w:rsidRPr="002E56B9">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5E044C6D"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5F4C9F0" w14:textId="77777777" w:rsidR="00C820C6" w:rsidRPr="002E56B9" w:rsidRDefault="00C820C6" w:rsidP="00C820C6">
            <w:pPr>
              <w:pStyle w:val="TAL"/>
              <w:rPr>
                <w:rFonts w:eastAsia="Malgun Gothic"/>
                <w:lang w:eastAsia="ko-KR"/>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AF3DBF1" w14:textId="77777777" w:rsidR="00C820C6" w:rsidRPr="002E56B9" w:rsidRDefault="00C820C6" w:rsidP="00C820C6">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849B1FF" w14:textId="77777777" w:rsidR="00C820C6" w:rsidRPr="002E56B9" w:rsidRDefault="00C820C6" w:rsidP="00C820C6">
            <w:pPr>
              <w:pStyle w:val="TAL"/>
              <w:rPr>
                <w:rFonts w:eastAsia="Malgun Gothic"/>
                <w:lang w:eastAsia="ko-KR"/>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E3E70CF" w14:textId="77777777" w:rsidR="00C820C6" w:rsidRPr="002E56B9" w:rsidRDefault="00C820C6" w:rsidP="00C820C6">
            <w:pPr>
              <w:pStyle w:val="TAL"/>
              <w:rPr>
                <w:lang w:eastAsia="zh-CN"/>
              </w:rPr>
            </w:pPr>
            <w:r w:rsidRPr="002E56B9">
              <w:rPr>
                <w:lang w:eastAsia="zh-CN"/>
              </w:rPr>
              <w:t>PC1</w:t>
            </w:r>
          </w:p>
          <w:p w14:paraId="7C7A81B3" w14:textId="77777777" w:rsidR="00C820C6" w:rsidRPr="002E56B9" w:rsidRDefault="00C820C6" w:rsidP="00C820C6">
            <w:pPr>
              <w:pStyle w:val="TAL"/>
              <w:rPr>
                <w:lang w:eastAsia="zh-CN"/>
              </w:rPr>
            </w:pPr>
            <w:r w:rsidRPr="002E56B9">
              <w:rPr>
                <w:lang w:eastAsia="zh-CN"/>
              </w:rPr>
              <w:t>PC2</w:t>
            </w:r>
          </w:p>
          <w:p w14:paraId="02CE9B54" w14:textId="77777777" w:rsidR="00C820C6" w:rsidRPr="002E56B9" w:rsidRDefault="00C820C6" w:rsidP="00C820C6">
            <w:pPr>
              <w:pStyle w:val="TAL"/>
              <w:rPr>
                <w:lang w:eastAsia="zh-CN"/>
              </w:rPr>
            </w:pPr>
            <w:r w:rsidRPr="002E56B9">
              <w:rPr>
                <w:lang w:eastAsia="zh-CN"/>
              </w:rPr>
              <w:t>PC3</w:t>
            </w:r>
          </w:p>
          <w:p w14:paraId="4B299D30" w14:textId="77777777" w:rsidR="00C820C6" w:rsidRPr="002E56B9" w:rsidRDefault="00C820C6" w:rsidP="00C820C6">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68012B5" w14:textId="77777777" w:rsidR="00C820C6" w:rsidRPr="002E56B9" w:rsidRDefault="00C820C6" w:rsidP="00C820C6">
            <w:pPr>
              <w:pStyle w:val="TAL"/>
              <w:rPr>
                <w:rFonts w:eastAsia="Malgun Gothic"/>
                <w:lang w:eastAsia="ko-KR"/>
              </w:rPr>
            </w:pPr>
            <w:r w:rsidRPr="002E56B9">
              <w:t>NOTE 1</w:t>
            </w:r>
          </w:p>
        </w:tc>
      </w:tr>
      <w:tr w:rsidR="00C820C6" w:rsidRPr="002E56B9" w14:paraId="53E6AF70"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B01AC37" w14:textId="77777777" w:rsidR="00C820C6" w:rsidRPr="002E56B9" w:rsidRDefault="00C820C6" w:rsidP="00C820C6">
            <w:pPr>
              <w:pStyle w:val="TAL"/>
              <w:rPr>
                <w:rFonts w:eastAsia="Malgun Gothic"/>
                <w:lang w:eastAsia="ko-KR"/>
              </w:rPr>
            </w:pPr>
            <w:r w:rsidRPr="002E56B9">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5A388129" w14:textId="77777777" w:rsidR="00C820C6" w:rsidRPr="002E56B9" w:rsidRDefault="00C820C6" w:rsidP="00C820C6">
            <w:pPr>
              <w:pStyle w:val="TAL"/>
            </w:pPr>
            <w:r w:rsidRPr="002E56B9">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44BFF12A"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293A7FC" w14:textId="77777777" w:rsidR="00C820C6" w:rsidRPr="002E56B9" w:rsidRDefault="00C820C6" w:rsidP="00C820C6">
            <w:pPr>
              <w:pStyle w:val="TAL"/>
              <w:rPr>
                <w:rFonts w:eastAsia="Malgun Gothic"/>
                <w:lang w:eastAsia="ko-KR"/>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5A02C36" w14:textId="77777777" w:rsidR="00C820C6" w:rsidRPr="002E56B9" w:rsidRDefault="00C820C6" w:rsidP="00C820C6">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CCD0044" w14:textId="77777777" w:rsidR="00C820C6" w:rsidRPr="002E56B9" w:rsidRDefault="00C820C6" w:rsidP="00C820C6">
            <w:pPr>
              <w:pStyle w:val="TAL"/>
              <w:rPr>
                <w:rFonts w:eastAsia="Malgun Gothic"/>
                <w:lang w:eastAsia="ko-KR"/>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F8FF2B7" w14:textId="77777777" w:rsidR="00C820C6" w:rsidRPr="002E56B9" w:rsidRDefault="00C820C6" w:rsidP="00C820C6">
            <w:pPr>
              <w:pStyle w:val="TAL"/>
              <w:rPr>
                <w:lang w:eastAsia="zh-CN"/>
              </w:rPr>
            </w:pPr>
            <w:r w:rsidRPr="002E56B9">
              <w:rPr>
                <w:lang w:eastAsia="zh-CN"/>
              </w:rPr>
              <w:t>PC1</w:t>
            </w:r>
          </w:p>
          <w:p w14:paraId="605F314B" w14:textId="77777777" w:rsidR="00C820C6" w:rsidRPr="002E56B9" w:rsidRDefault="00C820C6" w:rsidP="00C820C6">
            <w:pPr>
              <w:pStyle w:val="TAL"/>
              <w:rPr>
                <w:lang w:eastAsia="zh-CN"/>
              </w:rPr>
            </w:pPr>
            <w:r w:rsidRPr="002E56B9">
              <w:rPr>
                <w:lang w:eastAsia="zh-CN"/>
              </w:rPr>
              <w:t>PC2</w:t>
            </w:r>
          </w:p>
          <w:p w14:paraId="3EF2E9C8" w14:textId="77777777" w:rsidR="00C820C6" w:rsidRPr="002E56B9" w:rsidRDefault="00C820C6" w:rsidP="00C820C6">
            <w:pPr>
              <w:pStyle w:val="TAL"/>
              <w:rPr>
                <w:lang w:eastAsia="zh-CN"/>
              </w:rPr>
            </w:pPr>
            <w:r w:rsidRPr="002E56B9">
              <w:rPr>
                <w:lang w:eastAsia="zh-CN"/>
              </w:rPr>
              <w:t>PC3</w:t>
            </w:r>
          </w:p>
          <w:p w14:paraId="07FF67D7" w14:textId="77777777" w:rsidR="00C820C6" w:rsidRPr="002E56B9" w:rsidRDefault="00C820C6" w:rsidP="00C820C6">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C3F4FD6" w14:textId="77777777" w:rsidR="00C820C6" w:rsidRPr="002E56B9" w:rsidRDefault="00C820C6" w:rsidP="00C820C6">
            <w:pPr>
              <w:pStyle w:val="TAL"/>
              <w:rPr>
                <w:rFonts w:eastAsia="Malgun Gothic"/>
                <w:lang w:eastAsia="ko-KR"/>
              </w:rPr>
            </w:pPr>
            <w:r w:rsidRPr="002E56B9">
              <w:t>NOTE 1</w:t>
            </w:r>
          </w:p>
        </w:tc>
      </w:tr>
      <w:tr w:rsidR="00C820C6" w:rsidRPr="002E56B9" w14:paraId="33E8DF77"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3E54EB4" w14:textId="77777777" w:rsidR="00C820C6" w:rsidRPr="002E56B9" w:rsidRDefault="00C820C6" w:rsidP="00C820C6">
            <w:pPr>
              <w:pStyle w:val="TAL"/>
              <w:rPr>
                <w:rFonts w:eastAsia="Malgun Gothic"/>
                <w:lang w:eastAsia="ko-KR"/>
              </w:rPr>
            </w:pPr>
            <w:r w:rsidRPr="002E56B9">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1F092243" w14:textId="77777777" w:rsidR="00C820C6" w:rsidRPr="002E56B9" w:rsidRDefault="00C820C6" w:rsidP="00C820C6">
            <w:pPr>
              <w:pStyle w:val="TAL"/>
            </w:pPr>
            <w:r w:rsidRPr="002E56B9">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3C743A22"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1E7035E" w14:textId="77777777" w:rsidR="00C820C6" w:rsidRPr="002E56B9" w:rsidRDefault="00C820C6" w:rsidP="00C820C6">
            <w:pPr>
              <w:pStyle w:val="TAL"/>
              <w:rPr>
                <w:rFonts w:eastAsia="Malgun Gothic"/>
                <w:lang w:eastAsia="ko-KR"/>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678FEE6" w14:textId="77777777" w:rsidR="00C820C6" w:rsidRPr="002E56B9" w:rsidRDefault="00C820C6" w:rsidP="00C820C6">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AD7778E" w14:textId="77777777" w:rsidR="00C820C6" w:rsidRPr="002E56B9" w:rsidRDefault="00C820C6" w:rsidP="00C820C6">
            <w:pPr>
              <w:pStyle w:val="TAL"/>
              <w:rPr>
                <w:rFonts w:eastAsia="Malgun Gothic"/>
                <w:lang w:eastAsia="ko-KR"/>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07122655" w14:textId="77777777" w:rsidR="00C820C6" w:rsidRPr="002E56B9" w:rsidRDefault="00C820C6" w:rsidP="00C820C6">
            <w:pPr>
              <w:pStyle w:val="TAL"/>
              <w:rPr>
                <w:lang w:eastAsia="zh-CN"/>
              </w:rPr>
            </w:pPr>
            <w:r w:rsidRPr="002E56B9">
              <w:rPr>
                <w:lang w:eastAsia="zh-CN"/>
              </w:rPr>
              <w:t>PC1</w:t>
            </w:r>
          </w:p>
          <w:p w14:paraId="5E5530A4" w14:textId="77777777" w:rsidR="00C820C6" w:rsidRPr="002E56B9" w:rsidRDefault="00C820C6" w:rsidP="00C820C6">
            <w:pPr>
              <w:pStyle w:val="TAL"/>
              <w:rPr>
                <w:lang w:eastAsia="zh-CN"/>
              </w:rPr>
            </w:pPr>
            <w:r w:rsidRPr="002E56B9">
              <w:rPr>
                <w:lang w:eastAsia="zh-CN"/>
              </w:rPr>
              <w:t>PC2</w:t>
            </w:r>
          </w:p>
          <w:p w14:paraId="0537F267" w14:textId="77777777" w:rsidR="00C820C6" w:rsidRPr="002E56B9" w:rsidRDefault="00C820C6" w:rsidP="00C820C6">
            <w:pPr>
              <w:pStyle w:val="TAL"/>
              <w:rPr>
                <w:lang w:eastAsia="zh-CN"/>
              </w:rPr>
            </w:pPr>
            <w:r w:rsidRPr="002E56B9">
              <w:rPr>
                <w:lang w:eastAsia="zh-CN"/>
              </w:rPr>
              <w:t>PC3</w:t>
            </w:r>
          </w:p>
          <w:p w14:paraId="4E5AFF55" w14:textId="77777777" w:rsidR="00C820C6" w:rsidRPr="002E56B9" w:rsidRDefault="00C820C6" w:rsidP="00C820C6">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4023646" w14:textId="77777777" w:rsidR="00C820C6" w:rsidRPr="002E56B9" w:rsidRDefault="00C820C6" w:rsidP="00C820C6">
            <w:pPr>
              <w:pStyle w:val="TAL"/>
              <w:rPr>
                <w:rFonts w:eastAsia="Malgun Gothic"/>
                <w:lang w:eastAsia="ko-KR"/>
              </w:rPr>
            </w:pPr>
            <w:r w:rsidRPr="002E56B9">
              <w:t>NOTE 1</w:t>
            </w:r>
          </w:p>
        </w:tc>
      </w:tr>
      <w:tr w:rsidR="00C820C6" w:rsidRPr="002E56B9" w14:paraId="34FCC37C"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7D1AF60" w14:textId="77777777" w:rsidR="00C820C6" w:rsidRPr="002E56B9" w:rsidRDefault="00C820C6" w:rsidP="00C820C6">
            <w:pPr>
              <w:pStyle w:val="TAL"/>
              <w:rPr>
                <w:rFonts w:eastAsia="Malgun Gothic"/>
                <w:lang w:eastAsia="ko-KR"/>
              </w:rPr>
            </w:pPr>
            <w:r w:rsidRPr="002E56B9">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1241B2DF" w14:textId="77777777" w:rsidR="00C820C6" w:rsidRPr="002E56B9" w:rsidRDefault="00C820C6" w:rsidP="00C820C6">
            <w:pPr>
              <w:pStyle w:val="TAL"/>
            </w:pPr>
            <w:r w:rsidRPr="002E56B9">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7D77C2F0"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67E7EA6" w14:textId="77777777" w:rsidR="00C820C6" w:rsidRPr="002E56B9" w:rsidRDefault="00C820C6" w:rsidP="00C820C6">
            <w:pPr>
              <w:pStyle w:val="TAL"/>
              <w:rPr>
                <w:rFonts w:eastAsia="Malgun Gothic"/>
                <w:lang w:eastAsia="ko-KR"/>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DCDA41B" w14:textId="77777777" w:rsidR="00C820C6" w:rsidRPr="002E56B9" w:rsidRDefault="00C820C6" w:rsidP="00C820C6">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51D9F1E" w14:textId="77777777" w:rsidR="00C820C6" w:rsidRPr="002E56B9" w:rsidRDefault="00C820C6" w:rsidP="00C820C6">
            <w:pPr>
              <w:pStyle w:val="TAL"/>
              <w:rPr>
                <w:rFonts w:eastAsia="Malgun Gothic"/>
                <w:lang w:eastAsia="ko-KR"/>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5C6DE663" w14:textId="77777777" w:rsidR="00C820C6" w:rsidRPr="002E56B9" w:rsidRDefault="00C820C6" w:rsidP="00C820C6">
            <w:pPr>
              <w:pStyle w:val="TAL"/>
              <w:rPr>
                <w:lang w:eastAsia="zh-CN"/>
              </w:rPr>
            </w:pPr>
            <w:r w:rsidRPr="002E56B9">
              <w:rPr>
                <w:lang w:eastAsia="zh-CN"/>
              </w:rPr>
              <w:t>PC1</w:t>
            </w:r>
          </w:p>
          <w:p w14:paraId="7F2C4F69" w14:textId="77777777" w:rsidR="00C820C6" w:rsidRPr="002E56B9" w:rsidRDefault="00C820C6" w:rsidP="00C820C6">
            <w:pPr>
              <w:pStyle w:val="TAL"/>
              <w:rPr>
                <w:lang w:eastAsia="zh-CN"/>
              </w:rPr>
            </w:pPr>
            <w:r w:rsidRPr="002E56B9">
              <w:rPr>
                <w:lang w:eastAsia="zh-CN"/>
              </w:rPr>
              <w:t>PC2</w:t>
            </w:r>
          </w:p>
          <w:p w14:paraId="61EF5B1D" w14:textId="77777777" w:rsidR="00C820C6" w:rsidRPr="002E56B9" w:rsidRDefault="00C820C6" w:rsidP="00C820C6">
            <w:pPr>
              <w:pStyle w:val="TAL"/>
              <w:rPr>
                <w:lang w:eastAsia="zh-CN"/>
              </w:rPr>
            </w:pPr>
            <w:r w:rsidRPr="002E56B9">
              <w:rPr>
                <w:lang w:eastAsia="zh-CN"/>
              </w:rPr>
              <w:t>PC3</w:t>
            </w:r>
          </w:p>
          <w:p w14:paraId="36875DFF" w14:textId="77777777" w:rsidR="00C820C6" w:rsidRPr="002E56B9" w:rsidRDefault="00C820C6" w:rsidP="00C820C6">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22DE026" w14:textId="77777777" w:rsidR="00C820C6" w:rsidRPr="002E56B9" w:rsidRDefault="00C820C6" w:rsidP="00C820C6">
            <w:pPr>
              <w:pStyle w:val="TAL"/>
              <w:rPr>
                <w:rFonts w:eastAsia="Malgun Gothic"/>
                <w:lang w:eastAsia="ko-KR"/>
              </w:rPr>
            </w:pPr>
            <w:r w:rsidRPr="002E56B9">
              <w:t>NOTE 1</w:t>
            </w:r>
          </w:p>
        </w:tc>
      </w:tr>
      <w:tr w:rsidR="00C820C6" w:rsidRPr="002E56B9" w14:paraId="44592804"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FE42FEF" w14:textId="77777777" w:rsidR="00C820C6" w:rsidRPr="002E56B9" w:rsidRDefault="00C820C6" w:rsidP="00C820C6">
            <w:pPr>
              <w:pStyle w:val="TAL"/>
              <w:rPr>
                <w:rFonts w:eastAsia="Malgun Gothic"/>
                <w:lang w:eastAsia="ko-KR"/>
              </w:rPr>
            </w:pPr>
            <w:r w:rsidRPr="002E56B9">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500FC408" w14:textId="77777777" w:rsidR="00C820C6" w:rsidRPr="002E56B9" w:rsidRDefault="00C820C6" w:rsidP="00C820C6">
            <w:pPr>
              <w:pStyle w:val="TAL"/>
            </w:pPr>
            <w:r w:rsidRPr="002E56B9">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07E04971"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26E220F" w14:textId="77777777" w:rsidR="00C820C6" w:rsidRPr="002E56B9" w:rsidRDefault="00C820C6" w:rsidP="00C820C6">
            <w:pPr>
              <w:pStyle w:val="TAL"/>
              <w:rPr>
                <w:rFonts w:eastAsia="Malgun Gothic"/>
                <w:lang w:eastAsia="ko-KR"/>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61D6129" w14:textId="77777777" w:rsidR="00C820C6" w:rsidRPr="002E56B9" w:rsidRDefault="00C820C6" w:rsidP="00C820C6">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0250EDB" w14:textId="77777777" w:rsidR="00C820C6" w:rsidRPr="002E56B9" w:rsidRDefault="00C820C6" w:rsidP="00C820C6">
            <w:pPr>
              <w:pStyle w:val="TAL"/>
              <w:rPr>
                <w:rFonts w:eastAsia="Malgun Gothic"/>
                <w:lang w:eastAsia="ko-KR"/>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28B79A70" w14:textId="77777777" w:rsidR="00C820C6" w:rsidRPr="002E56B9" w:rsidRDefault="00C820C6" w:rsidP="00C820C6">
            <w:pPr>
              <w:pStyle w:val="TAL"/>
              <w:rPr>
                <w:lang w:eastAsia="zh-CN"/>
              </w:rPr>
            </w:pPr>
            <w:r w:rsidRPr="002E56B9">
              <w:rPr>
                <w:lang w:eastAsia="zh-CN"/>
              </w:rPr>
              <w:t>PC1</w:t>
            </w:r>
          </w:p>
          <w:p w14:paraId="26AC7AFB" w14:textId="77777777" w:rsidR="00C820C6" w:rsidRPr="002E56B9" w:rsidRDefault="00C820C6" w:rsidP="00C820C6">
            <w:pPr>
              <w:pStyle w:val="TAL"/>
              <w:rPr>
                <w:lang w:eastAsia="zh-CN"/>
              </w:rPr>
            </w:pPr>
            <w:r w:rsidRPr="002E56B9">
              <w:rPr>
                <w:lang w:eastAsia="zh-CN"/>
              </w:rPr>
              <w:t>PC2</w:t>
            </w:r>
          </w:p>
          <w:p w14:paraId="41F6AB34" w14:textId="77777777" w:rsidR="00C820C6" w:rsidRPr="002E56B9" w:rsidRDefault="00C820C6" w:rsidP="00C820C6">
            <w:pPr>
              <w:pStyle w:val="TAL"/>
              <w:rPr>
                <w:lang w:eastAsia="zh-CN"/>
              </w:rPr>
            </w:pPr>
            <w:r w:rsidRPr="002E56B9">
              <w:rPr>
                <w:lang w:eastAsia="zh-CN"/>
              </w:rPr>
              <w:t>PC3</w:t>
            </w:r>
          </w:p>
          <w:p w14:paraId="2F12B053" w14:textId="77777777" w:rsidR="00C820C6" w:rsidRPr="002E56B9" w:rsidRDefault="00C820C6" w:rsidP="00C820C6">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B033019" w14:textId="77777777" w:rsidR="00C820C6" w:rsidRPr="002E56B9" w:rsidRDefault="00C820C6" w:rsidP="00C820C6">
            <w:pPr>
              <w:pStyle w:val="TAL"/>
              <w:rPr>
                <w:rFonts w:eastAsia="Malgun Gothic"/>
                <w:lang w:eastAsia="ko-KR"/>
              </w:rPr>
            </w:pPr>
            <w:r w:rsidRPr="002E56B9">
              <w:t>NOTE 1</w:t>
            </w:r>
          </w:p>
        </w:tc>
      </w:tr>
      <w:tr w:rsidR="00C820C6" w:rsidRPr="002E56B9" w14:paraId="072E574C"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2B6101E3" w14:textId="77777777" w:rsidR="00C820C6" w:rsidRPr="002E56B9" w:rsidRDefault="00C820C6" w:rsidP="00C820C6">
            <w:pPr>
              <w:pStyle w:val="TAL"/>
              <w:rPr>
                <w:rFonts w:eastAsia="Malgun Gothic"/>
                <w:lang w:eastAsia="ko-KR"/>
              </w:rPr>
            </w:pPr>
            <w:r w:rsidRPr="002E56B9">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4392328A" w14:textId="77777777" w:rsidR="00C820C6" w:rsidRPr="002E56B9" w:rsidRDefault="00C820C6" w:rsidP="00C820C6">
            <w:pPr>
              <w:pStyle w:val="TAL"/>
            </w:pPr>
            <w:r w:rsidRPr="002E56B9">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5AA9A023"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8714DE9" w14:textId="77777777" w:rsidR="00C820C6" w:rsidRPr="002E56B9" w:rsidRDefault="00C820C6" w:rsidP="00C820C6">
            <w:pPr>
              <w:pStyle w:val="TAL"/>
              <w:rPr>
                <w:rFonts w:eastAsia="Malgun Gothic"/>
                <w:lang w:eastAsia="ko-KR"/>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DC6AC66" w14:textId="77777777" w:rsidR="00C820C6" w:rsidRPr="002E56B9" w:rsidRDefault="00C820C6" w:rsidP="00C820C6">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9D0AD34" w14:textId="77777777" w:rsidR="00C820C6" w:rsidRPr="002E56B9" w:rsidRDefault="00C820C6" w:rsidP="00C820C6">
            <w:pPr>
              <w:pStyle w:val="TAL"/>
              <w:rPr>
                <w:rFonts w:eastAsia="Malgun Gothic"/>
                <w:lang w:eastAsia="ko-KR"/>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55919050" w14:textId="77777777" w:rsidR="00C820C6" w:rsidRPr="002E56B9" w:rsidRDefault="00C820C6" w:rsidP="00C820C6">
            <w:pPr>
              <w:pStyle w:val="TAL"/>
              <w:rPr>
                <w:lang w:eastAsia="zh-CN"/>
              </w:rPr>
            </w:pPr>
            <w:r w:rsidRPr="002E56B9">
              <w:rPr>
                <w:lang w:eastAsia="zh-CN"/>
              </w:rPr>
              <w:t>PC1</w:t>
            </w:r>
          </w:p>
          <w:p w14:paraId="4C5A209B" w14:textId="77777777" w:rsidR="00C820C6" w:rsidRPr="002E56B9" w:rsidRDefault="00C820C6" w:rsidP="00C820C6">
            <w:pPr>
              <w:pStyle w:val="TAL"/>
              <w:rPr>
                <w:lang w:eastAsia="zh-CN"/>
              </w:rPr>
            </w:pPr>
            <w:r w:rsidRPr="002E56B9">
              <w:rPr>
                <w:lang w:eastAsia="zh-CN"/>
              </w:rPr>
              <w:t>PC2</w:t>
            </w:r>
          </w:p>
          <w:p w14:paraId="38A1C874" w14:textId="77777777" w:rsidR="00C820C6" w:rsidRPr="002E56B9" w:rsidRDefault="00C820C6" w:rsidP="00C820C6">
            <w:pPr>
              <w:pStyle w:val="TAL"/>
              <w:rPr>
                <w:lang w:eastAsia="zh-CN"/>
              </w:rPr>
            </w:pPr>
            <w:r w:rsidRPr="002E56B9">
              <w:rPr>
                <w:lang w:eastAsia="zh-CN"/>
              </w:rPr>
              <w:t>PC3</w:t>
            </w:r>
          </w:p>
          <w:p w14:paraId="3193E46E" w14:textId="77777777" w:rsidR="00C820C6" w:rsidRPr="002E56B9" w:rsidRDefault="00C820C6" w:rsidP="00C820C6">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1AF2515" w14:textId="77777777" w:rsidR="00C820C6" w:rsidRPr="002E56B9" w:rsidRDefault="00C820C6" w:rsidP="00C820C6">
            <w:pPr>
              <w:pStyle w:val="TAL"/>
              <w:rPr>
                <w:rFonts w:eastAsia="Malgun Gothic"/>
                <w:lang w:eastAsia="ko-KR"/>
              </w:rPr>
            </w:pPr>
            <w:r w:rsidRPr="002E56B9">
              <w:t>NOTE 1</w:t>
            </w:r>
          </w:p>
        </w:tc>
      </w:tr>
      <w:tr w:rsidR="00C820C6" w:rsidRPr="002E56B9" w14:paraId="7A27CC10"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7D7A8B9" w14:textId="77777777" w:rsidR="00C820C6" w:rsidRPr="002E56B9" w:rsidRDefault="00C820C6" w:rsidP="00C820C6">
            <w:pPr>
              <w:pStyle w:val="TAL"/>
              <w:rPr>
                <w:rFonts w:eastAsia="Malgun Gothic"/>
                <w:lang w:eastAsia="ko-KR"/>
              </w:rPr>
            </w:pPr>
            <w:r w:rsidRPr="002E56B9">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477077D4" w14:textId="77777777" w:rsidR="00C820C6" w:rsidRPr="002E56B9" w:rsidRDefault="00C820C6" w:rsidP="00C820C6">
            <w:pPr>
              <w:pStyle w:val="TAL"/>
            </w:pPr>
            <w:r w:rsidRPr="002E56B9">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40B1E9D1"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463BCB0" w14:textId="77777777" w:rsidR="00C820C6" w:rsidRPr="002E56B9" w:rsidRDefault="00C820C6" w:rsidP="00C820C6">
            <w:pPr>
              <w:pStyle w:val="TAL"/>
              <w:rPr>
                <w:rFonts w:eastAsia="Malgun Gothic"/>
                <w:lang w:eastAsia="ko-KR"/>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14A638A" w14:textId="77777777" w:rsidR="00C820C6" w:rsidRPr="002E56B9" w:rsidRDefault="00C820C6" w:rsidP="00C820C6">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DD95012" w14:textId="77777777" w:rsidR="00C820C6" w:rsidRPr="002E56B9" w:rsidRDefault="00C820C6" w:rsidP="00C820C6">
            <w:pPr>
              <w:pStyle w:val="TAL"/>
              <w:rPr>
                <w:rFonts w:eastAsia="Malgun Gothic"/>
                <w:lang w:eastAsia="ko-KR"/>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34E17917" w14:textId="77777777" w:rsidR="00C820C6" w:rsidRPr="002E56B9" w:rsidRDefault="00C820C6" w:rsidP="00C820C6">
            <w:pPr>
              <w:pStyle w:val="TAL"/>
              <w:rPr>
                <w:lang w:eastAsia="zh-CN"/>
              </w:rPr>
            </w:pPr>
            <w:r w:rsidRPr="002E56B9">
              <w:rPr>
                <w:lang w:eastAsia="zh-CN"/>
              </w:rPr>
              <w:t>PC1</w:t>
            </w:r>
          </w:p>
          <w:p w14:paraId="48EF2F53" w14:textId="77777777" w:rsidR="00C820C6" w:rsidRPr="002E56B9" w:rsidRDefault="00C820C6" w:rsidP="00C820C6">
            <w:pPr>
              <w:pStyle w:val="TAL"/>
              <w:rPr>
                <w:lang w:eastAsia="zh-CN"/>
              </w:rPr>
            </w:pPr>
            <w:r w:rsidRPr="002E56B9">
              <w:rPr>
                <w:lang w:eastAsia="zh-CN"/>
              </w:rPr>
              <w:t>PC2</w:t>
            </w:r>
          </w:p>
          <w:p w14:paraId="1AF75BAF" w14:textId="77777777" w:rsidR="00C820C6" w:rsidRPr="002E56B9" w:rsidRDefault="00C820C6" w:rsidP="00C820C6">
            <w:pPr>
              <w:pStyle w:val="TAL"/>
              <w:rPr>
                <w:lang w:eastAsia="zh-CN"/>
              </w:rPr>
            </w:pPr>
            <w:r w:rsidRPr="002E56B9">
              <w:rPr>
                <w:lang w:eastAsia="zh-CN"/>
              </w:rPr>
              <w:t>PC3</w:t>
            </w:r>
          </w:p>
          <w:p w14:paraId="1E85002C" w14:textId="77777777" w:rsidR="00C820C6" w:rsidRPr="002E56B9" w:rsidRDefault="00C820C6" w:rsidP="00C820C6">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F646947" w14:textId="77777777" w:rsidR="00C820C6" w:rsidRPr="002E56B9" w:rsidRDefault="00C820C6" w:rsidP="00C820C6">
            <w:pPr>
              <w:pStyle w:val="TAL"/>
              <w:rPr>
                <w:rFonts w:eastAsia="Malgun Gothic"/>
                <w:lang w:eastAsia="ko-KR"/>
              </w:rPr>
            </w:pPr>
            <w:r w:rsidRPr="002E56B9">
              <w:t>NOTE 1</w:t>
            </w:r>
          </w:p>
        </w:tc>
      </w:tr>
      <w:tr w:rsidR="00C820C6" w:rsidRPr="002E56B9" w14:paraId="38BD37D3"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63CC8B01" w14:textId="77777777" w:rsidR="00C820C6" w:rsidRPr="002E56B9" w:rsidRDefault="00C820C6" w:rsidP="00C820C6">
            <w:pPr>
              <w:pStyle w:val="TAL"/>
              <w:rPr>
                <w:rFonts w:eastAsia="Malgun Gothic"/>
                <w:lang w:eastAsia="ko-KR"/>
              </w:rPr>
            </w:pPr>
            <w:r w:rsidRPr="002E56B9">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38FD95AE" w14:textId="77777777" w:rsidR="00C820C6" w:rsidRPr="002E56B9" w:rsidRDefault="00C820C6" w:rsidP="00C820C6">
            <w:pPr>
              <w:pStyle w:val="TAL"/>
            </w:pPr>
            <w:r w:rsidRPr="002E56B9">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736418C3"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216E7E6" w14:textId="77777777" w:rsidR="00C820C6" w:rsidRPr="002E56B9" w:rsidRDefault="00C820C6" w:rsidP="00C820C6">
            <w:pPr>
              <w:pStyle w:val="TAL"/>
              <w:rPr>
                <w:rFonts w:eastAsia="Malgun Gothic"/>
                <w:lang w:eastAsia="ko-KR"/>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3CB5486" w14:textId="77777777" w:rsidR="00C820C6" w:rsidRPr="002E56B9" w:rsidRDefault="00C820C6" w:rsidP="00C820C6">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A7656B8" w14:textId="77777777" w:rsidR="00C820C6" w:rsidRPr="002E56B9" w:rsidRDefault="00C820C6" w:rsidP="00C820C6">
            <w:pPr>
              <w:pStyle w:val="TAL"/>
              <w:rPr>
                <w:rFonts w:eastAsia="Malgun Gothic"/>
                <w:lang w:eastAsia="ko-KR"/>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8E9B9F8" w14:textId="77777777" w:rsidR="00C820C6" w:rsidRPr="002E56B9" w:rsidRDefault="00C820C6" w:rsidP="00C820C6">
            <w:pPr>
              <w:pStyle w:val="TAL"/>
              <w:rPr>
                <w:lang w:eastAsia="zh-CN"/>
              </w:rPr>
            </w:pPr>
            <w:r w:rsidRPr="002E56B9">
              <w:rPr>
                <w:lang w:eastAsia="zh-CN"/>
              </w:rPr>
              <w:t>PC1</w:t>
            </w:r>
          </w:p>
          <w:p w14:paraId="799032DC" w14:textId="77777777" w:rsidR="00C820C6" w:rsidRPr="002E56B9" w:rsidRDefault="00C820C6" w:rsidP="00C820C6">
            <w:pPr>
              <w:pStyle w:val="TAL"/>
              <w:rPr>
                <w:lang w:eastAsia="zh-CN"/>
              </w:rPr>
            </w:pPr>
            <w:r w:rsidRPr="002E56B9">
              <w:rPr>
                <w:lang w:eastAsia="zh-CN"/>
              </w:rPr>
              <w:t>PC2</w:t>
            </w:r>
          </w:p>
          <w:p w14:paraId="2BFC24F9" w14:textId="77777777" w:rsidR="00C820C6" w:rsidRPr="002E56B9" w:rsidRDefault="00C820C6" w:rsidP="00C820C6">
            <w:pPr>
              <w:pStyle w:val="TAL"/>
              <w:rPr>
                <w:lang w:eastAsia="zh-CN"/>
              </w:rPr>
            </w:pPr>
            <w:r w:rsidRPr="002E56B9">
              <w:rPr>
                <w:lang w:eastAsia="zh-CN"/>
              </w:rPr>
              <w:t>PC3</w:t>
            </w:r>
          </w:p>
          <w:p w14:paraId="03233276" w14:textId="77777777" w:rsidR="00C820C6" w:rsidRPr="002E56B9" w:rsidRDefault="00C820C6" w:rsidP="00C820C6">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8538FB6" w14:textId="77777777" w:rsidR="00C820C6" w:rsidRPr="002E56B9" w:rsidRDefault="00C820C6" w:rsidP="00C820C6">
            <w:pPr>
              <w:pStyle w:val="TAL"/>
              <w:rPr>
                <w:rFonts w:eastAsia="Malgun Gothic"/>
                <w:lang w:eastAsia="ko-KR"/>
              </w:rPr>
            </w:pPr>
            <w:r w:rsidRPr="002E56B9">
              <w:t>NOTE 1</w:t>
            </w:r>
          </w:p>
        </w:tc>
      </w:tr>
      <w:tr w:rsidR="00C820C6" w:rsidRPr="002E56B9" w14:paraId="55CC18FE"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E136A0D" w14:textId="77777777" w:rsidR="00C820C6" w:rsidRPr="002E56B9" w:rsidRDefault="00C820C6" w:rsidP="00C820C6">
            <w:pPr>
              <w:pStyle w:val="TAL"/>
              <w:rPr>
                <w:rFonts w:eastAsia="Malgun Gothic"/>
                <w:lang w:eastAsia="ko-KR"/>
              </w:rPr>
            </w:pPr>
            <w:r w:rsidRPr="002E56B9">
              <w:rPr>
                <w:rFonts w:eastAsia="Malgun Gothic"/>
                <w:lang w:eastAsia="ko-KR"/>
              </w:rPr>
              <w:lastRenderedPageBreak/>
              <w:t>6.4A.2.2.7</w:t>
            </w:r>
          </w:p>
        </w:tc>
        <w:tc>
          <w:tcPr>
            <w:tcW w:w="4500" w:type="dxa"/>
            <w:tcBorders>
              <w:top w:val="single" w:sz="4" w:space="0" w:color="auto"/>
              <w:left w:val="single" w:sz="4" w:space="0" w:color="auto"/>
              <w:bottom w:val="single" w:sz="4" w:space="0" w:color="auto"/>
              <w:right w:val="single" w:sz="4" w:space="0" w:color="auto"/>
            </w:tcBorders>
            <w:hideMark/>
          </w:tcPr>
          <w:p w14:paraId="59D84ABD" w14:textId="77777777" w:rsidR="00C820C6" w:rsidRPr="002E56B9" w:rsidRDefault="00C820C6" w:rsidP="00C820C6">
            <w:pPr>
              <w:pStyle w:val="TAL"/>
            </w:pPr>
            <w:r w:rsidRPr="002E56B9">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59B82294"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8137384" w14:textId="77777777" w:rsidR="00C820C6" w:rsidRPr="002E56B9" w:rsidRDefault="00C820C6" w:rsidP="00C820C6">
            <w:pPr>
              <w:pStyle w:val="TAL"/>
              <w:rPr>
                <w:rFonts w:eastAsia="Malgun Gothic"/>
                <w:lang w:eastAsia="ko-KR"/>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D434A12" w14:textId="77777777" w:rsidR="00C820C6" w:rsidRPr="002E56B9" w:rsidRDefault="00C820C6" w:rsidP="00C820C6">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97D7A71" w14:textId="77777777" w:rsidR="00C820C6" w:rsidRPr="002E56B9" w:rsidRDefault="00C820C6" w:rsidP="00C820C6">
            <w:pPr>
              <w:pStyle w:val="TAL"/>
              <w:rPr>
                <w:rFonts w:eastAsia="Malgun Gothic"/>
                <w:lang w:eastAsia="ko-KR"/>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6DCF1C16" w14:textId="77777777" w:rsidR="00C820C6" w:rsidRPr="002E56B9" w:rsidRDefault="00C820C6" w:rsidP="00C820C6">
            <w:pPr>
              <w:pStyle w:val="TAL"/>
              <w:rPr>
                <w:lang w:eastAsia="zh-CN"/>
              </w:rPr>
            </w:pPr>
            <w:r w:rsidRPr="002E56B9">
              <w:rPr>
                <w:lang w:eastAsia="zh-CN"/>
              </w:rPr>
              <w:t>PC1</w:t>
            </w:r>
          </w:p>
          <w:p w14:paraId="3D756C6E" w14:textId="77777777" w:rsidR="00C820C6" w:rsidRPr="002E56B9" w:rsidRDefault="00C820C6" w:rsidP="00C820C6">
            <w:pPr>
              <w:pStyle w:val="TAL"/>
              <w:rPr>
                <w:lang w:eastAsia="zh-CN"/>
              </w:rPr>
            </w:pPr>
            <w:r w:rsidRPr="002E56B9">
              <w:rPr>
                <w:lang w:eastAsia="zh-CN"/>
              </w:rPr>
              <w:t>PC2</w:t>
            </w:r>
          </w:p>
          <w:p w14:paraId="5CCD9C4A" w14:textId="77777777" w:rsidR="00C820C6" w:rsidRPr="002E56B9" w:rsidRDefault="00C820C6" w:rsidP="00C820C6">
            <w:pPr>
              <w:pStyle w:val="TAL"/>
              <w:rPr>
                <w:lang w:eastAsia="zh-CN"/>
              </w:rPr>
            </w:pPr>
            <w:r w:rsidRPr="002E56B9">
              <w:rPr>
                <w:lang w:eastAsia="zh-CN"/>
              </w:rPr>
              <w:t>PC3</w:t>
            </w:r>
          </w:p>
          <w:p w14:paraId="56F1A50A" w14:textId="77777777" w:rsidR="00C820C6" w:rsidRPr="002E56B9" w:rsidRDefault="00C820C6" w:rsidP="00C820C6">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F554887" w14:textId="77777777" w:rsidR="00C820C6" w:rsidRPr="002E56B9" w:rsidRDefault="00C820C6" w:rsidP="00C820C6">
            <w:pPr>
              <w:pStyle w:val="TAL"/>
              <w:rPr>
                <w:rFonts w:eastAsia="Malgun Gothic"/>
                <w:lang w:eastAsia="ko-KR"/>
              </w:rPr>
            </w:pPr>
            <w:r w:rsidRPr="002E56B9">
              <w:t>NOTE 1</w:t>
            </w:r>
          </w:p>
        </w:tc>
      </w:tr>
      <w:tr w:rsidR="00C820C6" w:rsidRPr="002E56B9" w14:paraId="0A72EACF"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1E799B9" w14:textId="77777777" w:rsidR="00C820C6" w:rsidRPr="002E56B9" w:rsidRDefault="00C820C6" w:rsidP="00C820C6">
            <w:pPr>
              <w:pStyle w:val="TAL"/>
            </w:pPr>
            <w:r w:rsidRPr="002E56B9">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7D0112B0" w14:textId="77777777" w:rsidR="00C820C6" w:rsidRPr="002E56B9" w:rsidRDefault="00C820C6" w:rsidP="00C820C6">
            <w:pPr>
              <w:pStyle w:val="TAL"/>
            </w:pPr>
            <w:r w:rsidRPr="002E56B9">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2D36EAE4" w14:textId="77777777" w:rsidR="00C820C6" w:rsidRPr="002E56B9" w:rsidRDefault="00C820C6" w:rsidP="00C820C6">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EDDF788" w14:textId="77777777" w:rsidR="00C820C6" w:rsidRPr="002E56B9" w:rsidRDefault="00C820C6" w:rsidP="00C820C6">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146DF9EB" w14:textId="77777777" w:rsidR="00C820C6" w:rsidRPr="002E56B9" w:rsidRDefault="00C820C6" w:rsidP="00C820C6">
            <w:pPr>
              <w:pStyle w:val="TAL"/>
              <w:rPr>
                <w:rFonts w:eastAsia="SimSun"/>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5A197A38" w14:textId="77777777" w:rsidR="00C820C6" w:rsidRPr="002E56B9" w:rsidRDefault="00C820C6" w:rsidP="00C820C6">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1E72ABFC" w14:textId="77777777" w:rsidR="00C820C6" w:rsidRPr="002E56B9" w:rsidRDefault="00C820C6" w:rsidP="00C820C6">
            <w:pPr>
              <w:pStyle w:val="TAL"/>
              <w:rPr>
                <w:lang w:eastAsia="zh-CN"/>
              </w:rPr>
            </w:pPr>
            <w:r w:rsidRPr="002E56B9">
              <w:rPr>
                <w:lang w:eastAsia="zh-CN"/>
              </w:rPr>
              <w:t>PC1</w:t>
            </w:r>
          </w:p>
          <w:p w14:paraId="303C9CC4" w14:textId="77777777" w:rsidR="00C820C6" w:rsidRPr="002E56B9" w:rsidRDefault="00C820C6" w:rsidP="00C820C6">
            <w:pPr>
              <w:pStyle w:val="TAL"/>
              <w:rPr>
                <w:lang w:eastAsia="zh-CN"/>
              </w:rPr>
            </w:pPr>
            <w:r w:rsidRPr="002E56B9">
              <w:rPr>
                <w:lang w:eastAsia="zh-CN"/>
              </w:rPr>
              <w:t>PC2</w:t>
            </w:r>
          </w:p>
          <w:p w14:paraId="2056EA37" w14:textId="77777777" w:rsidR="00C820C6" w:rsidRPr="002E56B9" w:rsidRDefault="00C820C6" w:rsidP="00C820C6">
            <w:pPr>
              <w:pStyle w:val="TAL"/>
              <w:rPr>
                <w:lang w:eastAsia="zh-CN"/>
              </w:rPr>
            </w:pPr>
            <w:r w:rsidRPr="002E56B9">
              <w:rPr>
                <w:lang w:eastAsia="zh-CN"/>
              </w:rPr>
              <w:t>PC3</w:t>
            </w:r>
          </w:p>
          <w:p w14:paraId="4163FFBF" w14:textId="77777777" w:rsidR="00C820C6" w:rsidRPr="002E56B9" w:rsidRDefault="00C820C6" w:rsidP="00C820C6">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4570BF8" w14:textId="77777777" w:rsidR="00C820C6" w:rsidRPr="002E56B9" w:rsidRDefault="00C820C6" w:rsidP="00C820C6">
            <w:pPr>
              <w:pStyle w:val="TAL"/>
            </w:pPr>
            <w:r w:rsidRPr="002E56B9">
              <w:rPr>
                <w:rFonts w:eastAsia="Malgun Gothic"/>
                <w:lang w:eastAsia="ko-KR"/>
              </w:rPr>
              <w:t>NOTE 1</w:t>
            </w:r>
          </w:p>
        </w:tc>
      </w:tr>
      <w:tr w:rsidR="00C820C6" w:rsidRPr="002E56B9" w14:paraId="53557B5F"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5A6C623" w14:textId="77777777" w:rsidR="00C820C6" w:rsidRPr="002E56B9" w:rsidRDefault="00C820C6" w:rsidP="00C820C6">
            <w:pPr>
              <w:pStyle w:val="TAL"/>
              <w:rPr>
                <w:lang w:eastAsia="zh-CN"/>
              </w:rPr>
            </w:pPr>
            <w:r w:rsidRPr="002E56B9">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1A0C1CBC" w14:textId="77777777" w:rsidR="00C820C6" w:rsidRPr="002E56B9" w:rsidRDefault="00C820C6" w:rsidP="00C820C6">
            <w:pPr>
              <w:pStyle w:val="TAL"/>
            </w:pPr>
            <w:r w:rsidRPr="002E56B9">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DB7210D"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57BD7DF" w14:textId="77777777" w:rsidR="00C820C6" w:rsidRPr="002E56B9" w:rsidRDefault="00C820C6" w:rsidP="00C820C6">
            <w:pPr>
              <w:pStyle w:val="TAL"/>
              <w:rPr>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B157249" w14:textId="77777777" w:rsidR="00C820C6" w:rsidRPr="002E56B9" w:rsidRDefault="00C820C6" w:rsidP="00C820C6">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0CE200D" w14:textId="77777777" w:rsidR="00C820C6" w:rsidRPr="002E56B9" w:rsidRDefault="00C820C6" w:rsidP="00C820C6">
            <w:pPr>
              <w:pStyle w:val="TAL"/>
              <w:rPr>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EB08225" w14:textId="77777777" w:rsidR="00C820C6" w:rsidRPr="002E56B9" w:rsidRDefault="00C820C6" w:rsidP="00C820C6">
            <w:pPr>
              <w:pStyle w:val="TAL"/>
              <w:rPr>
                <w:lang w:eastAsia="zh-CN"/>
              </w:rPr>
            </w:pPr>
            <w:r w:rsidRPr="002E56B9">
              <w:rPr>
                <w:lang w:eastAsia="zh-CN"/>
              </w:rPr>
              <w:t>PC1</w:t>
            </w:r>
          </w:p>
          <w:p w14:paraId="247D7CBE" w14:textId="77777777" w:rsidR="00C820C6" w:rsidRPr="002E56B9" w:rsidRDefault="00C820C6" w:rsidP="00C820C6">
            <w:pPr>
              <w:pStyle w:val="TAL"/>
              <w:rPr>
                <w:lang w:eastAsia="zh-CN"/>
              </w:rPr>
            </w:pPr>
            <w:r w:rsidRPr="002E56B9">
              <w:rPr>
                <w:lang w:eastAsia="zh-CN"/>
              </w:rPr>
              <w:t>PC2</w:t>
            </w:r>
          </w:p>
          <w:p w14:paraId="7D273A72" w14:textId="77777777" w:rsidR="00C820C6" w:rsidRPr="002E56B9" w:rsidRDefault="00C820C6" w:rsidP="00C820C6">
            <w:pPr>
              <w:pStyle w:val="TAL"/>
              <w:rPr>
                <w:lang w:eastAsia="zh-CN"/>
              </w:rPr>
            </w:pPr>
            <w:r w:rsidRPr="002E56B9">
              <w:rPr>
                <w:lang w:eastAsia="zh-CN"/>
              </w:rPr>
              <w:t>PC3</w:t>
            </w:r>
          </w:p>
          <w:p w14:paraId="64FA14CF" w14:textId="77777777" w:rsidR="00C820C6" w:rsidRPr="002E56B9" w:rsidRDefault="00C820C6" w:rsidP="00C820C6">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8FD2A87" w14:textId="77777777" w:rsidR="00C820C6" w:rsidRPr="002E56B9" w:rsidRDefault="00C820C6" w:rsidP="00C820C6">
            <w:pPr>
              <w:pStyle w:val="TAL"/>
            </w:pPr>
            <w:r w:rsidRPr="002E56B9">
              <w:t>NOTE 1</w:t>
            </w:r>
          </w:p>
        </w:tc>
      </w:tr>
      <w:tr w:rsidR="00C820C6" w:rsidRPr="002E56B9" w14:paraId="14794D7C"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16ACECB" w14:textId="77777777" w:rsidR="00C820C6" w:rsidRPr="002E56B9" w:rsidRDefault="00C820C6" w:rsidP="00C820C6">
            <w:pPr>
              <w:pStyle w:val="TAL"/>
              <w:rPr>
                <w:lang w:eastAsia="zh-CN"/>
              </w:rPr>
            </w:pPr>
            <w:r w:rsidRPr="002E56B9">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498C0F12" w14:textId="77777777" w:rsidR="00C820C6" w:rsidRPr="002E56B9" w:rsidRDefault="00C820C6" w:rsidP="00C820C6">
            <w:pPr>
              <w:pStyle w:val="TAL"/>
            </w:pPr>
            <w:r w:rsidRPr="002E56B9">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1D2B10C4"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82EDFE9" w14:textId="77777777" w:rsidR="00C820C6" w:rsidRPr="002E56B9" w:rsidRDefault="00C820C6" w:rsidP="00C820C6">
            <w:pPr>
              <w:pStyle w:val="TAL"/>
              <w:rPr>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950A3AB" w14:textId="77777777" w:rsidR="00C820C6" w:rsidRPr="002E56B9" w:rsidRDefault="00C820C6" w:rsidP="00C820C6">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5A3AF8A" w14:textId="77777777" w:rsidR="00C820C6" w:rsidRPr="002E56B9" w:rsidRDefault="00C820C6" w:rsidP="00C820C6">
            <w:pPr>
              <w:pStyle w:val="TAL"/>
              <w:rPr>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7392017E" w14:textId="77777777" w:rsidR="00C820C6" w:rsidRPr="002E56B9" w:rsidRDefault="00C820C6" w:rsidP="00C820C6">
            <w:pPr>
              <w:pStyle w:val="TAL"/>
              <w:rPr>
                <w:lang w:eastAsia="zh-CN"/>
              </w:rPr>
            </w:pPr>
            <w:r w:rsidRPr="002E56B9">
              <w:rPr>
                <w:lang w:eastAsia="zh-CN"/>
              </w:rPr>
              <w:t>PC1</w:t>
            </w:r>
          </w:p>
          <w:p w14:paraId="4350401A" w14:textId="77777777" w:rsidR="00C820C6" w:rsidRPr="002E56B9" w:rsidRDefault="00C820C6" w:rsidP="00C820C6">
            <w:pPr>
              <w:pStyle w:val="TAL"/>
              <w:rPr>
                <w:lang w:eastAsia="zh-CN"/>
              </w:rPr>
            </w:pPr>
            <w:r w:rsidRPr="002E56B9">
              <w:rPr>
                <w:lang w:eastAsia="zh-CN"/>
              </w:rPr>
              <w:t>PC2</w:t>
            </w:r>
          </w:p>
          <w:p w14:paraId="78B7ECB3" w14:textId="77777777" w:rsidR="00C820C6" w:rsidRPr="002E56B9" w:rsidRDefault="00C820C6" w:rsidP="00C820C6">
            <w:pPr>
              <w:pStyle w:val="TAL"/>
              <w:rPr>
                <w:lang w:eastAsia="zh-CN"/>
              </w:rPr>
            </w:pPr>
            <w:r w:rsidRPr="002E56B9">
              <w:rPr>
                <w:lang w:eastAsia="zh-CN"/>
              </w:rPr>
              <w:t>PC3</w:t>
            </w:r>
          </w:p>
          <w:p w14:paraId="43008544" w14:textId="77777777" w:rsidR="00C820C6" w:rsidRPr="002E56B9" w:rsidRDefault="00C820C6" w:rsidP="00C820C6">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6054D76" w14:textId="77777777" w:rsidR="00C820C6" w:rsidRPr="002E56B9" w:rsidRDefault="00C820C6" w:rsidP="00C820C6">
            <w:pPr>
              <w:pStyle w:val="TAL"/>
            </w:pPr>
            <w:r w:rsidRPr="002E56B9">
              <w:t>NOTE 1</w:t>
            </w:r>
          </w:p>
        </w:tc>
      </w:tr>
      <w:tr w:rsidR="00C820C6" w:rsidRPr="002E56B9" w14:paraId="556DAF65"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C9E4892" w14:textId="77777777" w:rsidR="00C820C6" w:rsidRPr="002E56B9" w:rsidRDefault="00C820C6" w:rsidP="00C820C6">
            <w:pPr>
              <w:pStyle w:val="TAL"/>
              <w:rPr>
                <w:lang w:eastAsia="zh-CN"/>
              </w:rPr>
            </w:pPr>
            <w:r w:rsidRPr="002E56B9">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2F52B732" w14:textId="77777777" w:rsidR="00C820C6" w:rsidRPr="002E56B9" w:rsidRDefault="00C820C6" w:rsidP="00C820C6">
            <w:pPr>
              <w:pStyle w:val="TAL"/>
            </w:pPr>
            <w:r w:rsidRPr="002E56B9">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134ACECF"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7ECA647" w14:textId="77777777" w:rsidR="00C820C6" w:rsidRPr="002E56B9" w:rsidRDefault="00C820C6" w:rsidP="00C820C6">
            <w:pPr>
              <w:pStyle w:val="TAL"/>
              <w:rPr>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CB3CBC9" w14:textId="77777777" w:rsidR="00C820C6" w:rsidRPr="002E56B9" w:rsidRDefault="00C820C6" w:rsidP="00C820C6">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89D9743" w14:textId="77777777" w:rsidR="00C820C6" w:rsidRPr="002E56B9" w:rsidRDefault="00C820C6" w:rsidP="00C820C6">
            <w:pPr>
              <w:pStyle w:val="TAL"/>
              <w:rPr>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00C0DCDB" w14:textId="77777777" w:rsidR="00C820C6" w:rsidRPr="002E56B9" w:rsidRDefault="00C820C6" w:rsidP="00C820C6">
            <w:pPr>
              <w:pStyle w:val="TAL"/>
              <w:rPr>
                <w:lang w:eastAsia="zh-CN"/>
              </w:rPr>
            </w:pPr>
            <w:r w:rsidRPr="002E56B9">
              <w:rPr>
                <w:lang w:eastAsia="zh-CN"/>
              </w:rPr>
              <w:t>PC1</w:t>
            </w:r>
          </w:p>
          <w:p w14:paraId="01E5662D" w14:textId="77777777" w:rsidR="00C820C6" w:rsidRPr="002E56B9" w:rsidRDefault="00C820C6" w:rsidP="00C820C6">
            <w:pPr>
              <w:pStyle w:val="TAL"/>
              <w:rPr>
                <w:lang w:eastAsia="zh-CN"/>
              </w:rPr>
            </w:pPr>
            <w:r w:rsidRPr="002E56B9">
              <w:rPr>
                <w:lang w:eastAsia="zh-CN"/>
              </w:rPr>
              <w:t>PC2</w:t>
            </w:r>
          </w:p>
          <w:p w14:paraId="588D6AB2" w14:textId="77777777" w:rsidR="00C820C6" w:rsidRPr="002E56B9" w:rsidRDefault="00C820C6" w:rsidP="00C820C6">
            <w:pPr>
              <w:pStyle w:val="TAL"/>
              <w:rPr>
                <w:lang w:eastAsia="zh-CN"/>
              </w:rPr>
            </w:pPr>
            <w:r w:rsidRPr="002E56B9">
              <w:rPr>
                <w:lang w:eastAsia="zh-CN"/>
              </w:rPr>
              <w:t>PC3</w:t>
            </w:r>
          </w:p>
          <w:p w14:paraId="4443034B" w14:textId="77777777" w:rsidR="00C820C6" w:rsidRPr="002E56B9" w:rsidRDefault="00C820C6" w:rsidP="00C820C6">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9E2308E" w14:textId="77777777" w:rsidR="00C820C6" w:rsidRPr="002E56B9" w:rsidRDefault="00C820C6" w:rsidP="00C820C6">
            <w:pPr>
              <w:pStyle w:val="TAL"/>
            </w:pPr>
            <w:r w:rsidRPr="002E56B9">
              <w:t>NOTE 1</w:t>
            </w:r>
          </w:p>
        </w:tc>
      </w:tr>
      <w:tr w:rsidR="00C820C6" w:rsidRPr="002E56B9" w14:paraId="2102D491"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6BEEA089" w14:textId="77777777" w:rsidR="00C820C6" w:rsidRPr="002E56B9" w:rsidRDefault="00C820C6" w:rsidP="00C820C6">
            <w:pPr>
              <w:pStyle w:val="TAL"/>
              <w:rPr>
                <w:lang w:eastAsia="zh-CN"/>
              </w:rPr>
            </w:pPr>
            <w:r w:rsidRPr="002E56B9">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3C91A8B9" w14:textId="77777777" w:rsidR="00C820C6" w:rsidRPr="002E56B9" w:rsidRDefault="00C820C6" w:rsidP="00C820C6">
            <w:pPr>
              <w:pStyle w:val="TAL"/>
            </w:pPr>
            <w:r w:rsidRPr="002E56B9">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3B028BE9"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BBE4727" w14:textId="77777777" w:rsidR="00C820C6" w:rsidRPr="002E56B9" w:rsidRDefault="00C820C6" w:rsidP="00C820C6">
            <w:pPr>
              <w:pStyle w:val="TAL"/>
              <w:rPr>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DBC9761" w14:textId="77777777" w:rsidR="00C820C6" w:rsidRPr="002E56B9" w:rsidRDefault="00C820C6" w:rsidP="00C820C6">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70859F3" w14:textId="77777777" w:rsidR="00C820C6" w:rsidRPr="002E56B9" w:rsidRDefault="00C820C6" w:rsidP="00C820C6">
            <w:pPr>
              <w:pStyle w:val="TAL"/>
              <w:rPr>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266FA6E8" w14:textId="77777777" w:rsidR="00C820C6" w:rsidRPr="002E56B9" w:rsidRDefault="00C820C6" w:rsidP="00C820C6">
            <w:pPr>
              <w:pStyle w:val="TAL"/>
              <w:rPr>
                <w:lang w:eastAsia="zh-CN"/>
              </w:rPr>
            </w:pPr>
            <w:r w:rsidRPr="002E56B9">
              <w:rPr>
                <w:lang w:eastAsia="zh-CN"/>
              </w:rPr>
              <w:t>PC1</w:t>
            </w:r>
          </w:p>
          <w:p w14:paraId="2462CDC7" w14:textId="77777777" w:rsidR="00C820C6" w:rsidRPr="002E56B9" w:rsidRDefault="00C820C6" w:rsidP="00C820C6">
            <w:pPr>
              <w:pStyle w:val="TAL"/>
              <w:rPr>
                <w:lang w:eastAsia="zh-CN"/>
              </w:rPr>
            </w:pPr>
            <w:r w:rsidRPr="002E56B9">
              <w:rPr>
                <w:lang w:eastAsia="zh-CN"/>
              </w:rPr>
              <w:t>PC2</w:t>
            </w:r>
          </w:p>
          <w:p w14:paraId="7D7D074F" w14:textId="77777777" w:rsidR="00C820C6" w:rsidRPr="002E56B9" w:rsidRDefault="00C820C6" w:rsidP="00C820C6">
            <w:pPr>
              <w:pStyle w:val="TAL"/>
              <w:rPr>
                <w:lang w:eastAsia="zh-CN"/>
              </w:rPr>
            </w:pPr>
            <w:r w:rsidRPr="002E56B9">
              <w:rPr>
                <w:lang w:eastAsia="zh-CN"/>
              </w:rPr>
              <w:t>PC3</w:t>
            </w:r>
          </w:p>
          <w:p w14:paraId="408E4E7F" w14:textId="77777777" w:rsidR="00C820C6" w:rsidRPr="002E56B9" w:rsidRDefault="00C820C6" w:rsidP="00C820C6">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E662E16" w14:textId="77777777" w:rsidR="00C820C6" w:rsidRPr="002E56B9" w:rsidRDefault="00C820C6" w:rsidP="00C820C6">
            <w:pPr>
              <w:pStyle w:val="TAL"/>
            </w:pPr>
            <w:r w:rsidRPr="002E56B9">
              <w:t>NOTE 1</w:t>
            </w:r>
          </w:p>
        </w:tc>
      </w:tr>
      <w:tr w:rsidR="00C820C6" w:rsidRPr="002E56B9" w14:paraId="2AB39946"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4A17899" w14:textId="77777777" w:rsidR="00C820C6" w:rsidRPr="002E56B9" w:rsidRDefault="00C820C6" w:rsidP="00C820C6">
            <w:pPr>
              <w:pStyle w:val="TAL"/>
              <w:rPr>
                <w:lang w:eastAsia="zh-CN"/>
              </w:rPr>
            </w:pPr>
            <w:r w:rsidRPr="002E56B9">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419C48B8" w14:textId="77777777" w:rsidR="00C820C6" w:rsidRPr="002E56B9" w:rsidRDefault="00C820C6" w:rsidP="00C820C6">
            <w:pPr>
              <w:pStyle w:val="TAL"/>
            </w:pPr>
            <w:r w:rsidRPr="002E56B9">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39E8B18"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44ADFCE" w14:textId="77777777" w:rsidR="00C820C6" w:rsidRPr="002E56B9" w:rsidRDefault="00C820C6" w:rsidP="00C820C6">
            <w:pPr>
              <w:pStyle w:val="TAL"/>
              <w:rPr>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7788B46" w14:textId="77777777" w:rsidR="00C820C6" w:rsidRPr="002E56B9" w:rsidRDefault="00C820C6" w:rsidP="00C820C6">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683C111" w14:textId="77777777" w:rsidR="00C820C6" w:rsidRPr="002E56B9" w:rsidRDefault="00C820C6" w:rsidP="00C820C6">
            <w:pPr>
              <w:pStyle w:val="TAL"/>
              <w:rPr>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07926B57" w14:textId="77777777" w:rsidR="00C820C6" w:rsidRPr="002E56B9" w:rsidRDefault="00C820C6" w:rsidP="00C820C6">
            <w:pPr>
              <w:pStyle w:val="TAL"/>
              <w:rPr>
                <w:lang w:eastAsia="zh-CN"/>
              </w:rPr>
            </w:pPr>
            <w:r w:rsidRPr="002E56B9">
              <w:rPr>
                <w:lang w:eastAsia="zh-CN"/>
              </w:rPr>
              <w:t>PC1</w:t>
            </w:r>
          </w:p>
          <w:p w14:paraId="172CAAFF" w14:textId="77777777" w:rsidR="00C820C6" w:rsidRPr="002E56B9" w:rsidRDefault="00C820C6" w:rsidP="00C820C6">
            <w:pPr>
              <w:pStyle w:val="TAL"/>
              <w:rPr>
                <w:lang w:eastAsia="zh-CN"/>
              </w:rPr>
            </w:pPr>
            <w:r w:rsidRPr="002E56B9">
              <w:rPr>
                <w:lang w:eastAsia="zh-CN"/>
              </w:rPr>
              <w:t>PC2</w:t>
            </w:r>
          </w:p>
          <w:p w14:paraId="27A8A991" w14:textId="77777777" w:rsidR="00C820C6" w:rsidRPr="002E56B9" w:rsidRDefault="00C820C6" w:rsidP="00C820C6">
            <w:pPr>
              <w:pStyle w:val="TAL"/>
              <w:rPr>
                <w:lang w:eastAsia="zh-CN"/>
              </w:rPr>
            </w:pPr>
            <w:r w:rsidRPr="002E56B9">
              <w:rPr>
                <w:lang w:eastAsia="zh-CN"/>
              </w:rPr>
              <w:t>PC3</w:t>
            </w:r>
          </w:p>
          <w:p w14:paraId="0C7DEA9C" w14:textId="77777777" w:rsidR="00C820C6" w:rsidRPr="002E56B9" w:rsidRDefault="00C820C6" w:rsidP="00C820C6">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59E085C" w14:textId="77777777" w:rsidR="00C820C6" w:rsidRPr="002E56B9" w:rsidRDefault="00C820C6" w:rsidP="00C820C6">
            <w:pPr>
              <w:pStyle w:val="TAL"/>
            </w:pPr>
            <w:r w:rsidRPr="002E56B9">
              <w:t>NOTE 1</w:t>
            </w:r>
          </w:p>
        </w:tc>
      </w:tr>
      <w:tr w:rsidR="00C820C6" w:rsidRPr="002E56B9" w14:paraId="7F7DE2C0"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70BE2D4" w14:textId="77777777" w:rsidR="00C820C6" w:rsidRPr="002E56B9" w:rsidRDefault="00C820C6" w:rsidP="00C820C6">
            <w:pPr>
              <w:pStyle w:val="TAL"/>
              <w:rPr>
                <w:lang w:eastAsia="zh-CN"/>
              </w:rPr>
            </w:pPr>
            <w:r w:rsidRPr="002E56B9">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2E09B509" w14:textId="77777777" w:rsidR="00C820C6" w:rsidRPr="002E56B9" w:rsidRDefault="00C820C6" w:rsidP="00C820C6">
            <w:pPr>
              <w:pStyle w:val="TAL"/>
            </w:pPr>
            <w:r w:rsidRPr="002E56B9">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4572E1D3"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34E4766" w14:textId="77777777" w:rsidR="00C820C6" w:rsidRPr="002E56B9" w:rsidRDefault="00C820C6" w:rsidP="00C820C6">
            <w:pPr>
              <w:pStyle w:val="TAL"/>
              <w:rPr>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D15F589" w14:textId="77777777" w:rsidR="00C820C6" w:rsidRPr="002E56B9" w:rsidRDefault="00C820C6" w:rsidP="00C820C6">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E796EAC" w14:textId="77777777" w:rsidR="00C820C6" w:rsidRPr="002E56B9" w:rsidRDefault="00C820C6" w:rsidP="00C820C6">
            <w:pPr>
              <w:pStyle w:val="TAL"/>
              <w:rPr>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73979785" w14:textId="77777777" w:rsidR="00C820C6" w:rsidRPr="002E56B9" w:rsidRDefault="00C820C6" w:rsidP="00C820C6">
            <w:pPr>
              <w:pStyle w:val="TAL"/>
              <w:rPr>
                <w:lang w:eastAsia="zh-CN"/>
              </w:rPr>
            </w:pPr>
            <w:r w:rsidRPr="002E56B9">
              <w:rPr>
                <w:lang w:eastAsia="zh-CN"/>
              </w:rPr>
              <w:t>PC1</w:t>
            </w:r>
          </w:p>
          <w:p w14:paraId="199CBDC2" w14:textId="77777777" w:rsidR="00C820C6" w:rsidRPr="002E56B9" w:rsidRDefault="00C820C6" w:rsidP="00C820C6">
            <w:pPr>
              <w:pStyle w:val="TAL"/>
              <w:rPr>
                <w:lang w:eastAsia="zh-CN"/>
              </w:rPr>
            </w:pPr>
            <w:r w:rsidRPr="002E56B9">
              <w:rPr>
                <w:lang w:eastAsia="zh-CN"/>
              </w:rPr>
              <w:t>PC2</w:t>
            </w:r>
          </w:p>
          <w:p w14:paraId="2D287972" w14:textId="77777777" w:rsidR="00C820C6" w:rsidRPr="002E56B9" w:rsidRDefault="00C820C6" w:rsidP="00C820C6">
            <w:pPr>
              <w:pStyle w:val="TAL"/>
              <w:rPr>
                <w:lang w:eastAsia="zh-CN"/>
              </w:rPr>
            </w:pPr>
            <w:r w:rsidRPr="002E56B9">
              <w:rPr>
                <w:lang w:eastAsia="zh-CN"/>
              </w:rPr>
              <w:t>PC3</w:t>
            </w:r>
          </w:p>
          <w:p w14:paraId="04C7C636" w14:textId="77777777" w:rsidR="00C820C6" w:rsidRPr="002E56B9" w:rsidRDefault="00C820C6" w:rsidP="00C820C6">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F0BB724" w14:textId="77777777" w:rsidR="00C820C6" w:rsidRPr="002E56B9" w:rsidRDefault="00C820C6" w:rsidP="00C820C6">
            <w:pPr>
              <w:pStyle w:val="TAL"/>
            </w:pPr>
            <w:r w:rsidRPr="002E56B9">
              <w:t>NOTE 1</w:t>
            </w:r>
          </w:p>
        </w:tc>
      </w:tr>
      <w:tr w:rsidR="00C820C6" w:rsidRPr="002E56B9" w14:paraId="773CA071"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B70D790" w14:textId="77777777" w:rsidR="00C820C6" w:rsidRPr="002E56B9" w:rsidRDefault="00C820C6" w:rsidP="00C820C6">
            <w:pPr>
              <w:pStyle w:val="TAL"/>
              <w:rPr>
                <w:rFonts w:eastAsia="SimSun"/>
                <w:lang w:eastAsia="zh-CN"/>
              </w:rPr>
            </w:pPr>
            <w:r w:rsidRPr="002E56B9">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530A73DF" w14:textId="77777777" w:rsidR="00C820C6" w:rsidRPr="002E56B9" w:rsidRDefault="00C820C6" w:rsidP="00C820C6">
            <w:pPr>
              <w:pStyle w:val="TAL"/>
            </w:pPr>
            <w:r w:rsidRPr="002E56B9">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530C1391" w14:textId="77777777" w:rsidR="00C820C6" w:rsidRPr="002E56B9" w:rsidRDefault="00C820C6" w:rsidP="00C820C6">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1578E8D" w14:textId="77777777" w:rsidR="00C820C6" w:rsidRPr="002E56B9" w:rsidRDefault="00C820C6" w:rsidP="00C820C6">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70467C6" w14:textId="77777777" w:rsidR="00C820C6" w:rsidRPr="002E56B9" w:rsidRDefault="00C820C6" w:rsidP="00C820C6">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F0E0BBF" w14:textId="77777777" w:rsidR="00C820C6" w:rsidRPr="002E56B9" w:rsidRDefault="00C820C6" w:rsidP="00C820C6">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8E558AE"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187F131" w14:textId="77777777" w:rsidR="00C820C6" w:rsidRPr="002E56B9" w:rsidRDefault="00C820C6" w:rsidP="00C820C6">
            <w:pPr>
              <w:pStyle w:val="TAL"/>
            </w:pPr>
            <w:r w:rsidRPr="002E56B9">
              <w:t>NOTE 1</w:t>
            </w:r>
          </w:p>
        </w:tc>
      </w:tr>
      <w:tr w:rsidR="00C820C6" w:rsidRPr="002E56B9" w14:paraId="7E72A471"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6BE3FF5E" w14:textId="77777777" w:rsidR="00C820C6" w:rsidRPr="002E56B9" w:rsidRDefault="00C820C6" w:rsidP="00C820C6">
            <w:pPr>
              <w:pStyle w:val="TAL"/>
              <w:rPr>
                <w:lang w:eastAsia="zh-CN"/>
              </w:rPr>
            </w:pPr>
            <w:r w:rsidRPr="002E56B9">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24C89DC7" w14:textId="77777777" w:rsidR="00C820C6" w:rsidRPr="002E56B9" w:rsidRDefault="00C820C6" w:rsidP="00C820C6">
            <w:pPr>
              <w:pStyle w:val="TAL"/>
            </w:pPr>
            <w:r w:rsidRPr="002E56B9">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3F59B309" w14:textId="77777777" w:rsidR="00C820C6" w:rsidRPr="002E56B9" w:rsidRDefault="00C820C6" w:rsidP="00C820C6">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F362EA4" w14:textId="77777777" w:rsidR="00C820C6" w:rsidRPr="002E56B9" w:rsidRDefault="00C820C6" w:rsidP="00C820C6">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CA849A2" w14:textId="77777777" w:rsidR="00C820C6" w:rsidRPr="002E56B9" w:rsidRDefault="00C820C6" w:rsidP="00C820C6">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F1D8FAA" w14:textId="77777777" w:rsidR="00C820C6" w:rsidRPr="002E56B9" w:rsidRDefault="00C820C6" w:rsidP="00C820C6">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C1D2EFF"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A0B5FE" w14:textId="77777777" w:rsidR="00C820C6" w:rsidRPr="002E56B9" w:rsidRDefault="00C820C6" w:rsidP="00C820C6">
            <w:pPr>
              <w:pStyle w:val="TAL"/>
            </w:pPr>
            <w:r w:rsidRPr="002E56B9">
              <w:t>NOTE 1</w:t>
            </w:r>
          </w:p>
        </w:tc>
      </w:tr>
      <w:tr w:rsidR="00C820C6" w:rsidRPr="002E56B9" w14:paraId="7A59B085"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F1B74B8" w14:textId="77777777" w:rsidR="00C820C6" w:rsidRPr="002E56B9" w:rsidRDefault="00C820C6" w:rsidP="00C820C6">
            <w:pPr>
              <w:pStyle w:val="TAL"/>
            </w:pPr>
            <w:r w:rsidRPr="002E56B9">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2B597F73" w14:textId="77777777" w:rsidR="00C820C6" w:rsidRPr="002E56B9" w:rsidRDefault="00C820C6" w:rsidP="00C820C6">
            <w:pPr>
              <w:pStyle w:val="TAL"/>
            </w:pPr>
            <w:r w:rsidRPr="002E56B9">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237B38FE"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946366C" w14:textId="77777777" w:rsidR="00C820C6" w:rsidRPr="002E56B9" w:rsidRDefault="00C820C6" w:rsidP="00C820C6">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5A2B862" w14:textId="77777777" w:rsidR="00C820C6" w:rsidRPr="002E56B9" w:rsidRDefault="00C820C6" w:rsidP="00C820C6">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E8857B3" w14:textId="77777777" w:rsidR="00C820C6" w:rsidRPr="002E56B9" w:rsidRDefault="00C820C6" w:rsidP="00C820C6">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F994E88"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66B5D0" w14:textId="77777777" w:rsidR="00C820C6" w:rsidRPr="002E56B9" w:rsidRDefault="00C820C6" w:rsidP="00C820C6">
            <w:pPr>
              <w:pStyle w:val="TAL"/>
              <w:rPr>
                <w:rFonts w:eastAsia="SimSun"/>
                <w:lang w:eastAsia="zh-CN"/>
              </w:rPr>
            </w:pPr>
            <w:r w:rsidRPr="002E56B9">
              <w:rPr>
                <w:rFonts w:eastAsia="SimSun"/>
                <w:lang w:eastAsia="zh-CN"/>
              </w:rPr>
              <w:t>Skip TC 6.5.1 if UE supports NSA and TS 38.521-3 TC 6.5B.1.4 has been executed.</w:t>
            </w:r>
          </w:p>
        </w:tc>
      </w:tr>
      <w:tr w:rsidR="00C820C6" w:rsidRPr="002E56B9" w14:paraId="46B85179"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DD5D4DA" w14:textId="77777777" w:rsidR="00C820C6" w:rsidRPr="002E56B9" w:rsidRDefault="00C820C6" w:rsidP="00C820C6">
            <w:pPr>
              <w:pStyle w:val="TAL"/>
            </w:pPr>
            <w:r w:rsidRPr="002E56B9">
              <w:rPr>
                <w:lang w:eastAsia="zh-CN"/>
              </w:rPr>
              <w:lastRenderedPageBreak/>
              <w:t>6.5.2.1</w:t>
            </w:r>
          </w:p>
        </w:tc>
        <w:tc>
          <w:tcPr>
            <w:tcW w:w="4500" w:type="dxa"/>
            <w:tcBorders>
              <w:top w:val="single" w:sz="4" w:space="0" w:color="auto"/>
              <w:left w:val="single" w:sz="4" w:space="0" w:color="auto"/>
              <w:bottom w:val="single" w:sz="4" w:space="0" w:color="auto"/>
              <w:right w:val="single" w:sz="4" w:space="0" w:color="auto"/>
            </w:tcBorders>
            <w:hideMark/>
          </w:tcPr>
          <w:p w14:paraId="6F5396D2" w14:textId="77777777" w:rsidR="00C820C6" w:rsidRPr="002E56B9" w:rsidRDefault="00C820C6" w:rsidP="00C820C6">
            <w:pPr>
              <w:pStyle w:val="TAL"/>
            </w:pPr>
            <w:r w:rsidRPr="002E56B9">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74CDD824"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7E9E5FA" w14:textId="77777777" w:rsidR="00C820C6" w:rsidRPr="002E56B9" w:rsidRDefault="00C820C6" w:rsidP="00C820C6">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32855E8" w14:textId="77777777" w:rsidR="00C820C6" w:rsidRPr="002E56B9" w:rsidRDefault="00C820C6" w:rsidP="00C820C6">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D744D98" w14:textId="77777777" w:rsidR="00C820C6" w:rsidRPr="002E56B9" w:rsidRDefault="00C820C6" w:rsidP="00C820C6">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1D18F6C"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F77EC7D" w14:textId="77777777" w:rsidR="00C820C6" w:rsidRPr="002E56B9" w:rsidRDefault="00C820C6" w:rsidP="00C820C6">
            <w:pPr>
              <w:pStyle w:val="TAL"/>
            </w:pPr>
            <w:r w:rsidRPr="002E56B9">
              <w:t>Skip TC 6.5.2.1 if UE supports NSA and TS 38.521-3 TC 6.5B.2.4.1 has been executed.</w:t>
            </w:r>
          </w:p>
        </w:tc>
      </w:tr>
      <w:tr w:rsidR="00C820C6" w:rsidRPr="002E56B9" w14:paraId="7221B423"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tcPr>
          <w:p w14:paraId="281A7589" w14:textId="77777777" w:rsidR="00C820C6" w:rsidRPr="002E56B9" w:rsidRDefault="00C820C6" w:rsidP="00C820C6">
            <w:pPr>
              <w:pStyle w:val="TAL"/>
              <w:rPr>
                <w:lang w:val="fr-FR" w:eastAsia="zh-CN"/>
              </w:rPr>
            </w:pPr>
            <w:r w:rsidRPr="002E56B9">
              <w:rPr>
                <w:lang w:val="fr-FR" w:eastAsia="zh-CN"/>
              </w:rPr>
              <w:t>6.5.2.1_1</w:t>
            </w:r>
          </w:p>
        </w:tc>
        <w:tc>
          <w:tcPr>
            <w:tcW w:w="4500" w:type="dxa"/>
            <w:tcBorders>
              <w:top w:val="single" w:sz="4" w:space="0" w:color="auto"/>
              <w:left w:val="single" w:sz="4" w:space="0" w:color="auto"/>
              <w:bottom w:val="single" w:sz="4" w:space="0" w:color="auto"/>
              <w:right w:val="single" w:sz="4" w:space="0" w:color="auto"/>
            </w:tcBorders>
          </w:tcPr>
          <w:p w14:paraId="1A1BD5CC" w14:textId="77777777" w:rsidR="00C820C6" w:rsidRPr="002E56B9" w:rsidRDefault="00C820C6" w:rsidP="00C820C6">
            <w:pPr>
              <w:pStyle w:val="TAL"/>
              <w:rPr>
                <w:lang w:val="fr-FR" w:eastAsia="zh-CN"/>
              </w:rPr>
            </w:pPr>
            <w:r w:rsidRPr="002E56B9">
              <w:rPr>
                <w:lang w:val="fr-FR" w:eastAsia="zh-CN"/>
              </w:rPr>
              <w:t xml:space="preserve">Spectrum Emission Mask </w:t>
            </w:r>
            <w:proofErr w:type="spellStart"/>
            <w:r w:rsidRPr="002E56B9">
              <w:rPr>
                <w:lang w:val="fr-FR" w:eastAsia="zh-CN"/>
              </w:rPr>
              <w:t>with</w:t>
            </w:r>
            <w:proofErr w:type="spellEnd"/>
            <w:r w:rsidRPr="002E56B9">
              <w:rPr>
                <w:lang w:val="fr-FR" w:eastAsia="zh-CN"/>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38E5C276" w14:textId="77777777" w:rsidR="00C820C6" w:rsidRPr="002E56B9" w:rsidRDefault="00C820C6" w:rsidP="00C820C6">
            <w:pPr>
              <w:pStyle w:val="TAC"/>
              <w:rPr>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6161EA0E" w14:textId="77777777" w:rsidR="00C820C6" w:rsidRPr="002E56B9" w:rsidRDefault="00C820C6" w:rsidP="00C820C6">
            <w:pPr>
              <w:pStyle w:val="TAL"/>
              <w:rPr>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045CF5FA" w14:textId="77777777" w:rsidR="00C820C6" w:rsidRPr="002E56B9" w:rsidRDefault="00C820C6" w:rsidP="00C820C6">
            <w:pPr>
              <w:pStyle w:val="TAL"/>
              <w:rPr>
                <w:lang w:val="fr-FR"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7D5537F5" w14:textId="77777777" w:rsidR="00C820C6" w:rsidRPr="002E56B9" w:rsidRDefault="00C820C6" w:rsidP="00C820C6">
            <w:pPr>
              <w:pStyle w:val="TAL"/>
              <w:rPr>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49509E6D" w14:textId="77777777" w:rsidR="00C820C6" w:rsidRPr="002E56B9" w:rsidRDefault="00C820C6" w:rsidP="00C820C6">
            <w:pPr>
              <w:pStyle w:val="TAL"/>
              <w:rPr>
                <w:lang w:val="fr-FR" w:eastAsia="zh-CN"/>
              </w:rPr>
            </w:pPr>
            <w:r w:rsidRPr="002E56B9">
              <w:rPr>
                <w:lang w:val="fr-FR" w:eastAsia="zh-CN"/>
              </w:rPr>
              <w:t>PC1 (NOTE 1)</w:t>
            </w:r>
          </w:p>
          <w:p w14:paraId="34DA8F25" w14:textId="77777777" w:rsidR="00C820C6" w:rsidRPr="002E56B9" w:rsidRDefault="00C820C6" w:rsidP="00C820C6">
            <w:pPr>
              <w:pStyle w:val="TAL"/>
              <w:rPr>
                <w:lang w:val="fr-FR" w:eastAsia="zh-CN"/>
              </w:rPr>
            </w:pPr>
            <w:r w:rsidRPr="002E56B9">
              <w:rPr>
                <w:lang w:val="fr-FR" w:eastAsia="zh-CN"/>
              </w:rPr>
              <w:t>PC2 (NOTE 1)</w:t>
            </w:r>
          </w:p>
          <w:p w14:paraId="3FB24639" w14:textId="77777777" w:rsidR="00C820C6" w:rsidRPr="002E56B9" w:rsidRDefault="00C820C6" w:rsidP="00C820C6">
            <w:pPr>
              <w:pStyle w:val="TAL"/>
              <w:rPr>
                <w:lang w:val="fr-FR" w:eastAsia="zh-CN"/>
              </w:rPr>
            </w:pPr>
            <w:r w:rsidRPr="002E56B9">
              <w:rPr>
                <w:lang w:val="fr-FR" w:eastAsia="zh-CN"/>
              </w:rPr>
              <w:t>PC3</w:t>
            </w:r>
          </w:p>
          <w:p w14:paraId="353CD2FF" w14:textId="77777777" w:rsidR="00C820C6" w:rsidRPr="002E56B9" w:rsidRDefault="00C820C6" w:rsidP="00C820C6">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97755C1" w14:textId="77777777" w:rsidR="00C820C6" w:rsidRPr="002E56B9" w:rsidRDefault="00C820C6" w:rsidP="00C820C6">
            <w:pPr>
              <w:pStyle w:val="TAL"/>
              <w:rPr>
                <w:lang w:val="fr-FR" w:eastAsia="fr-FR"/>
              </w:rPr>
            </w:pPr>
            <w:r w:rsidRPr="002E56B9">
              <w:rPr>
                <w:rFonts w:eastAsia="SimSun"/>
                <w:lang w:val="fr-FR" w:eastAsia="zh-CN"/>
              </w:rPr>
              <w:t xml:space="preserve">Skip TC 6.5.2.1_1 if UE supports NSA and TS 38.521-3 TC 6.5B.2.4.1a has been </w:t>
            </w:r>
            <w:proofErr w:type="spellStart"/>
            <w:r w:rsidRPr="002E56B9">
              <w:rPr>
                <w:rFonts w:eastAsia="SimSun"/>
                <w:lang w:val="fr-FR" w:eastAsia="zh-CN"/>
              </w:rPr>
              <w:t>executed</w:t>
            </w:r>
            <w:proofErr w:type="spellEnd"/>
            <w:r w:rsidRPr="002E56B9">
              <w:rPr>
                <w:rFonts w:eastAsia="SimSun"/>
                <w:lang w:val="fr-FR" w:eastAsia="zh-CN"/>
              </w:rPr>
              <w:t>.</w:t>
            </w:r>
          </w:p>
        </w:tc>
      </w:tr>
      <w:tr w:rsidR="00C820C6" w:rsidRPr="002E56B9" w14:paraId="24C5CFEA"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20899A1" w14:textId="77777777" w:rsidR="00C820C6" w:rsidRPr="002E56B9" w:rsidRDefault="00C820C6" w:rsidP="00C820C6">
            <w:pPr>
              <w:pStyle w:val="TAL"/>
            </w:pPr>
            <w:r w:rsidRPr="002E56B9">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6EFA7327" w14:textId="77777777" w:rsidR="00C820C6" w:rsidRPr="002E56B9" w:rsidRDefault="00C820C6" w:rsidP="00C820C6">
            <w:pPr>
              <w:pStyle w:val="TAL"/>
            </w:pPr>
            <w:r w:rsidRPr="002E56B9">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19208BD1"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0A09317" w14:textId="77777777" w:rsidR="00C820C6" w:rsidRPr="002E56B9" w:rsidRDefault="00C820C6" w:rsidP="00C820C6">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B379BBD" w14:textId="77777777" w:rsidR="00C820C6" w:rsidRPr="002E56B9" w:rsidRDefault="00C820C6" w:rsidP="00C820C6">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F5E9F51" w14:textId="77777777" w:rsidR="00C820C6" w:rsidRPr="002E56B9" w:rsidRDefault="00C820C6" w:rsidP="00C820C6">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C12B16F"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42D9BFB" w14:textId="77777777" w:rsidR="00C820C6" w:rsidRPr="002E56B9" w:rsidRDefault="00C820C6" w:rsidP="00C820C6">
            <w:pPr>
              <w:pStyle w:val="TAL"/>
              <w:rPr>
                <w:rFonts w:eastAsia="SimSun"/>
                <w:lang w:eastAsia="zh-CN"/>
              </w:rPr>
            </w:pPr>
            <w:r w:rsidRPr="002E56B9">
              <w:t>Skip TC 6.5.2.3 if UE supports NSA and TS 38.521-3 TC 6.5B.2.4.3 has been executed.</w:t>
            </w:r>
          </w:p>
        </w:tc>
      </w:tr>
      <w:tr w:rsidR="00C820C6" w:rsidRPr="002E56B9" w14:paraId="70F3A4C3"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3C614C8" w14:textId="77777777" w:rsidR="00C820C6" w:rsidRPr="002E56B9" w:rsidRDefault="00C820C6" w:rsidP="00C820C6">
            <w:pPr>
              <w:pStyle w:val="TAL"/>
            </w:pPr>
            <w:r w:rsidRPr="002E56B9">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71180F26" w14:textId="77777777" w:rsidR="00C820C6" w:rsidRPr="002E56B9" w:rsidRDefault="00C820C6" w:rsidP="00C820C6">
            <w:pPr>
              <w:pStyle w:val="TAL"/>
            </w:pPr>
            <w:r w:rsidRPr="002E56B9">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430A247C"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726704D" w14:textId="77777777" w:rsidR="00C820C6" w:rsidRPr="002E56B9" w:rsidRDefault="00C820C6" w:rsidP="00C820C6">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8AF3036" w14:textId="77777777" w:rsidR="00C820C6" w:rsidRPr="002E56B9" w:rsidRDefault="00C820C6" w:rsidP="00C820C6">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3D9535F" w14:textId="77777777" w:rsidR="00C820C6" w:rsidRPr="002E56B9" w:rsidRDefault="00C820C6" w:rsidP="00C820C6">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358B50E" w14:textId="77DB26BC" w:rsidR="00C820C6" w:rsidRPr="002E56B9" w:rsidRDefault="00C820C6" w:rsidP="00C820C6">
            <w:pPr>
              <w:pStyle w:val="TAL"/>
              <w:rPr>
                <w:ins w:id="181" w:author="R&amp;S" w:date="2024-05-06T17:14:00Z"/>
                <w:lang w:val="fr-FR" w:eastAsia="zh-CN"/>
              </w:rPr>
            </w:pPr>
            <w:ins w:id="182" w:author="R&amp;S" w:date="2024-05-06T17:14:00Z">
              <w:r w:rsidRPr="002E56B9">
                <w:rPr>
                  <w:lang w:val="fr-FR" w:eastAsia="zh-CN"/>
                </w:rPr>
                <w:t>PC1</w:t>
              </w:r>
            </w:ins>
          </w:p>
          <w:p w14:paraId="0D26B6A0" w14:textId="77777777" w:rsidR="00C820C6" w:rsidRPr="002E56B9" w:rsidRDefault="00C820C6" w:rsidP="00C820C6">
            <w:pPr>
              <w:pStyle w:val="TAL"/>
              <w:rPr>
                <w:ins w:id="183" w:author="R&amp;S" w:date="2024-05-06T17:14:00Z"/>
                <w:lang w:val="fr-FR" w:eastAsia="zh-CN"/>
              </w:rPr>
            </w:pPr>
            <w:ins w:id="184" w:author="R&amp;S" w:date="2024-05-06T17:14:00Z">
              <w:r w:rsidRPr="002E56B9">
                <w:rPr>
                  <w:lang w:val="fr-FR" w:eastAsia="zh-CN"/>
                </w:rPr>
                <w:t>PC2 (NOTE 1)</w:t>
              </w:r>
            </w:ins>
          </w:p>
          <w:p w14:paraId="2138D81E" w14:textId="77777777" w:rsidR="00C820C6" w:rsidRPr="002E56B9" w:rsidRDefault="00C820C6" w:rsidP="00C820C6">
            <w:pPr>
              <w:pStyle w:val="TAL"/>
              <w:rPr>
                <w:ins w:id="185" w:author="R&amp;S" w:date="2024-05-06T17:14:00Z"/>
                <w:lang w:val="fr-FR" w:eastAsia="zh-CN"/>
              </w:rPr>
            </w:pPr>
            <w:ins w:id="186" w:author="R&amp;S" w:date="2024-05-06T17:14:00Z">
              <w:r w:rsidRPr="002E56B9">
                <w:rPr>
                  <w:lang w:val="fr-FR" w:eastAsia="zh-CN"/>
                </w:rPr>
                <w:t>PC3</w:t>
              </w:r>
            </w:ins>
          </w:p>
          <w:p w14:paraId="13602F7E" w14:textId="1CC7AF06" w:rsidR="00C820C6" w:rsidRPr="002E56B9" w:rsidRDefault="00C820C6" w:rsidP="00C820C6">
            <w:pPr>
              <w:pStyle w:val="TAL"/>
            </w:pPr>
            <w:ins w:id="187" w:author="R&amp;S" w:date="2024-05-06T17:14:00Z">
              <w:r w:rsidRPr="002E56B9">
                <w:rPr>
                  <w:lang w:val="fr-FR"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6C0AAF4A" w14:textId="77777777" w:rsidR="00C820C6" w:rsidRPr="002E56B9" w:rsidRDefault="00C820C6" w:rsidP="00C820C6">
            <w:pPr>
              <w:pStyle w:val="TAL"/>
              <w:rPr>
                <w:rFonts w:eastAsia="SimSun"/>
                <w:lang w:eastAsia="zh-CN"/>
              </w:rPr>
            </w:pPr>
            <w:r w:rsidRPr="002E56B9">
              <w:t>Skip TC 6.5.3.1 if UE supports NSA and TS 38.521-3 TC 6.5B.3.4.1 has been executed.</w:t>
            </w:r>
          </w:p>
        </w:tc>
      </w:tr>
      <w:tr w:rsidR="00C820C6" w:rsidRPr="002E56B9" w14:paraId="6DFC4074"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tcPr>
          <w:p w14:paraId="4E04C8D8" w14:textId="77777777" w:rsidR="00C820C6" w:rsidRPr="002E56B9" w:rsidRDefault="00C820C6" w:rsidP="00C820C6">
            <w:pPr>
              <w:pStyle w:val="TAL"/>
              <w:rPr>
                <w:lang w:val="fr-FR" w:eastAsia="zh-CN"/>
              </w:rPr>
            </w:pPr>
            <w:r w:rsidRPr="002E56B9">
              <w:rPr>
                <w:lang w:val="fr-FR" w:eastAsia="zh-CN"/>
              </w:rPr>
              <w:t>6.5.3.1_1</w:t>
            </w:r>
          </w:p>
        </w:tc>
        <w:tc>
          <w:tcPr>
            <w:tcW w:w="4500" w:type="dxa"/>
            <w:tcBorders>
              <w:top w:val="single" w:sz="4" w:space="0" w:color="auto"/>
              <w:left w:val="single" w:sz="4" w:space="0" w:color="auto"/>
              <w:bottom w:val="single" w:sz="4" w:space="0" w:color="auto"/>
              <w:right w:val="single" w:sz="4" w:space="0" w:color="auto"/>
            </w:tcBorders>
          </w:tcPr>
          <w:p w14:paraId="2899F7FD" w14:textId="77777777" w:rsidR="00C820C6" w:rsidRPr="002E56B9" w:rsidRDefault="00C820C6" w:rsidP="00C820C6">
            <w:pPr>
              <w:pStyle w:val="TAL"/>
              <w:rPr>
                <w:lang w:val="fr-FR" w:eastAsia="fr-FR"/>
              </w:rPr>
            </w:pPr>
            <w:proofErr w:type="spellStart"/>
            <w:r w:rsidRPr="002E56B9">
              <w:rPr>
                <w:lang w:val="fr-FR" w:eastAsia="fr-FR"/>
              </w:rPr>
              <w:t>Transmitter</w:t>
            </w:r>
            <w:proofErr w:type="spellEnd"/>
            <w:r w:rsidRPr="002E56B9">
              <w:rPr>
                <w:lang w:val="fr-FR" w:eastAsia="fr-FR"/>
              </w:rPr>
              <w:t xml:space="preserve"> </w:t>
            </w:r>
            <w:proofErr w:type="spellStart"/>
            <w:r w:rsidRPr="002E56B9">
              <w:rPr>
                <w:lang w:val="fr-FR" w:eastAsia="fr-FR"/>
              </w:rPr>
              <w:t>Spurious</w:t>
            </w:r>
            <w:proofErr w:type="spellEnd"/>
            <w:r w:rsidRPr="002E56B9">
              <w:rPr>
                <w:lang w:val="fr-FR" w:eastAsia="fr-FR"/>
              </w:rPr>
              <w:t xml:space="preserve"> </w:t>
            </w:r>
            <w:proofErr w:type="spellStart"/>
            <w:r w:rsidRPr="002E56B9">
              <w:rPr>
                <w:lang w:val="fr-FR" w:eastAsia="fr-FR"/>
              </w:rPr>
              <w:t>emissions</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35CB5F81" w14:textId="77777777" w:rsidR="00C820C6" w:rsidRPr="002E56B9" w:rsidRDefault="00C820C6" w:rsidP="00C820C6">
            <w:pPr>
              <w:pStyle w:val="TAC"/>
              <w:rPr>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561BB35A" w14:textId="77777777" w:rsidR="00C820C6" w:rsidRPr="002E56B9" w:rsidRDefault="00C820C6" w:rsidP="00C820C6">
            <w:pPr>
              <w:pStyle w:val="TAL"/>
              <w:rPr>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7FBC5537" w14:textId="77777777" w:rsidR="00C820C6" w:rsidRPr="002E56B9" w:rsidRDefault="00C820C6" w:rsidP="00C820C6">
            <w:pPr>
              <w:pStyle w:val="TAL"/>
              <w:rPr>
                <w:lang w:val="fr-FR"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771E10CB" w14:textId="77777777" w:rsidR="00C820C6" w:rsidRPr="002E56B9" w:rsidRDefault="00C820C6" w:rsidP="00C820C6">
            <w:pPr>
              <w:pStyle w:val="TAL"/>
              <w:rPr>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577738A7" w14:textId="77777777" w:rsidR="00C820C6" w:rsidRPr="002E56B9" w:rsidRDefault="00C820C6" w:rsidP="00C820C6">
            <w:pPr>
              <w:pStyle w:val="TAL"/>
              <w:rPr>
                <w:lang w:val="fr-FR" w:eastAsia="zh-CN"/>
              </w:rPr>
            </w:pPr>
            <w:r w:rsidRPr="002E56B9">
              <w:rPr>
                <w:lang w:val="fr-FR" w:eastAsia="zh-CN"/>
              </w:rPr>
              <w:t>PC1 (NOTE 1)</w:t>
            </w:r>
          </w:p>
          <w:p w14:paraId="13C530B8" w14:textId="77777777" w:rsidR="00C820C6" w:rsidRPr="002E56B9" w:rsidRDefault="00C820C6" w:rsidP="00C820C6">
            <w:pPr>
              <w:pStyle w:val="TAL"/>
              <w:rPr>
                <w:lang w:val="fr-FR" w:eastAsia="zh-CN"/>
              </w:rPr>
            </w:pPr>
            <w:r w:rsidRPr="002E56B9">
              <w:rPr>
                <w:lang w:val="fr-FR" w:eastAsia="zh-CN"/>
              </w:rPr>
              <w:t>PC2 (NOTE 1)</w:t>
            </w:r>
          </w:p>
          <w:p w14:paraId="0EEAB25A" w14:textId="77777777" w:rsidR="00C820C6" w:rsidRPr="002E56B9" w:rsidRDefault="00C820C6" w:rsidP="00C820C6">
            <w:pPr>
              <w:pStyle w:val="TAL"/>
              <w:rPr>
                <w:lang w:val="fr-FR" w:eastAsia="zh-CN"/>
              </w:rPr>
            </w:pPr>
            <w:r w:rsidRPr="002E56B9">
              <w:rPr>
                <w:lang w:val="fr-FR" w:eastAsia="zh-CN"/>
              </w:rPr>
              <w:t>PC3</w:t>
            </w:r>
          </w:p>
          <w:p w14:paraId="5CC8E050" w14:textId="77777777" w:rsidR="00C820C6" w:rsidRPr="002E56B9" w:rsidRDefault="00C820C6" w:rsidP="00C820C6">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2152510E" w14:textId="77777777" w:rsidR="00C820C6" w:rsidRPr="002E56B9" w:rsidRDefault="00C820C6" w:rsidP="00C820C6">
            <w:pPr>
              <w:pStyle w:val="TAL"/>
              <w:rPr>
                <w:lang w:val="fr-FR" w:eastAsia="fr-FR"/>
              </w:rPr>
            </w:pPr>
            <w:r w:rsidRPr="002E56B9">
              <w:rPr>
                <w:rFonts w:eastAsia="SimSun"/>
                <w:lang w:val="fr-FR" w:eastAsia="zh-CN"/>
              </w:rPr>
              <w:t xml:space="preserve">Skip TC 6.5.3.1_1 if UE supports NSA and TS 38.521-3 TC 6.5B.3.4.1a has been </w:t>
            </w:r>
            <w:proofErr w:type="spellStart"/>
            <w:r w:rsidRPr="002E56B9">
              <w:rPr>
                <w:rFonts w:eastAsia="SimSun"/>
                <w:lang w:val="fr-FR" w:eastAsia="zh-CN"/>
              </w:rPr>
              <w:t>executed</w:t>
            </w:r>
            <w:proofErr w:type="spellEnd"/>
            <w:r w:rsidRPr="002E56B9">
              <w:rPr>
                <w:rFonts w:eastAsia="SimSun"/>
                <w:lang w:val="fr-FR" w:eastAsia="zh-CN"/>
              </w:rPr>
              <w:t>.</w:t>
            </w:r>
          </w:p>
        </w:tc>
      </w:tr>
      <w:tr w:rsidR="00C820C6" w:rsidRPr="002E56B9" w14:paraId="17DEC243"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1418F17" w14:textId="77777777" w:rsidR="00C820C6" w:rsidRPr="002E56B9" w:rsidRDefault="00C820C6" w:rsidP="00C820C6">
            <w:pPr>
              <w:pStyle w:val="TAL"/>
            </w:pPr>
            <w:r w:rsidRPr="002E56B9">
              <w:t>6.5.3.2</w:t>
            </w:r>
          </w:p>
        </w:tc>
        <w:tc>
          <w:tcPr>
            <w:tcW w:w="4500" w:type="dxa"/>
            <w:tcBorders>
              <w:top w:val="single" w:sz="4" w:space="0" w:color="auto"/>
              <w:left w:val="single" w:sz="4" w:space="0" w:color="auto"/>
              <w:bottom w:val="single" w:sz="4" w:space="0" w:color="auto"/>
              <w:right w:val="single" w:sz="4" w:space="0" w:color="auto"/>
            </w:tcBorders>
            <w:hideMark/>
          </w:tcPr>
          <w:p w14:paraId="4B1B1D07" w14:textId="77777777" w:rsidR="00C820C6" w:rsidRPr="002E56B9" w:rsidRDefault="00C820C6" w:rsidP="00C820C6">
            <w:pPr>
              <w:pStyle w:val="TAL"/>
            </w:pPr>
            <w:r w:rsidRPr="002E56B9">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6A356DCF" w14:textId="77777777" w:rsidR="00C820C6" w:rsidRPr="002E56B9" w:rsidRDefault="00C820C6" w:rsidP="00C820C6">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1EC28275" w14:textId="77777777" w:rsidR="00C820C6" w:rsidRPr="002E56B9" w:rsidRDefault="00C820C6" w:rsidP="00C820C6">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7137755" w14:textId="77777777" w:rsidR="00C820C6" w:rsidRPr="002E56B9" w:rsidRDefault="00C820C6" w:rsidP="00C820C6">
            <w:pPr>
              <w:pStyle w:val="TAL"/>
              <w:rPr>
                <w:lang w:eastAsia="zh-CN"/>
              </w:rPr>
            </w:pPr>
            <w:r w:rsidRPr="002E56B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0D5AD87" w14:textId="77777777" w:rsidR="00C820C6" w:rsidRPr="002E56B9" w:rsidRDefault="00C820C6" w:rsidP="00C820C6">
            <w:pPr>
              <w:pStyle w:val="TAL"/>
              <w:rPr>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AFFCEF6" w14:textId="0888092B" w:rsidR="00C820C6" w:rsidRPr="002E56B9" w:rsidRDefault="00C820C6" w:rsidP="00C820C6">
            <w:pPr>
              <w:pStyle w:val="TAL"/>
              <w:rPr>
                <w:ins w:id="188" w:author="R&amp;S" w:date="2024-05-06T17:14:00Z"/>
                <w:lang w:val="fr-FR" w:eastAsia="zh-CN"/>
              </w:rPr>
            </w:pPr>
            <w:ins w:id="189" w:author="R&amp;S" w:date="2024-05-06T17:14:00Z">
              <w:r w:rsidRPr="002E56B9">
                <w:rPr>
                  <w:lang w:val="fr-FR" w:eastAsia="zh-CN"/>
                </w:rPr>
                <w:t>PC1</w:t>
              </w:r>
            </w:ins>
          </w:p>
          <w:p w14:paraId="42B39E84" w14:textId="77777777" w:rsidR="00C820C6" w:rsidRPr="002E56B9" w:rsidRDefault="00C820C6" w:rsidP="00C820C6">
            <w:pPr>
              <w:pStyle w:val="TAL"/>
              <w:rPr>
                <w:ins w:id="190" w:author="R&amp;S" w:date="2024-05-06T17:14:00Z"/>
                <w:lang w:val="fr-FR" w:eastAsia="zh-CN"/>
              </w:rPr>
            </w:pPr>
            <w:ins w:id="191" w:author="R&amp;S" w:date="2024-05-06T17:14:00Z">
              <w:r w:rsidRPr="002E56B9">
                <w:rPr>
                  <w:lang w:val="fr-FR" w:eastAsia="zh-CN"/>
                </w:rPr>
                <w:t>PC2 (NOTE 1)</w:t>
              </w:r>
            </w:ins>
          </w:p>
          <w:p w14:paraId="7FD4FE33" w14:textId="77777777" w:rsidR="00C820C6" w:rsidRPr="002E56B9" w:rsidRDefault="00C820C6" w:rsidP="00C820C6">
            <w:pPr>
              <w:pStyle w:val="TAL"/>
              <w:rPr>
                <w:ins w:id="192" w:author="R&amp;S" w:date="2024-05-06T17:14:00Z"/>
                <w:lang w:val="fr-FR" w:eastAsia="zh-CN"/>
              </w:rPr>
            </w:pPr>
            <w:ins w:id="193" w:author="R&amp;S" w:date="2024-05-06T17:14:00Z">
              <w:r w:rsidRPr="002E56B9">
                <w:rPr>
                  <w:lang w:val="fr-FR" w:eastAsia="zh-CN"/>
                </w:rPr>
                <w:t>PC3</w:t>
              </w:r>
            </w:ins>
          </w:p>
          <w:p w14:paraId="106EEFFC" w14:textId="2928D8F9" w:rsidR="00C820C6" w:rsidRPr="002E56B9" w:rsidRDefault="00C820C6" w:rsidP="00C820C6">
            <w:pPr>
              <w:pStyle w:val="TAL"/>
            </w:pPr>
            <w:ins w:id="194" w:author="R&amp;S" w:date="2024-05-06T17:14:00Z">
              <w:r w:rsidRPr="002E56B9">
                <w:rPr>
                  <w:lang w:val="fr-FR"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0AF94528" w14:textId="77777777" w:rsidR="00C820C6" w:rsidRPr="002E56B9" w:rsidRDefault="00C820C6" w:rsidP="00C820C6">
            <w:pPr>
              <w:pStyle w:val="TAL"/>
              <w:rPr>
                <w:rFonts w:eastAsia="SimSun"/>
                <w:lang w:eastAsia="zh-CN"/>
              </w:rPr>
            </w:pPr>
            <w:r w:rsidRPr="002E56B9">
              <w:rPr>
                <w:lang w:eastAsia="zh-CN"/>
              </w:rPr>
              <w:t>Skip TC 6.5.3.2 if UE supports NSA and TS 38.521-3 TC 6.5B.3.4.2 has been executed.</w:t>
            </w:r>
          </w:p>
        </w:tc>
      </w:tr>
      <w:tr w:rsidR="00C820C6" w:rsidRPr="002E56B9" w14:paraId="33FE8DE5"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tcPr>
          <w:p w14:paraId="57CF36B1" w14:textId="77777777" w:rsidR="00C820C6" w:rsidRPr="002E56B9" w:rsidRDefault="00C820C6" w:rsidP="00C820C6">
            <w:pPr>
              <w:pStyle w:val="TAL"/>
              <w:rPr>
                <w:lang w:val="fr-FR" w:eastAsia="fr-FR"/>
              </w:rPr>
            </w:pPr>
            <w:r w:rsidRPr="002E56B9">
              <w:rPr>
                <w:lang w:val="fr-FR" w:eastAsia="fr-FR"/>
              </w:rPr>
              <w:t>6.5.3.2_1</w:t>
            </w:r>
          </w:p>
        </w:tc>
        <w:tc>
          <w:tcPr>
            <w:tcW w:w="4500" w:type="dxa"/>
            <w:tcBorders>
              <w:top w:val="single" w:sz="4" w:space="0" w:color="auto"/>
              <w:left w:val="single" w:sz="4" w:space="0" w:color="auto"/>
              <w:bottom w:val="single" w:sz="4" w:space="0" w:color="auto"/>
              <w:right w:val="single" w:sz="4" w:space="0" w:color="auto"/>
            </w:tcBorders>
          </w:tcPr>
          <w:p w14:paraId="4372008A" w14:textId="77777777" w:rsidR="00C820C6" w:rsidRPr="002E56B9" w:rsidRDefault="00C820C6" w:rsidP="00C820C6">
            <w:pPr>
              <w:pStyle w:val="TAL"/>
              <w:rPr>
                <w:lang w:val="fr-FR" w:eastAsia="fr-FR"/>
              </w:rPr>
            </w:pPr>
            <w:proofErr w:type="spellStart"/>
            <w:r w:rsidRPr="002E56B9">
              <w:rPr>
                <w:lang w:val="fr-FR" w:eastAsia="fr-FR"/>
              </w:rPr>
              <w:t>Spurious</w:t>
            </w:r>
            <w:proofErr w:type="spellEnd"/>
            <w:r w:rsidRPr="002E56B9">
              <w:rPr>
                <w:lang w:val="fr-FR" w:eastAsia="fr-FR"/>
              </w:rPr>
              <w:t xml:space="preserve"> </w:t>
            </w:r>
            <w:proofErr w:type="spellStart"/>
            <w:r w:rsidRPr="002E56B9">
              <w:rPr>
                <w:lang w:val="fr-FR" w:eastAsia="fr-FR"/>
              </w:rPr>
              <w:t>emission</w:t>
            </w:r>
            <w:proofErr w:type="spellEnd"/>
            <w:r w:rsidRPr="002E56B9">
              <w:rPr>
                <w:lang w:val="fr-FR" w:eastAsia="fr-FR"/>
              </w:rPr>
              <w:t xml:space="preserve"> band UE </w:t>
            </w:r>
            <w:proofErr w:type="spellStart"/>
            <w:r w:rsidRPr="002E56B9">
              <w:rPr>
                <w:lang w:val="fr-FR" w:eastAsia="fr-FR"/>
              </w:rPr>
              <w:t>co-existence</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078B789E" w14:textId="77777777" w:rsidR="00C820C6" w:rsidRPr="002E56B9" w:rsidRDefault="00C820C6" w:rsidP="00C820C6">
            <w:pPr>
              <w:pStyle w:val="TAC"/>
              <w:rPr>
                <w:rFonts w:eastAsia="SimSun"/>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0C9EE7A5" w14:textId="77777777" w:rsidR="00C820C6" w:rsidRPr="002E56B9" w:rsidRDefault="00C820C6" w:rsidP="00C820C6">
            <w:pPr>
              <w:pStyle w:val="TAL"/>
              <w:rPr>
                <w:rFonts w:eastAsia="SimSun"/>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472958CB" w14:textId="77777777" w:rsidR="00C820C6" w:rsidRPr="002E56B9" w:rsidRDefault="00C820C6" w:rsidP="00C820C6">
            <w:pPr>
              <w:pStyle w:val="TAL"/>
              <w:rPr>
                <w:rFonts w:eastAsia="SimSun"/>
                <w:lang w:val="fr-FR"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84031E6" w14:textId="77777777" w:rsidR="00C820C6" w:rsidRPr="002E56B9" w:rsidRDefault="00C820C6" w:rsidP="00C820C6">
            <w:pPr>
              <w:pStyle w:val="TAL"/>
              <w:rPr>
                <w:rFonts w:eastAsia="SimSun"/>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71C70956" w14:textId="77777777" w:rsidR="00C820C6" w:rsidRPr="002E56B9" w:rsidRDefault="00C820C6" w:rsidP="00C820C6">
            <w:pPr>
              <w:pStyle w:val="TAL"/>
              <w:rPr>
                <w:lang w:val="fr-FR" w:eastAsia="zh-CN"/>
              </w:rPr>
            </w:pPr>
            <w:r w:rsidRPr="002E56B9">
              <w:rPr>
                <w:lang w:val="fr-FR" w:eastAsia="zh-CN"/>
              </w:rPr>
              <w:t>PC1 (NOTE 1)</w:t>
            </w:r>
          </w:p>
          <w:p w14:paraId="7BBE1EB3" w14:textId="77777777" w:rsidR="00C820C6" w:rsidRPr="002E56B9" w:rsidRDefault="00C820C6" w:rsidP="00C820C6">
            <w:pPr>
              <w:pStyle w:val="TAL"/>
              <w:rPr>
                <w:lang w:val="fr-FR" w:eastAsia="zh-CN"/>
              </w:rPr>
            </w:pPr>
            <w:r w:rsidRPr="002E56B9">
              <w:rPr>
                <w:lang w:val="fr-FR" w:eastAsia="zh-CN"/>
              </w:rPr>
              <w:t>PC2 (NOTE 1)</w:t>
            </w:r>
          </w:p>
          <w:p w14:paraId="47ACBFF9" w14:textId="77777777" w:rsidR="00C820C6" w:rsidRPr="002E56B9" w:rsidRDefault="00C820C6" w:rsidP="00C820C6">
            <w:pPr>
              <w:pStyle w:val="TAL"/>
              <w:rPr>
                <w:lang w:val="fr-FR" w:eastAsia="zh-CN"/>
              </w:rPr>
            </w:pPr>
            <w:r w:rsidRPr="002E56B9">
              <w:rPr>
                <w:lang w:val="fr-FR" w:eastAsia="zh-CN"/>
              </w:rPr>
              <w:t>PC3</w:t>
            </w:r>
          </w:p>
          <w:p w14:paraId="494D928A" w14:textId="77777777" w:rsidR="00C820C6" w:rsidRPr="002E56B9" w:rsidRDefault="00C820C6" w:rsidP="00C820C6">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FFBA53B" w14:textId="77777777" w:rsidR="00C820C6" w:rsidRPr="002E56B9" w:rsidRDefault="00C820C6" w:rsidP="00C820C6">
            <w:pPr>
              <w:pStyle w:val="TAL"/>
              <w:rPr>
                <w:lang w:val="fr-FR" w:eastAsia="zh-CN"/>
              </w:rPr>
            </w:pPr>
            <w:r w:rsidRPr="002E56B9">
              <w:rPr>
                <w:rFonts w:eastAsia="SimSun"/>
                <w:lang w:val="fr-FR" w:eastAsia="zh-CN"/>
              </w:rPr>
              <w:t xml:space="preserve">Skip TC 6.5.3.2_1 if UE supports NSA and TS 38.521-3 TC 6.5B.3.4.2a has been </w:t>
            </w:r>
            <w:proofErr w:type="spellStart"/>
            <w:r w:rsidRPr="002E56B9">
              <w:rPr>
                <w:rFonts w:eastAsia="SimSun"/>
                <w:lang w:val="fr-FR" w:eastAsia="zh-CN"/>
              </w:rPr>
              <w:t>executed</w:t>
            </w:r>
            <w:proofErr w:type="spellEnd"/>
            <w:r w:rsidRPr="002E56B9">
              <w:rPr>
                <w:rFonts w:eastAsia="SimSun"/>
                <w:lang w:val="fr-FR" w:eastAsia="zh-CN"/>
              </w:rPr>
              <w:t>.</w:t>
            </w:r>
          </w:p>
        </w:tc>
      </w:tr>
      <w:tr w:rsidR="00C820C6" w:rsidRPr="002E56B9" w14:paraId="72643FB0"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7964C47" w14:textId="77777777" w:rsidR="00C820C6" w:rsidRPr="002E56B9" w:rsidRDefault="00C820C6" w:rsidP="00C820C6">
            <w:pPr>
              <w:pStyle w:val="TAL"/>
            </w:pPr>
            <w:r w:rsidRPr="002E56B9">
              <w:t>6.5.3.3</w:t>
            </w:r>
          </w:p>
        </w:tc>
        <w:tc>
          <w:tcPr>
            <w:tcW w:w="4500" w:type="dxa"/>
            <w:tcBorders>
              <w:top w:val="single" w:sz="4" w:space="0" w:color="auto"/>
              <w:left w:val="single" w:sz="4" w:space="0" w:color="auto"/>
              <w:bottom w:val="single" w:sz="4" w:space="0" w:color="auto"/>
              <w:right w:val="single" w:sz="4" w:space="0" w:color="auto"/>
            </w:tcBorders>
            <w:hideMark/>
          </w:tcPr>
          <w:p w14:paraId="6BF92192" w14:textId="77777777" w:rsidR="00C820C6" w:rsidRPr="002E56B9" w:rsidRDefault="00C820C6" w:rsidP="00C820C6">
            <w:pPr>
              <w:pStyle w:val="TAL"/>
            </w:pPr>
            <w:r w:rsidRPr="002E56B9">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4F89DFD0" w14:textId="77777777" w:rsidR="00C820C6" w:rsidRPr="002E56B9" w:rsidRDefault="00C820C6" w:rsidP="00C820C6">
            <w:pPr>
              <w:pStyle w:val="TAC"/>
              <w:rPr>
                <w:rFonts w:eastAsia="SimSun"/>
              </w:rPr>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775C1F7A" w14:textId="77777777" w:rsidR="00C820C6" w:rsidRPr="002E56B9" w:rsidRDefault="00C820C6" w:rsidP="00C820C6">
            <w:pPr>
              <w:pStyle w:val="TAL"/>
              <w:rPr>
                <w:rFonts w:eastAsia="SimSun"/>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4308142" w14:textId="77777777" w:rsidR="00C820C6" w:rsidRPr="002E56B9" w:rsidRDefault="00C820C6" w:rsidP="00C820C6">
            <w:pPr>
              <w:pStyle w:val="TAL"/>
              <w:rPr>
                <w:rFonts w:eastAsia="SimSun"/>
                <w:lang w:eastAsia="zh-CN"/>
              </w:rPr>
            </w:pPr>
            <w:r w:rsidRPr="002E56B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3DB9737" w14:textId="77777777" w:rsidR="00C820C6" w:rsidRPr="002E56B9" w:rsidRDefault="00C820C6" w:rsidP="00C820C6">
            <w:pPr>
              <w:pStyle w:val="TAL"/>
              <w:rPr>
                <w:rFonts w:eastAsia="SimSun"/>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B38792F" w14:textId="6118B956" w:rsidR="00C820C6" w:rsidRPr="002E56B9" w:rsidRDefault="00C820C6" w:rsidP="00C820C6">
            <w:pPr>
              <w:pStyle w:val="TAL"/>
              <w:rPr>
                <w:ins w:id="195" w:author="R&amp;S" w:date="2024-05-06T17:15:00Z"/>
                <w:lang w:val="fr-FR" w:eastAsia="zh-CN"/>
              </w:rPr>
            </w:pPr>
            <w:ins w:id="196" w:author="R&amp;S" w:date="2024-05-06T17:15:00Z">
              <w:r w:rsidRPr="002E56B9">
                <w:rPr>
                  <w:lang w:val="fr-FR" w:eastAsia="zh-CN"/>
                </w:rPr>
                <w:t>PC1</w:t>
              </w:r>
            </w:ins>
            <w:ins w:id="197" w:author="R&amp;S" w:date="2024-05-06T17:16:00Z">
              <w:r>
                <w:rPr>
                  <w:lang w:val="fr-FR" w:eastAsia="zh-CN"/>
                </w:rPr>
                <w:t xml:space="preserve"> (NOTE 1)</w:t>
              </w:r>
            </w:ins>
          </w:p>
          <w:p w14:paraId="008DD8DE" w14:textId="77777777" w:rsidR="00C820C6" w:rsidRPr="002E56B9" w:rsidRDefault="00C820C6" w:rsidP="00C820C6">
            <w:pPr>
              <w:pStyle w:val="TAL"/>
              <w:rPr>
                <w:ins w:id="198" w:author="R&amp;S" w:date="2024-05-06T17:15:00Z"/>
                <w:lang w:val="fr-FR" w:eastAsia="zh-CN"/>
              </w:rPr>
            </w:pPr>
            <w:ins w:id="199" w:author="R&amp;S" w:date="2024-05-06T17:15:00Z">
              <w:r w:rsidRPr="002E56B9">
                <w:rPr>
                  <w:lang w:val="fr-FR" w:eastAsia="zh-CN"/>
                </w:rPr>
                <w:t>PC2 (NOTE 1)</w:t>
              </w:r>
            </w:ins>
          </w:p>
          <w:p w14:paraId="5CC5797D" w14:textId="77777777" w:rsidR="00C820C6" w:rsidRPr="002E56B9" w:rsidRDefault="00C820C6" w:rsidP="00C820C6">
            <w:pPr>
              <w:pStyle w:val="TAL"/>
              <w:rPr>
                <w:ins w:id="200" w:author="R&amp;S" w:date="2024-05-06T17:15:00Z"/>
                <w:lang w:val="fr-FR" w:eastAsia="zh-CN"/>
              </w:rPr>
            </w:pPr>
            <w:ins w:id="201" w:author="R&amp;S" w:date="2024-05-06T17:15:00Z">
              <w:r w:rsidRPr="002E56B9">
                <w:rPr>
                  <w:lang w:val="fr-FR" w:eastAsia="zh-CN"/>
                </w:rPr>
                <w:t>PC3</w:t>
              </w:r>
            </w:ins>
          </w:p>
          <w:p w14:paraId="4A451BCE" w14:textId="1ED29D22" w:rsidR="00C820C6" w:rsidRPr="002E56B9" w:rsidRDefault="00C820C6" w:rsidP="00C820C6">
            <w:pPr>
              <w:pStyle w:val="TAL"/>
            </w:pPr>
            <w:ins w:id="202" w:author="R&amp;S" w:date="2024-05-06T17:15:00Z">
              <w:r w:rsidRPr="002E56B9">
                <w:rPr>
                  <w:lang w:val="fr-FR"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58488D5E" w14:textId="77777777" w:rsidR="00C820C6" w:rsidRPr="002E56B9" w:rsidRDefault="00C820C6" w:rsidP="00C820C6">
            <w:pPr>
              <w:pStyle w:val="TAL"/>
            </w:pPr>
            <w:r w:rsidRPr="002E56B9">
              <w:t>Skip TC 6.5.3.3 if UE supports NSA and TS 38.521-3 TC 6.5B.4.4 has been executed.</w:t>
            </w:r>
          </w:p>
        </w:tc>
      </w:tr>
      <w:tr w:rsidR="00C820C6" w:rsidRPr="002E56B9" w14:paraId="56E9B650"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tcPr>
          <w:p w14:paraId="0AEC3C66" w14:textId="77777777" w:rsidR="00C820C6" w:rsidRPr="002E56B9" w:rsidRDefault="00C820C6" w:rsidP="00C820C6">
            <w:pPr>
              <w:pStyle w:val="TAL"/>
              <w:rPr>
                <w:lang w:val="fr-FR" w:eastAsia="fr-FR"/>
              </w:rPr>
            </w:pPr>
            <w:r w:rsidRPr="002E56B9">
              <w:rPr>
                <w:lang w:val="fr-FR" w:eastAsia="fr-FR"/>
              </w:rPr>
              <w:lastRenderedPageBreak/>
              <w:t>6.5.3.3_1</w:t>
            </w:r>
          </w:p>
        </w:tc>
        <w:tc>
          <w:tcPr>
            <w:tcW w:w="4500" w:type="dxa"/>
            <w:tcBorders>
              <w:top w:val="single" w:sz="4" w:space="0" w:color="auto"/>
              <w:left w:val="single" w:sz="4" w:space="0" w:color="auto"/>
              <w:bottom w:val="single" w:sz="4" w:space="0" w:color="auto"/>
              <w:right w:val="single" w:sz="4" w:space="0" w:color="auto"/>
            </w:tcBorders>
          </w:tcPr>
          <w:p w14:paraId="23D5D977" w14:textId="77777777" w:rsidR="00C820C6" w:rsidRPr="002E56B9" w:rsidRDefault="00C820C6" w:rsidP="00C820C6">
            <w:pPr>
              <w:pStyle w:val="TAL"/>
              <w:rPr>
                <w:lang w:val="fr-FR" w:eastAsia="fr-FR"/>
              </w:rPr>
            </w:pPr>
            <w:proofErr w:type="spellStart"/>
            <w:r w:rsidRPr="002E56B9">
              <w:rPr>
                <w:lang w:val="fr-FR" w:eastAsia="fr-FR"/>
              </w:rPr>
              <w:t>Additional</w:t>
            </w:r>
            <w:proofErr w:type="spellEnd"/>
            <w:r w:rsidRPr="002E56B9">
              <w:rPr>
                <w:lang w:val="fr-FR" w:eastAsia="fr-FR"/>
              </w:rPr>
              <w:t xml:space="preserve"> </w:t>
            </w:r>
            <w:proofErr w:type="spellStart"/>
            <w:r w:rsidRPr="002E56B9">
              <w:rPr>
                <w:lang w:val="fr-FR" w:eastAsia="fr-FR"/>
              </w:rPr>
              <w:t>spurious</w:t>
            </w:r>
            <w:proofErr w:type="spellEnd"/>
            <w:r w:rsidRPr="002E56B9">
              <w:rPr>
                <w:lang w:val="fr-FR" w:eastAsia="fr-FR"/>
              </w:rPr>
              <w:t xml:space="preserve"> </w:t>
            </w:r>
            <w:proofErr w:type="spellStart"/>
            <w:r w:rsidRPr="002E56B9">
              <w:rPr>
                <w:lang w:val="fr-FR" w:eastAsia="fr-FR"/>
              </w:rPr>
              <w:t>emissions</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5E047DD9" w14:textId="77777777" w:rsidR="00C820C6" w:rsidRPr="002E56B9" w:rsidRDefault="00C820C6" w:rsidP="00C820C6">
            <w:pPr>
              <w:pStyle w:val="TAC"/>
              <w:rPr>
                <w:rFonts w:eastAsia="SimSun"/>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6D5CE2F1" w14:textId="77777777" w:rsidR="00C820C6" w:rsidRPr="002E56B9" w:rsidRDefault="00C820C6" w:rsidP="00C820C6">
            <w:pPr>
              <w:pStyle w:val="TAL"/>
              <w:rPr>
                <w:rFonts w:eastAsia="SimSun"/>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1F7B3415" w14:textId="77777777" w:rsidR="00C820C6" w:rsidRPr="002E56B9" w:rsidRDefault="00C820C6" w:rsidP="00C820C6">
            <w:pPr>
              <w:pStyle w:val="TAL"/>
              <w:rPr>
                <w:rFonts w:eastAsia="SimSun"/>
                <w:lang w:val="fr-FR"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5489DF45" w14:textId="77777777" w:rsidR="00C820C6" w:rsidRPr="002E56B9" w:rsidRDefault="00C820C6" w:rsidP="00C820C6">
            <w:pPr>
              <w:pStyle w:val="TAL"/>
              <w:rPr>
                <w:rFonts w:eastAsia="SimSun"/>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48474B82" w14:textId="77777777" w:rsidR="00C820C6" w:rsidRPr="002E56B9" w:rsidRDefault="00C820C6" w:rsidP="00C820C6">
            <w:pPr>
              <w:pStyle w:val="TAL"/>
              <w:rPr>
                <w:lang w:val="fr-FR" w:eastAsia="zh-CN"/>
              </w:rPr>
            </w:pPr>
            <w:r w:rsidRPr="002E56B9">
              <w:rPr>
                <w:lang w:val="fr-FR" w:eastAsia="zh-CN"/>
              </w:rPr>
              <w:t>PC1 (NOTE 1)</w:t>
            </w:r>
          </w:p>
          <w:p w14:paraId="72289436" w14:textId="77777777" w:rsidR="00C820C6" w:rsidRPr="002E56B9" w:rsidRDefault="00C820C6" w:rsidP="00C820C6">
            <w:pPr>
              <w:pStyle w:val="TAL"/>
              <w:rPr>
                <w:lang w:val="fr-FR" w:eastAsia="zh-CN"/>
              </w:rPr>
            </w:pPr>
            <w:r w:rsidRPr="002E56B9">
              <w:rPr>
                <w:lang w:val="fr-FR" w:eastAsia="zh-CN"/>
              </w:rPr>
              <w:t>PC2 (NOTE 1)</w:t>
            </w:r>
          </w:p>
          <w:p w14:paraId="19CAE197" w14:textId="77777777" w:rsidR="00C820C6" w:rsidRPr="002E56B9" w:rsidRDefault="00C820C6" w:rsidP="00C820C6">
            <w:pPr>
              <w:pStyle w:val="TAL"/>
              <w:rPr>
                <w:lang w:val="fr-FR" w:eastAsia="zh-CN"/>
              </w:rPr>
            </w:pPr>
            <w:r w:rsidRPr="002E56B9">
              <w:rPr>
                <w:lang w:val="fr-FR" w:eastAsia="zh-CN"/>
              </w:rPr>
              <w:t>PC3</w:t>
            </w:r>
          </w:p>
          <w:p w14:paraId="173D2F01" w14:textId="77777777" w:rsidR="00C820C6" w:rsidRPr="002E56B9" w:rsidRDefault="00C820C6" w:rsidP="00C820C6">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21410857" w14:textId="77777777" w:rsidR="00C820C6" w:rsidRPr="002E56B9" w:rsidRDefault="00C820C6" w:rsidP="00C820C6">
            <w:pPr>
              <w:pStyle w:val="TAL"/>
              <w:rPr>
                <w:lang w:val="fr-FR" w:eastAsia="fr-FR"/>
              </w:rPr>
            </w:pPr>
            <w:r w:rsidRPr="002E56B9">
              <w:rPr>
                <w:rFonts w:eastAsia="SimSun"/>
                <w:lang w:val="fr-FR" w:eastAsia="zh-CN"/>
              </w:rPr>
              <w:t xml:space="preserve">Skip TC 6.5.3.3_1 if UE supports NSA and TS 38.521-3 TC 6.5B.4.4a has been </w:t>
            </w:r>
            <w:proofErr w:type="spellStart"/>
            <w:r w:rsidRPr="002E56B9">
              <w:rPr>
                <w:rFonts w:eastAsia="SimSun"/>
                <w:lang w:val="fr-FR" w:eastAsia="zh-CN"/>
              </w:rPr>
              <w:t>executed</w:t>
            </w:r>
            <w:proofErr w:type="spellEnd"/>
            <w:r w:rsidRPr="002E56B9">
              <w:rPr>
                <w:rFonts w:eastAsia="SimSun"/>
                <w:lang w:val="fr-FR" w:eastAsia="zh-CN"/>
              </w:rPr>
              <w:t>.</w:t>
            </w:r>
          </w:p>
        </w:tc>
      </w:tr>
      <w:tr w:rsidR="00C820C6" w:rsidRPr="002E56B9" w14:paraId="0D16F6CF"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F040A8E" w14:textId="77777777" w:rsidR="00C820C6" w:rsidRPr="002E56B9" w:rsidRDefault="00C820C6" w:rsidP="00C820C6">
            <w:pPr>
              <w:pStyle w:val="TAL"/>
            </w:pPr>
            <w:r w:rsidRPr="002E56B9">
              <w:t>6.5A.1.1</w:t>
            </w:r>
          </w:p>
        </w:tc>
        <w:tc>
          <w:tcPr>
            <w:tcW w:w="4500" w:type="dxa"/>
            <w:tcBorders>
              <w:top w:val="single" w:sz="4" w:space="0" w:color="auto"/>
              <w:left w:val="single" w:sz="4" w:space="0" w:color="auto"/>
              <w:bottom w:val="single" w:sz="4" w:space="0" w:color="auto"/>
              <w:right w:val="single" w:sz="4" w:space="0" w:color="auto"/>
            </w:tcBorders>
            <w:hideMark/>
          </w:tcPr>
          <w:p w14:paraId="3915CE37" w14:textId="77777777" w:rsidR="00C820C6" w:rsidRPr="002E56B9" w:rsidRDefault="00C820C6" w:rsidP="00C820C6">
            <w:pPr>
              <w:pStyle w:val="TAL"/>
            </w:pPr>
            <w:r w:rsidRPr="002E56B9">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1494EBA6"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02106B6" w14:textId="77777777" w:rsidR="00C820C6" w:rsidRPr="002E56B9" w:rsidRDefault="00C820C6" w:rsidP="00C820C6">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E0B51ED" w14:textId="77777777" w:rsidR="00C820C6" w:rsidRPr="002E56B9" w:rsidRDefault="00C820C6" w:rsidP="00C820C6">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352DAD3" w14:textId="77777777" w:rsidR="00C820C6" w:rsidRPr="002E56B9" w:rsidRDefault="00C820C6" w:rsidP="00C820C6">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CA18F84"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0BA402" w14:textId="77777777" w:rsidR="00C820C6" w:rsidRPr="002E56B9" w:rsidRDefault="00C820C6" w:rsidP="00C820C6">
            <w:pPr>
              <w:pStyle w:val="TAL"/>
            </w:pPr>
            <w:r w:rsidRPr="002E56B9">
              <w:t>NOTE 1</w:t>
            </w:r>
          </w:p>
          <w:p w14:paraId="129F8751" w14:textId="77777777" w:rsidR="00C820C6" w:rsidRPr="002E56B9" w:rsidRDefault="00C820C6" w:rsidP="00C820C6">
            <w:pPr>
              <w:pStyle w:val="TAL"/>
              <w:rPr>
                <w:rFonts w:eastAsia="SimSun"/>
                <w:lang w:eastAsia="zh-CN"/>
              </w:rPr>
            </w:pPr>
            <w:r w:rsidRPr="002E56B9">
              <w:rPr>
                <w:rFonts w:eastAsia="SimSun"/>
                <w:lang w:eastAsia="zh-CN"/>
              </w:rPr>
              <w:t>Skip TC 6.5A.1.1 if UE supports NSA and TS 38.521-3 TC 6.5B.1.4_1.1 has been executed.</w:t>
            </w:r>
          </w:p>
        </w:tc>
      </w:tr>
      <w:tr w:rsidR="00C820C6" w:rsidRPr="002E56B9" w14:paraId="6E92384B"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5072882" w14:textId="77777777" w:rsidR="00C820C6" w:rsidRPr="002E56B9" w:rsidRDefault="00C820C6" w:rsidP="00C820C6">
            <w:pPr>
              <w:pStyle w:val="TAL"/>
            </w:pPr>
            <w:r w:rsidRPr="002E56B9">
              <w:t>6.5A.1.2</w:t>
            </w:r>
          </w:p>
        </w:tc>
        <w:tc>
          <w:tcPr>
            <w:tcW w:w="4500" w:type="dxa"/>
            <w:tcBorders>
              <w:top w:val="single" w:sz="4" w:space="0" w:color="auto"/>
              <w:left w:val="single" w:sz="4" w:space="0" w:color="auto"/>
              <w:bottom w:val="single" w:sz="4" w:space="0" w:color="auto"/>
              <w:right w:val="single" w:sz="4" w:space="0" w:color="auto"/>
            </w:tcBorders>
            <w:hideMark/>
          </w:tcPr>
          <w:p w14:paraId="3EA9DDBE" w14:textId="77777777" w:rsidR="00C820C6" w:rsidRPr="002E56B9" w:rsidRDefault="00C820C6" w:rsidP="00C820C6">
            <w:pPr>
              <w:pStyle w:val="TAL"/>
            </w:pPr>
            <w:r w:rsidRPr="002E56B9">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15AC85B0"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691653E" w14:textId="77777777" w:rsidR="00C820C6" w:rsidRPr="002E56B9" w:rsidRDefault="00C820C6" w:rsidP="00C820C6">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2E5A6C1" w14:textId="77777777" w:rsidR="00C820C6" w:rsidRPr="002E56B9" w:rsidRDefault="00C820C6" w:rsidP="00C820C6">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F3B32E6" w14:textId="77777777" w:rsidR="00C820C6" w:rsidRPr="002E56B9" w:rsidRDefault="00C820C6" w:rsidP="00C820C6">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3D1C73E7"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797304D" w14:textId="77777777" w:rsidR="00C820C6" w:rsidRPr="002E56B9" w:rsidRDefault="00C820C6" w:rsidP="00C820C6">
            <w:pPr>
              <w:pStyle w:val="TAL"/>
            </w:pPr>
            <w:r w:rsidRPr="002E56B9">
              <w:t>NOTE 1</w:t>
            </w:r>
          </w:p>
          <w:p w14:paraId="4E24A31C" w14:textId="77777777" w:rsidR="00C820C6" w:rsidRPr="002E56B9" w:rsidRDefault="00C820C6" w:rsidP="00C820C6">
            <w:pPr>
              <w:pStyle w:val="TAL"/>
            </w:pPr>
            <w:r w:rsidRPr="002E56B9">
              <w:t>Skip TC 6.5A.1.2 if UE supports NSA and TS 38.521-3 TC 6.5B.1.4_1.2 has been executed.</w:t>
            </w:r>
          </w:p>
        </w:tc>
      </w:tr>
      <w:tr w:rsidR="00C820C6" w:rsidRPr="002E56B9" w14:paraId="78C83AA6"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A868E41" w14:textId="77777777" w:rsidR="00C820C6" w:rsidRPr="002E56B9" w:rsidRDefault="00C820C6" w:rsidP="00C820C6">
            <w:pPr>
              <w:pStyle w:val="TAL"/>
            </w:pPr>
            <w:r w:rsidRPr="002E56B9">
              <w:t>6.5A.1.3</w:t>
            </w:r>
          </w:p>
        </w:tc>
        <w:tc>
          <w:tcPr>
            <w:tcW w:w="4500" w:type="dxa"/>
            <w:tcBorders>
              <w:top w:val="single" w:sz="4" w:space="0" w:color="auto"/>
              <w:left w:val="single" w:sz="4" w:space="0" w:color="auto"/>
              <w:bottom w:val="single" w:sz="4" w:space="0" w:color="auto"/>
              <w:right w:val="single" w:sz="4" w:space="0" w:color="auto"/>
            </w:tcBorders>
            <w:hideMark/>
          </w:tcPr>
          <w:p w14:paraId="170C3AF1" w14:textId="77777777" w:rsidR="00C820C6" w:rsidRPr="002E56B9" w:rsidRDefault="00C820C6" w:rsidP="00C820C6">
            <w:pPr>
              <w:pStyle w:val="TAL"/>
            </w:pPr>
            <w:r w:rsidRPr="002E56B9">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4B3DF59C"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3043525" w14:textId="77777777" w:rsidR="00C820C6" w:rsidRPr="002E56B9" w:rsidRDefault="00C820C6" w:rsidP="00C820C6">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3778D40" w14:textId="77777777" w:rsidR="00C820C6" w:rsidRPr="002E56B9" w:rsidRDefault="00C820C6" w:rsidP="00C820C6">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C72D506" w14:textId="77777777" w:rsidR="00C820C6" w:rsidRPr="002E56B9" w:rsidRDefault="00C820C6" w:rsidP="00C820C6">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C631BEC"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1331749" w14:textId="77777777" w:rsidR="00C820C6" w:rsidRPr="002E56B9" w:rsidRDefault="00C820C6" w:rsidP="00C820C6">
            <w:pPr>
              <w:pStyle w:val="TAL"/>
            </w:pPr>
            <w:r w:rsidRPr="002E56B9">
              <w:t>NOTE 1</w:t>
            </w:r>
          </w:p>
          <w:p w14:paraId="10110A63" w14:textId="77777777" w:rsidR="00C820C6" w:rsidRPr="002E56B9" w:rsidRDefault="00C820C6" w:rsidP="00C820C6">
            <w:pPr>
              <w:pStyle w:val="TAL"/>
              <w:rPr>
                <w:rFonts w:eastAsia="SimSun"/>
                <w:lang w:eastAsia="zh-CN"/>
              </w:rPr>
            </w:pPr>
            <w:r w:rsidRPr="002E56B9">
              <w:t>Skip TC 6.5A.1.3 if UE supports NSA and TS 38.521-3 TC 6.5B.1.4_1.3 has been executed.</w:t>
            </w:r>
          </w:p>
        </w:tc>
      </w:tr>
      <w:tr w:rsidR="00C820C6" w:rsidRPr="002E56B9" w14:paraId="4A7EBA90"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47EE578" w14:textId="77777777" w:rsidR="00C820C6" w:rsidRPr="002E56B9" w:rsidRDefault="00C820C6" w:rsidP="00C820C6">
            <w:pPr>
              <w:pStyle w:val="TAL"/>
            </w:pPr>
            <w:r w:rsidRPr="002E56B9">
              <w:t>6.5A.1.4</w:t>
            </w:r>
          </w:p>
        </w:tc>
        <w:tc>
          <w:tcPr>
            <w:tcW w:w="4500" w:type="dxa"/>
            <w:tcBorders>
              <w:top w:val="single" w:sz="4" w:space="0" w:color="auto"/>
              <w:left w:val="single" w:sz="4" w:space="0" w:color="auto"/>
              <w:bottom w:val="single" w:sz="4" w:space="0" w:color="auto"/>
              <w:right w:val="single" w:sz="4" w:space="0" w:color="auto"/>
            </w:tcBorders>
            <w:hideMark/>
          </w:tcPr>
          <w:p w14:paraId="03360D7B" w14:textId="77777777" w:rsidR="00C820C6" w:rsidRPr="002E56B9" w:rsidRDefault="00C820C6" w:rsidP="00C820C6">
            <w:pPr>
              <w:pStyle w:val="TAL"/>
            </w:pPr>
            <w:r w:rsidRPr="002E56B9">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4BAFD5D7"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3AB6EC0" w14:textId="77777777" w:rsidR="00C820C6" w:rsidRPr="002E56B9" w:rsidRDefault="00C820C6" w:rsidP="00C820C6">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2C49DD5" w14:textId="77777777" w:rsidR="00C820C6" w:rsidRPr="002E56B9" w:rsidRDefault="00C820C6" w:rsidP="00C820C6">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BE7C54D" w14:textId="77777777" w:rsidR="00C820C6" w:rsidRPr="002E56B9" w:rsidRDefault="00C820C6" w:rsidP="00C820C6">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6588FB67"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2195DA" w14:textId="77777777" w:rsidR="00C820C6" w:rsidRPr="002E56B9" w:rsidRDefault="00C820C6" w:rsidP="00C820C6">
            <w:pPr>
              <w:pStyle w:val="TAL"/>
            </w:pPr>
            <w:r w:rsidRPr="002E56B9">
              <w:t>NOTE 1</w:t>
            </w:r>
          </w:p>
        </w:tc>
      </w:tr>
      <w:tr w:rsidR="00C820C6" w:rsidRPr="002E56B9" w14:paraId="4703597D"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AC81581" w14:textId="77777777" w:rsidR="00C820C6" w:rsidRPr="002E56B9" w:rsidRDefault="00C820C6" w:rsidP="00C820C6">
            <w:pPr>
              <w:pStyle w:val="TAL"/>
            </w:pPr>
            <w:r w:rsidRPr="002E56B9">
              <w:t>6.5A.1.5</w:t>
            </w:r>
          </w:p>
        </w:tc>
        <w:tc>
          <w:tcPr>
            <w:tcW w:w="4500" w:type="dxa"/>
            <w:tcBorders>
              <w:top w:val="single" w:sz="4" w:space="0" w:color="auto"/>
              <w:left w:val="single" w:sz="4" w:space="0" w:color="auto"/>
              <w:bottom w:val="single" w:sz="4" w:space="0" w:color="auto"/>
              <w:right w:val="single" w:sz="4" w:space="0" w:color="auto"/>
            </w:tcBorders>
            <w:hideMark/>
          </w:tcPr>
          <w:p w14:paraId="68EDE4FB" w14:textId="77777777" w:rsidR="00C820C6" w:rsidRPr="002E56B9" w:rsidRDefault="00C820C6" w:rsidP="00C820C6">
            <w:pPr>
              <w:pStyle w:val="TAL"/>
            </w:pPr>
            <w:r w:rsidRPr="002E56B9">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0976596A"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C50DE06" w14:textId="77777777" w:rsidR="00C820C6" w:rsidRPr="002E56B9" w:rsidRDefault="00C820C6" w:rsidP="00C820C6">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5624D97" w14:textId="77777777" w:rsidR="00C820C6" w:rsidRPr="002E56B9" w:rsidRDefault="00C820C6" w:rsidP="00C820C6">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74789A7" w14:textId="77777777" w:rsidR="00C820C6" w:rsidRPr="002E56B9" w:rsidRDefault="00C820C6" w:rsidP="00C820C6">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5E787F71"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FBDFF98" w14:textId="77777777" w:rsidR="00C820C6" w:rsidRPr="002E56B9" w:rsidRDefault="00C820C6" w:rsidP="00C820C6">
            <w:pPr>
              <w:pStyle w:val="TAL"/>
            </w:pPr>
            <w:r w:rsidRPr="002E56B9">
              <w:t>NOTE 1</w:t>
            </w:r>
          </w:p>
        </w:tc>
      </w:tr>
      <w:tr w:rsidR="00C820C6" w:rsidRPr="002E56B9" w14:paraId="17D95203"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668CE022" w14:textId="77777777" w:rsidR="00C820C6" w:rsidRPr="002E56B9" w:rsidRDefault="00C820C6" w:rsidP="00C820C6">
            <w:pPr>
              <w:pStyle w:val="TAL"/>
            </w:pPr>
            <w:r w:rsidRPr="002E56B9">
              <w:t>6.5A.1.6</w:t>
            </w:r>
          </w:p>
        </w:tc>
        <w:tc>
          <w:tcPr>
            <w:tcW w:w="4500" w:type="dxa"/>
            <w:tcBorders>
              <w:top w:val="single" w:sz="4" w:space="0" w:color="auto"/>
              <w:left w:val="single" w:sz="4" w:space="0" w:color="auto"/>
              <w:bottom w:val="single" w:sz="4" w:space="0" w:color="auto"/>
              <w:right w:val="single" w:sz="4" w:space="0" w:color="auto"/>
            </w:tcBorders>
            <w:hideMark/>
          </w:tcPr>
          <w:p w14:paraId="457F5C61" w14:textId="77777777" w:rsidR="00C820C6" w:rsidRPr="002E56B9" w:rsidRDefault="00C820C6" w:rsidP="00C820C6">
            <w:pPr>
              <w:pStyle w:val="TAL"/>
            </w:pPr>
            <w:r w:rsidRPr="002E56B9">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4207E1E2"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371837A" w14:textId="77777777" w:rsidR="00C820C6" w:rsidRPr="002E56B9" w:rsidRDefault="00C820C6" w:rsidP="00C820C6">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4CDBA21" w14:textId="77777777" w:rsidR="00C820C6" w:rsidRPr="002E56B9" w:rsidRDefault="00C820C6" w:rsidP="00C820C6">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36A89E3" w14:textId="77777777" w:rsidR="00C820C6" w:rsidRPr="002E56B9" w:rsidRDefault="00C820C6" w:rsidP="00C820C6">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93893B7"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A87D3E9" w14:textId="77777777" w:rsidR="00C820C6" w:rsidRPr="002E56B9" w:rsidRDefault="00C820C6" w:rsidP="00C820C6">
            <w:pPr>
              <w:pStyle w:val="TAL"/>
            </w:pPr>
            <w:r w:rsidRPr="002E56B9">
              <w:t>NOTE 1</w:t>
            </w:r>
          </w:p>
        </w:tc>
      </w:tr>
      <w:tr w:rsidR="00C820C6" w:rsidRPr="002E56B9" w14:paraId="10C8487A"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72BF1B1" w14:textId="77777777" w:rsidR="00C820C6" w:rsidRPr="002E56B9" w:rsidRDefault="00C820C6" w:rsidP="00C820C6">
            <w:pPr>
              <w:pStyle w:val="TAL"/>
            </w:pPr>
            <w:r w:rsidRPr="002E56B9">
              <w:t>6.5A.1.7</w:t>
            </w:r>
          </w:p>
        </w:tc>
        <w:tc>
          <w:tcPr>
            <w:tcW w:w="4500" w:type="dxa"/>
            <w:tcBorders>
              <w:top w:val="single" w:sz="4" w:space="0" w:color="auto"/>
              <w:left w:val="single" w:sz="4" w:space="0" w:color="auto"/>
              <w:bottom w:val="single" w:sz="4" w:space="0" w:color="auto"/>
              <w:right w:val="single" w:sz="4" w:space="0" w:color="auto"/>
            </w:tcBorders>
            <w:hideMark/>
          </w:tcPr>
          <w:p w14:paraId="3BE3DA69" w14:textId="77777777" w:rsidR="00C820C6" w:rsidRPr="002E56B9" w:rsidRDefault="00C820C6" w:rsidP="00C820C6">
            <w:pPr>
              <w:pStyle w:val="TAL"/>
            </w:pPr>
            <w:r w:rsidRPr="002E56B9">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2F3EB015"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2F5E97A" w14:textId="77777777" w:rsidR="00C820C6" w:rsidRPr="002E56B9" w:rsidRDefault="00C820C6" w:rsidP="00C820C6">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F0AAA9C" w14:textId="77777777" w:rsidR="00C820C6" w:rsidRPr="002E56B9" w:rsidRDefault="00C820C6" w:rsidP="00C820C6">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74012D7" w14:textId="77777777" w:rsidR="00C820C6" w:rsidRPr="002E56B9" w:rsidRDefault="00C820C6" w:rsidP="00C820C6">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01F98CC"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35AA04" w14:textId="77777777" w:rsidR="00C820C6" w:rsidRPr="002E56B9" w:rsidRDefault="00C820C6" w:rsidP="00C820C6">
            <w:pPr>
              <w:pStyle w:val="TAL"/>
            </w:pPr>
            <w:r w:rsidRPr="002E56B9">
              <w:t>NOTE 1</w:t>
            </w:r>
          </w:p>
        </w:tc>
      </w:tr>
      <w:tr w:rsidR="00C820C6" w:rsidRPr="002E56B9" w14:paraId="0BDF1C29"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6E912ECF" w14:textId="77777777" w:rsidR="00C820C6" w:rsidRPr="002E56B9" w:rsidRDefault="00C820C6" w:rsidP="00C820C6">
            <w:pPr>
              <w:pStyle w:val="TAL"/>
            </w:pPr>
            <w:r w:rsidRPr="002E56B9">
              <w:t>6.5A.2.1.1</w:t>
            </w:r>
          </w:p>
        </w:tc>
        <w:tc>
          <w:tcPr>
            <w:tcW w:w="4500" w:type="dxa"/>
            <w:tcBorders>
              <w:top w:val="single" w:sz="4" w:space="0" w:color="auto"/>
              <w:left w:val="single" w:sz="4" w:space="0" w:color="auto"/>
              <w:bottom w:val="single" w:sz="4" w:space="0" w:color="auto"/>
              <w:right w:val="single" w:sz="4" w:space="0" w:color="auto"/>
            </w:tcBorders>
            <w:hideMark/>
          </w:tcPr>
          <w:p w14:paraId="52BDA7C5" w14:textId="77777777" w:rsidR="00C820C6" w:rsidRPr="002E56B9" w:rsidRDefault="00C820C6" w:rsidP="00C820C6">
            <w:pPr>
              <w:pStyle w:val="TAL"/>
            </w:pPr>
            <w:r w:rsidRPr="002E56B9">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50DA120C"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8F33C43" w14:textId="77777777" w:rsidR="00C820C6" w:rsidRPr="002E56B9" w:rsidRDefault="00C820C6" w:rsidP="00C820C6">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65BB162" w14:textId="77777777" w:rsidR="00C820C6" w:rsidRPr="002E56B9" w:rsidRDefault="00C820C6" w:rsidP="00C820C6">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6B0A451" w14:textId="77777777" w:rsidR="00C820C6" w:rsidRPr="002E56B9" w:rsidRDefault="00C820C6" w:rsidP="00C820C6">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19C753E"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A4A9FBF" w14:textId="77777777" w:rsidR="00C820C6" w:rsidRPr="002E56B9" w:rsidRDefault="00C820C6" w:rsidP="00C820C6">
            <w:pPr>
              <w:pStyle w:val="TAL"/>
              <w:rPr>
                <w:rFonts w:eastAsia="SimSun"/>
                <w:lang w:eastAsia="zh-CN"/>
              </w:rPr>
            </w:pPr>
            <w:r w:rsidRPr="002E56B9">
              <w:t>Skip TC 6.5A.2.1.1 if UE supports NSA and TS 38.521-3 TC 6.5B.2.4.1_1.1 has been executed.</w:t>
            </w:r>
          </w:p>
        </w:tc>
      </w:tr>
      <w:tr w:rsidR="00C820C6" w:rsidRPr="002E56B9" w14:paraId="4FF53E25"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9480619" w14:textId="77777777" w:rsidR="00C820C6" w:rsidRPr="002E56B9" w:rsidRDefault="00C820C6" w:rsidP="00C820C6">
            <w:pPr>
              <w:pStyle w:val="TAL"/>
            </w:pPr>
            <w:r w:rsidRPr="002E56B9">
              <w:lastRenderedPageBreak/>
              <w:t>6.5A.2.1.2</w:t>
            </w:r>
          </w:p>
        </w:tc>
        <w:tc>
          <w:tcPr>
            <w:tcW w:w="4500" w:type="dxa"/>
            <w:tcBorders>
              <w:top w:val="single" w:sz="4" w:space="0" w:color="auto"/>
              <w:left w:val="single" w:sz="4" w:space="0" w:color="auto"/>
              <w:bottom w:val="single" w:sz="4" w:space="0" w:color="auto"/>
              <w:right w:val="single" w:sz="4" w:space="0" w:color="auto"/>
            </w:tcBorders>
            <w:hideMark/>
          </w:tcPr>
          <w:p w14:paraId="2B1E9F36" w14:textId="77777777" w:rsidR="00C820C6" w:rsidRPr="002E56B9" w:rsidRDefault="00C820C6" w:rsidP="00C820C6">
            <w:pPr>
              <w:pStyle w:val="TAL"/>
            </w:pPr>
            <w:r w:rsidRPr="002E56B9">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50CEA1F3"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227BE1F" w14:textId="77777777" w:rsidR="00C820C6" w:rsidRPr="002E56B9" w:rsidRDefault="00C820C6" w:rsidP="00C820C6">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9B572BE" w14:textId="77777777" w:rsidR="00C820C6" w:rsidRPr="002E56B9" w:rsidRDefault="00C820C6" w:rsidP="00C820C6">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0FFC7CD" w14:textId="77777777" w:rsidR="00C820C6" w:rsidRPr="002E56B9" w:rsidRDefault="00C820C6" w:rsidP="00C820C6">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FA0E914"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B1A636D" w14:textId="77777777" w:rsidR="00C820C6" w:rsidRPr="002E56B9" w:rsidRDefault="00C820C6" w:rsidP="00C820C6">
            <w:pPr>
              <w:pStyle w:val="TAL"/>
            </w:pPr>
            <w:r w:rsidRPr="002E56B9">
              <w:t>NOTE 1</w:t>
            </w:r>
          </w:p>
          <w:p w14:paraId="3E655185" w14:textId="77777777" w:rsidR="00C820C6" w:rsidRPr="002E56B9" w:rsidRDefault="00C820C6" w:rsidP="00C820C6">
            <w:pPr>
              <w:pStyle w:val="TAL"/>
              <w:rPr>
                <w:rFonts w:eastAsia="SimSun"/>
                <w:lang w:eastAsia="zh-CN"/>
              </w:rPr>
            </w:pPr>
            <w:r w:rsidRPr="002E56B9">
              <w:t>Skip TC 6.5A.2.1.2 if UE supports NSA and TS 38.521-3 TC 6.5B.2.4.1_1.2 has been executed.</w:t>
            </w:r>
          </w:p>
        </w:tc>
      </w:tr>
      <w:tr w:rsidR="00C820C6" w:rsidRPr="002E56B9" w14:paraId="717CC8FA"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E5E01B0" w14:textId="77777777" w:rsidR="00C820C6" w:rsidRPr="002E56B9" w:rsidRDefault="00C820C6" w:rsidP="00C820C6">
            <w:pPr>
              <w:pStyle w:val="TAL"/>
            </w:pPr>
            <w:r w:rsidRPr="002E56B9">
              <w:t>6.5A.2.1.3</w:t>
            </w:r>
          </w:p>
        </w:tc>
        <w:tc>
          <w:tcPr>
            <w:tcW w:w="4500" w:type="dxa"/>
            <w:tcBorders>
              <w:top w:val="single" w:sz="4" w:space="0" w:color="auto"/>
              <w:left w:val="single" w:sz="4" w:space="0" w:color="auto"/>
              <w:bottom w:val="single" w:sz="4" w:space="0" w:color="auto"/>
              <w:right w:val="single" w:sz="4" w:space="0" w:color="auto"/>
            </w:tcBorders>
            <w:hideMark/>
          </w:tcPr>
          <w:p w14:paraId="47737429" w14:textId="77777777" w:rsidR="00C820C6" w:rsidRPr="002E56B9" w:rsidRDefault="00C820C6" w:rsidP="00C820C6">
            <w:pPr>
              <w:pStyle w:val="TAL"/>
            </w:pPr>
            <w:r w:rsidRPr="002E56B9">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333C1DB7"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44CC0A3" w14:textId="77777777" w:rsidR="00C820C6" w:rsidRPr="002E56B9" w:rsidRDefault="00C820C6" w:rsidP="00C820C6">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F86E7CF" w14:textId="77777777" w:rsidR="00C820C6" w:rsidRPr="002E56B9" w:rsidRDefault="00C820C6" w:rsidP="00C820C6">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577CBAF" w14:textId="77777777" w:rsidR="00C820C6" w:rsidRPr="002E56B9" w:rsidRDefault="00C820C6" w:rsidP="00C820C6">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FCDF076"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A8EAA52" w14:textId="77777777" w:rsidR="00C820C6" w:rsidRPr="002E56B9" w:rsidRDefault="00C820C6" w:rsidP="00C820C6">
            <w:pPr>
              <w:pStyle w:val="TAL"/>
            </w:pPr>
            <w:r w:rsidRPr="002E56B9">
              <w:t>NOTE 1</w:t>
            </w:r>
          </w:p>
          <w:p w14:paraId="2E28E242" w14:textId="77777777" w:rsidR="00C820C6" w:rsidRPr="002E56B9" w:rsidRDefault="00C820C6" w:rsidP="00C820C6">
            <w:pPr>
              <w:pStyle w:val="TAL"/>
              <w:rPr>
                <w:rFonts w:eastAsia="SimSun"/>
                <w:lang w:eastAsia="zh-CN"/>
              </w:rPr>
            </w:pPr>
            <w:r w:rsidRPr="002E56B9">
              <w:t>Skip TC 6.5A.2.1.3 if UE supports NSA and TS 38.521-3 TC 6.5B.2.4.1_1.3 has been executed.</w:t>
            </w:r>
          </w:p>
        </w:tc>
      </w:tr>
      <w:tr w:rsidR="00C820C6" w:rsidRPr="002E56B9" w14:paraId="38BF2D69"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B371834" w14:textId="77777777" w:rsidR="00C820C6" w:rsidRPr="002E56B9" w:rsidRDefault="00C820C6" w:rsidP="00C820C6">
            <w:pPr>
              <w:pStyle w:val="TAL"/>
            </w:pPr>
            <w:r w:rsidRPr="002E56B9">
              <w:t>6.5A.2.1.4</w:t>
            </w:r>
          </w:p>
        </w:tc>
        <w:tc>
          <w:tcPr>
            <w:tcW w:w="4500" w:type="dxa"/>
            <w:tcBorders>
              <w:top w:val="single" w:sz="4" w:space="0" w:color="auto"/>
              <w:left w:val="single" w:sz="4" w:space="0" w:color="auto"/>
              <w:bottom w:val="single" w:sz="4" w:space="0" w:color="auto"/>
              <w:right w:val="single" w:sz="4" w:space="0" w:color="auto"/>
            </w:tcBorders>
            <w:hideMark/>
          </w:tcPr>
          <w:p w14:paraId="6BA8669E" w14:textId="77777777" w:rsidR="00C820C6" w:rsidRPr="002E56B9" w:rsidRDefault="00C820C6" w:rsidP="00C820C6">
            <w:pPr>
              <w:pStyle w:val="TAL"/>
            </w:pPr>
            <w:r w:rsidRPr="002E56B9">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3675B289"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C4F046A" w14:textId="77777777" w:rsidR="00C820C6" w:rsidRPr="002E56B9" w:rsidRDefault="00C820C6" w:rsidP="00C820C6">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E693DC2" w14:textId="77777777" w:rsidR="00C820C6" w:rsidRPr="002E56B9" w:rsidRDefault="00C820C6" w:rsidP="00C820C6">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67320DC" w14:textId="77777777" w:rsidR="00C820C6" w:rsidRPr="002E56B9" w:rsidRDefault="00C820C6" w:rsidP="00C820C6">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9C0422F"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FB7C9A3" w14:textId="77777777" w:rsidR="00C820C6" w:rsidRPr="002E56B9" w:rsidRDefault="00C820C6" w:rsidP="00C820C6">
            <w:pPr>
              <w:pStyle w:val="TAL"/>
            </w:pPr>
            <w:r w:rsidRPr="002E56B9">
              <w:t>NOTE 1</w:t>
            </w:r>
          </w:p>
        </w:tc>
      </w:tr>
      <w:tr w:rsidR="00C820C6" w:rsidRPr="002E56B9" w14:paraId="47330720"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93DDBA8" w14:textId="77777777" w:rsidR="00C820C6" w:rsidRPr="002E56B9" w:rsidRDefault="00C820C6" w:rsidP="00C820C6">
            <w:pPr>
              <w:pStyle w:val="TAL"/>
            </w:pPr>
            <w:r w:rsidRPr="002E56B9">
              <w:t>6.5A.2.1.5</w:t>
            </w:r>
          </w:p>
        </w:tc>
        <w:tc>
          <w:tcPr>
            <w:tcW w:w="4500" w:type="dxa"/>
            <w:tcBorders>
              <w:top w:val="single" w:sz="4" w:space="0" w:color="auto"/>
              <w:left w:val="single" w:sz="4" w:space="0" w:color="auto"/>
              <w:bottom w:val="single" w:sz="4" w:space="0" w:color="auto"/>
              <w:right w:val="single" w:sz="4" w:space="0" w:color="auto"/>
            </w:tcBorders>
            <w:hideMark/>
          </w:tcPr>
          <w:p w14:paraId="75206C95" w14:textId="77777777" w:rsidR="00C820C6" w:rsidRPr="002E56B9" w:rsidRDefault="00C820C6" w:rsidP="00C820C6">
            <w:pPr>
              <w:pStyle w:val="TAL"/>
            </w:pPr>
            <w:r w:rsidRPr="002E56B9">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77F284F0"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DE2F249" w14:textId="77777777" w:rsidR="00C820C6" w:rsidRPr="002E56B9" w:rsidRDefault="00C820C6" w:rsidP="00C820C6">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675A12D" w14:textId="77777777" w:rsidR="00C820C6" w:rsidRPr="002E56B9" w:rsidRDefault="00C820C6" w:rsidP="00C820C6">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9B52034" w14:textId="77777777" w:rsidR="00C820C6" w:rsidRPr="002E56B9" w:rsidRDefault="00C820C6" w:rsidP="00C820C6">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54A1313F"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6EB2D3B" w14:textId="77777777" w:rsidR="00C820C6" w:rsidRPr="002E56B9" w:rsidRDefault="00C820C6" w:rsidP="00C820C6">
            <w:pPr>
              <w:pStyle w:val="TAL"/>
            </w:pPr>
            <w:r w:rsidRPr="002E56B9">
              <w:t>NOTE 1</w:t>
            </w:r>
          </w:p>
        </w:tc>
      </w:tr>
      <w:tr w:rsidR="00C820C6" w:rsidRPr="002E56B9" w14:paraId="19965CF7"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BA53689" w14:textId="77777777" w:rsidR="00C820C6" w:rsidRPr="002E56B9" w:rsidRDefault="00C820C6" w:rsidP="00C820C6">
            <w:pPr>
              <w:pStyle w:val="TAL"/>
            </w:pPr>
            <w:r w:rsidRPr="002E56B9">
              <w:t>6.5A.2.1.6</w:t>
            </w:r>
          </w:p>
        </w:tc>
        <w:tc>
          <w:tcPr>
            <w:tcW w:w="4500" w:type="dxa"/>
            <w:tcBorders>
              <w:top w:val="single" w:sz="4" w:space="0" w:color="auto"/>
              <w:left w:val="single" w:sz="4" w:space="0" w:color="auto"/>
              <w:bottom w:val="single" w:sz="4" w:space="0" w:color="auto"/>
              <w:right w:val="single" w:sz="4" w:space="0" w:color="auto"/>
            </w:tcBorders>
            <w:hideMark/>
          </w:tcPr>
          <w:p w14:paraId="5C29EC6D" w14:textId="77777777" w:rsidR="00C820C6" w:rsidRPr="002E56B9" w:rsidRDefault="00C820C6" w:rsidP="00C820C6">
            <w:pPr>
              <w:pStyle w:val="TAL"/>
            </w:pPr>
            <w:r w:rsidRPr="002E56B9">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4F5FF673"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F7E865A" w14:textId="77777777" w:rsidR="00C820C6" w:rsidRPr="002E56B9" w:rsidRDefault="00C820C6" w:rsidP="00C820C6">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3F4E5BE" w14:textId="77777777" w:rsidR="00C820C6" w:rsidRPr="002E56B9" w:rsidRDefault="00C820C6" w:rsidP="00C820C6">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51E6299" w14:textId="77777777" w:rsidR="00C820C6" w:rsidRPr="002E56B9" w:rsidRDefault="00C820C6" w:rsidP="00C820C6">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9B94060"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E796F0" w14:textId="77777777" w:rsidR="00C820C6" w:rsidRPr="002E56B9" w:rsidRDefault="00C820C6" w:rsidP="00C820C6">
            <w:pPr>
              <w:pStyle w:val="TAL"/>
            </w:pPr>
            <w:r w:rsidRPr="002E56B9">
              <w:t>NOTE 1</w:t>
            </w:r>
          </w:p>
        </w:tc>
      </w:tr>
      <w:tr w:rsidR="00C820C6" w:rsidRPr="002E56B9" w14:paraId="32AEA386"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8793929" w14:textId="77777777" w:rsidR="00C820C6" w:rsidRPr="002E56B9" w:rsidRDefault="00C820C6" w:rsidP="00C820C6">
            <w:pPr>
              <w:pStyle w:val="TAL"/>
            </w:pPr>
            <w:r w:rsidRPr="002E56B9">
              <w:t>6.5A.2.1.7</w:t>
            </w:r>
          </w:p>
        </w:tc>
        <w:tc>
          <w:tcPr>
            <w:tcW w:w="4500" w:type="dxa"/>
            <w:tcBorders>
              <w:top w:val="single" w:sz="4" w:space="0" w:color="auto"/>
              <w:left w:val="single" w:sz="4" w:space="0" w:color="auto"/>
              <w:bottom w:val="single" w:sz="4" w:space="0" w:color="auto"/>
              <w:right w:val="single" w:sz="4" w:space="0" w:color="auto"/>
            </w:tcBorders>
            <w:hideMark/>
          </w:tcPr>
          <w:p w14:paraId="1D92B409" w14:textId="77777777" w:rsidR="00C820C6" w:rsidRPr="002E56B9" w:rsidRDefault="00C820C6" w:rsidP="00C820C6">
            <w:pPr>
              <w:pStyle w:val="TAL"/>
            </w:pPr>
            <w:r w:rsidRPr="002E56B9">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20118474"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B131F0B" w14:textId="77777777" w:rsidR="00C820C6" w:rsidRPr="002E56B9" w:rsidRDefault="00C820C6" w:rsidP="00C820C6">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79ADF16" w14:textId="77777777" w:rsidR="00C820C6" w:rsidRPr="002E56B9" w:rsidRDefault="00C820C6" w:rsidP="00C820C6">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B6D0CA8" w14:textId="77777777" w:rsidR="00C820C6" w:rsidRPr="002E56B9" w:rsidRDefault="00C820C6" w:rsidP="00C820C6">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18B75AE"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E2E5639" w14:textId="77777777" w:rsidR="00C820C6" w:rsidRPr="002E56B9" w:rsidRDefault="00C820C6" w:rsidP="00C820C6">
            <w:pPr>
              <w:pStyle w:val="TAL"/>
            </w:pPr>
            <w:r w:rsidRPr="002E56B9">
              <w:t>NOTE 1</w:t>
            </w:r>
          </w:p>
        </w:tc>
      </w:tr>
      <w:tr w:rsidR="00C820C6" w:rsidRPr="002E56B9" w14:paraId="0BAE4C97"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0C41050" w14:textId="77777777" w:rsidR="00C820C6" w:rsidRPr="002E56B9" w:rsidRDefault="00C820C6" w:rsidP="00C820C6">
            <w:pPr>
              <w:pStyle w:val="TAL"/>
            </w:pPr>
            <w:r w:rsidRPr="002E56B9">
              <w:t>6.5A.2.2.1</w:t>
            </w:r>
          </w:p>
        </w:tc>
        <w:tc>
          <w:tcPr>
            <w:tcW w:w="4500" w:type="dxa"/>
            <w:tcBorders>
              <w:top w:val="single" w:sz="4" w:space="0" w:color="auto"/>
              <w:left w:val="single" w:sz="4" w:space="0" w:color="auto"/>
              <w:bottom w:val="single" w:sz="4" w:space="0" w:color="auto"/>
              <w:right w:val="single" w:sz="4" w:space="0" w:color="auto"/>
            </w:tcBorders>
            <w:hideMark/>
          </w:tcPr>
          <w:p w14:paraId="2CB2B597" w14:textId="77777777" w:rsidR="00C820C6" w:rsidRPr="002E56B9" w:rsidRDefault="00C820C6" w:rsidP="00C820C6">
            <w:pPr>
              <w:pStyle w:val="TAL"/>
            </w:pPr>
            <w:r w:rsidRPr="002E56B9">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5EED2451"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A9715AF" w14:textId="77777777" w:rsidR="00C820C6" w:rsidRPr="002E56B9" w:rsidRDefault="00C820C6" w:rsidP="00C820C6">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127C7BF" w14:textId="77777777" w:rsidR="00C820C6" w:rsidRPr="002E56B9" w:rsidRDefault="00C820C6" w:rsidP="00C820C6">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E26B6D1" w14:textId="77777777" w:rsidR="00C820C6" w:rsidRPr="002E56B9" w:rsidRDefault="00C820C6" w:rsidP="00C820C6">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7E402DE3"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F2D65FB" w14:textId="77777777" w:rsidR="00C820C6" w:rsidRPr="002E56B9" w:rsidRDefault="00C820C6" w:rsidP="00C820C6">
            <w:pPr>
              <w:pStyle w:val="TAL"/>
              <w:rPr>
                <w:rFonts w:eastAsia="SimSun"/>
                <w:lang w:eastAsia="zh-CN"/>
              </w:rPr>
            </w:pPr>
            <w:r w:rsidRPr="002E56B9">
              <w:rPr>
                <w:rFonts w:eastAsia="SimSun"/>
                <w:lang w:eastAsia="zh-CN"/>
              </w:rPr>
              <w:t>Skip TC 6.5A.2.2.1 if UE supports NSA and TS 38.521-3 TC 6.5B.2.4.3_1.1 has been executed.</w:t>
            </w:r>
          </w:p>
        </w:tc>
      </w:tr>
      <w:tr w:rsidR="00C820C6" w:rsidRPr="002E56B9" w14:paraId="53546D9B"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8BD00D1" w14:textId="77777777" w:rsidR="00C820C6" w:rsidRPr="002E56B9" w:rsidRDefault="00C820C6" w:rsidP="00C820C6">
            <w:pPr>
              <w:pStyle w:val="TAL"/>
            </w:pPr>
            <w:r w:rsidRPr="002E56B9">
              <w:t>6.5A.2.2.2</w:t>
            </w:r>
          </w:p>
        </w:tc>
        <w:tc>
          <w:tcPr>
            <w:tcW w:w="4500" w:type="dxa"/>
            <w:tcBorders>
              <w:top w:val="single" w:sz="4" w:space="0" w:color="auto"/>
              <w:left w:val="single" w:sz="4" w:space="0" w:color="auto"/>
              <w:bottom w:val="single" w:sz="4" w:space="0" w:color="auto"/>
              <w:right w:val="single" w:sz="4" w:space="0" w:color="auto"/>
            </w:tcBorders>
            <w:hideMark/>
          </w:tcPr>
          <w:p w14:paraId="45D52219" w14:textId="77777777" w:rsidR="00C820C6" w:rsidRPr="002E56B9" w:rsidRDefault="00C820C6" w:rsidP="00C820C6">
            <w:pPr>
              <w:pStyle w:val="TAL"/>
            </w:pPr>
            <w:r w:rsidRPr="002E56B9">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1C8A008F"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54441DE" w14:textId="77777777" w:rsidR="00C820C6" w:rsidRPr="002E56B9" w:rsidRDefault="00C820C6" w:rsidP="00C820C6">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69FCC45" w14:textId="77777777" w:rsidR="00C820C6" w:rsidRPr="002E56B9" w:rsidRDefault="00C820C6" w:rsidP="00C820C6">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B6C5F30" w14:textId="77777777" w:rsidR="00C820C6" w:rsidRPr="002E56B9" w:rsidRDefault="00C820C6" w:rsidP="00C820C6">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78C9266"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6D9245B" w14:textId="77777777" w:rsidR="00C820C6" w:rsidRPr="002E56B9" w:rsidRDefault="00C820C6" w:rsidP="00C820C6">
            <w:pPr>
              <w:pStyle w:val="TAL"/>
              <w:rPr>
                <w:rFonts w:eastAsia="SimSun"/>
                <w:lang w:eastAsia="zh-CN"/>
              </w:rPr>
            </w:pPr>
            <w:r w:rsidRPr="002E56B9">
              <w:rPr>
                <w:rFonts w:eastAsia="SimSun"/>
                <w:lang w:eastAsia="zh-CN"/>
              </w:rPr>
              <w:t>Skip TC 6.5A.2.2.2 if UE supports NSA and TS 38.521-3 TC 6.5B.2.4.3_1.2 has been executed.</w:t>
            </w:r>
          </w:p>
        </w:tc>
      </w:tr>
      <w:tr w:rsidR="00C820C6" w:rsidRPr="002E56B9" w14:paraId="376E7110"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68FDB623" w14:textId="77777777" w:rsidR="00C820C6" w:rsidRPr="002E56B9" w:rsidRDefault="00C820C6" w:rsidP="00C820C6">
            <w:pPr>
              <w:pStyle w:val="TAL"/>
            </w:pPr>
            <w:r w:rsidRPr="002E56B9">
              <w:t>6.5A.2.2.3</w:t>
            </w:r>
          </w:p>
        </w:tc>
        <w:tc>
          <w:tcPr>
            <w:tcW w:w="4500" w:type="dxa"/>
            <w:tcBorders>
              <w:top w:val="single" w:sz="4" w:space="0" w:color="auto"/>
              <w:left w:val="single" w:sz="4" w:space="0" w:color="auto"/>
              <w:bottom w:val="single" w:sz="4" w:space="0" w:color="auto"/>
              <w:right w:val="single" w:sz="4" w:space="0" w:color="auto"/>
            </w:tcBorders>
            <w:hideMark/>
          </w:tcPr>
          <w:p w14:paraId="68414CF5" w14:textId="77777777" w:rsidR="00C820C6" w:rsidRPr="002E56B9" w:rsidRDefault="00C820C6" w:rsidP="00C820C6">
            <w:pPr>
              <w:pStyle w:val="TAL"/>
            </w:pPr>
            <w:r w:rsidRPr="002E56B9">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2C323097"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C7EE5AD" w14:textId="77777777" w:rsidR="00C820C6" w:rsidRPr="002E56B9" w:rsidRDefault="00C820C6" w:rsidP="00C820C6">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B3DE900" w14:textId="77777777" w:rsidR="00C820C6" w:rsidRPr="002E56B9" w:rsidRDefault="00C820C6" w:rsidP="00C820C6">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12085F6" w14:textId="77777777" w:rsidR="00C820C6" w:rsidRPr="002E56B9" w:rsidRDefault="00C820C6" w:rsidP="00C820C6">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7BFE37D"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7872A4C" w14:textId="77777777" w:rsidR="00C820C6" w:rsidRPr="002E56B9" w:rsidRDefault="00C820C6" w:rsidP="00C820C6">
            <w:pPr>
              <w:pStyle w:val="TAL"/>
              <w:rPr>
                <w:rFonts w:eastAsia="SimSun"/>
                <w:lang w:eastAsia="zh-CN"/>
              </w:rPr>
            </w:pPr>
            <w:r w:rsidRPr="002E56B9">
              <w:rPr>
                <w:rFonts w:eastAsia="SimSun"/>
                <w:lang w:eastAsia="zh-CN"/>
              </w:rPr>
              <w:t>Skip TC 6.5A.2.2.3 if UE supports NSA and TS 38.521-3 TC 6.5B.2.4.3_1.3 has been executed.</w:t>
            </w:r>
          </w:p>
        </w:tc>
      </w:tr>
      <w:tr w:rsidR="00C820C6" w:rsidRPr="002E56B9" w14:paraId="21167C8D"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22F44948" w14:textId="77777777" w:rsidR="00C820C6" w:rsidRPr="002E56B9" w:rsidRDefault="00C820C6" w:rsidP="00C820C6">
            <w:pPr>
              <w:pStyle w:val="TAL"/>
            </w:pPr>
            <w:r w:rsidRPr="002E56B9">
              <w:t>6.5A.2.2.4</w:t>
            </w:r>
          </w:p>
        </w:tc>
        <w:tc>
          <w:tcPr>
            <w:tcW w:w="4500" w:type="dxa"/>
            <w:tcBorders>
              <w:top w:val="single" w:sz="4" w:space="0" w:color="auto"/>
              <w:left w:val="single" w:sz="4" w:space="0" w:color="auto"/>
              <w:bottom w:val="single" w:sz="4" w:space="0" w:color="auto"/>
              <w:right w:val="single" w:sz="4" w:space="0" w:color="auto"/>
            </w:tcBorders>
            <w:hideMark/>
          </w:tcPr>
          <w:p w14:paraId="10AC1A2A" w14:textId="77777777" w:rsidR="00C820C6" w:rsidRPr="002E56B9" w:rsidRDefault="00C820C6" w:rsidP="00C820C6">
            <w:pPr>
              <w:pStyle w:val="TAL"/>
            </w:pPr>
            <w:r w:rsidRPr="002E56B9">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357469EB"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E1019BD" w14:textId="77777777" w:rsidR="00C820C6" w:rsidRPr="002E56B9" w:rsidRDefault="00C820C6" w:rsidP="00C820C6">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AB8386E" w14:textId="77777777" w:rsidR="00C820C6" w:rsidRPr="002E56B9" w:rsidRDefault="00C820C6" w:rsidP="00C820C6">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859CCD1" w14:textId="77777777" w:rsidR="00C820C6" w:rsidRPr="002E56B9" w:rsidRDefault="00C820C6" w:rsidP="00C820C6">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58136D9A"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609A90" w14:textId="77777777" w:rsidR="00C820C6" w:rsidRPr="002E56B9" w:rsidRDefault="00C820C6" w:rsidP="00C820C6">
            <w:pPr>
              <w:pStyle w:val="TAL"/>
            </w:pPr>
            <w:r w:rsidRPr="002E56B9">
              <w:t>NOTE 1</w:t>
            </w:r>
          </w:p>
        </w:tc>
      </w:tr>
      <w:tr w:rsidR="00C820C6" w:rsidRPr="002E56B9" w14:paraId="4A5D53C0"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6B4F8F9" w14:textId="77777777" w:rsidR="00C820C6" w:rsidRPr="002E56B9" w:rsidRDefault="00C820C6" w:rsidP="00C820C6">
            <w:pPr>
              <w:pStyle w:val="TAL"/>
            </w:pPr>
            <w:r w:rsidRPr="002E56B9">
              <w:t>6.5A.2.2.5</w:t>
            </w:r>
          </w:p>
        </w:tc>
        <w:tc>
          <w:tcPr>
            <w:tcW w:w="4500" w:type="dxa"/>
            <w:tcBorders>
              <w:top w:val="single" w:sz="4" w:space="0" w:color="auto"/>
              <w:left w:val="single" w:sz="4" w:space="0" w:color="auto"/>
              <w:bottom w:val="single" w:sz="4" w:space="0" w:color="auto"/>
              <w:right w:val="single" w:sz="4" w:space="0" w:color="auto"/>
            </w:tcBorders>
            <w:hideMark/>
          </w:tcPr>
          <w:p w14:paraId="17C05ACD" w14:textId="77777777" w:rsidR="00C820C6" w:rsidRPr="002E56B9" w:rsidRDefault="00C820C6" w:rsidP="00C820C6">
            <w:pPr>
              <w:pStyle w:val="TAL"/>
            </w:pPr>
            <w:r w:rsidRPr="002E56B9">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49682524"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B65B889" w14:textId="77777777" w:rsidR="00C820C6" w:rsidRPr="002E56B9" w:rsidRDefault="00C820C6" w:rsidP="00C820C6">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8652D2C" w14:textId="77777777" w:rsidR="00C820C6" w:rsidRPr="002E56B9" w:rsidRDefault="00C820C6" w:rsidP="00C820C6">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C82BCCF" w14:textId="77777777" w:rsidR="00C820C6" w:rsidRPr="002E56B9" w:rsidRDefault="00C820C6" w:rsidP="00C820C6">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E924A81"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D413A0F" w14:textId="77777777" w:rsidR="00C820C6" w:rsidRPr="002E56B9" w:rsidRDefault="00C820C6" w:rsidP="00C820C6">
            <w:pPr>
              <w:pStyle w:val="TAL"/>
            </w:pPr>
            <w:r w:rsidRPr="002E56B9">
              <w:t>NOTE 1</w:t>
            </w:r>
          </w:p>
        </w:tc>
      </w:tr>
      <w:tr w:rsidR="00C820C6" w:rsidRPr="002E56B9" w14:paraId="4F281EA3"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962C1CA" w14:textId="77777777" w:rsidR="00C820C6" w:rsidRPr="002E56B9" w:rsidRDefault="00C820C6" w:rsidP="00C820C6">
            <w:pPr>
              <w:pStyle w:val="TAL"/>
            </w:pPr>
            <w:r w:rsidRPr="002E56B9">
              <w:lastRenderedPageBreak/>
              <w:t>6.5A.2.2.6</w:t>
            </w:r>
          </w:p>
        </w:tc>
        <w:tc>
          <w:tcPr>
            <w:tcW w:w="4500" w:type="dxa"/>
            <w:tcBorders>
              <w:top w:val="single" w:sz="4" w:space="0" w:color="auto"/>
              <w:left w:val="single" w:sz="4" w:space="0" w:color="auto"/>
              <w:bottom w:val="single" w:sz="4" w:space="0" w:color="auto"/>
              <w:right w:val="single" w:sz="4" w:space="0" w:color="auto"/>
            </w:tcBorders>
            <w:hideMark/>
          </w:tcPr>
          <w:p w14:paraId="5CB168CE" w14:textId="77777777" w:rsidR="00C820C6" w:rsidRPr="002E56B9" w:rsidRDefault="00C820C6" w:rsidP="00C820C6">
            <w:pPr>
              <w:pStyle w:val="TAL"/>
            </w:pPr>
            <w:r w:rsidRPr="002E56B9">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1D0E7B95"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FA7C750" w14:textId="77777777" w:rsidR="00C820C6" w:rsidRPr="002E56B9" w:rsidRDefault="00C820C6" w:rsidP="00C820C6">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2962D23" w14:textId="77777777" w:rsidR="00C820C6" w:rsidRPr="002E56B9" w:rsidRDefault="00C820C6" w:rsidP="00C820C6">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64E9932" w14:textId="77777777" w:rsidR="00C820C6" w:rsidRPr="002E56B9" w:rsidRDefault="00C820C6" w:rsidP="00C820C6">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057C1D9"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B45B88" w14:textId="77777777" w:rsidR="00C820C6" w:rsidRPr="002E56B9" w:rsidRDefault="00C820C6" w:rsidP="00C820C6">
            <w:pPr>
              <w:pStyle w:val="TAL"/>
            </w:pPr>
            <w:r w:rsidRPr="002E56B9">
              <w:t>NOTE 1</w:t>
            </w:r>
          </w:p>
        </w:tc>
      </w:tr>
      <w:tr w:rsidR="00C820C6" w:rsidRPr="002E56B9" w14:paraId="16A64F00"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12C2FD3" w14:textId="77777777" w:rsidR="00C820C6" w:rsidRPr="002E56B9" w:rsidRDefault="00C820C6" w:rsidP="00C820C6">
            <w:pPr>
              <w:pStyle w:val="TAL"/>
            </w:pPr>
            <w:r w:rsidRPr="002E56B9">
              <w:t>6.5A.2.2.7</w:t>
            </w:r>
          </w:p>
        </w:tc>
        <w:tc>
          <w:tcPr>
            <w:tcW w:w="4500" w:type="dxa"/>
            <w:tcBorders>
              <w:top w:val="single" w:sz="4" w:space="0" w:color="auto"/>
              <w:left w:val="single" w:sz="4" w:space="0" w:color="auto"/>
              <w:bottom w:val="single" w:sz="4" w:space="0" w:color="auto"/>
              <w:right w:val="single" w:sz="4" w:space="0" w:color="auto"/>
            </w:tcBorders>
            <w:hideMark/>
          </w:tcPr>
          <w:p w14:paraId="27339EF9" w14:textId="77777777" w:rsidR="00C820C6" w:rsidRPr="002E56B9" w:rsidRDefault="00C820C6" w:rsidP="00C820C6">
            <w:pPr>
              <w:pStyle w:val="TAL"/>
            </w:pPr>
            <w:r w:rsidRPr="002E56B9">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026690D3"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3CEA461" w14:textId="77777777" w:rsidR="00C820C6" w:rsidRPr="002E56B9" w:rsidRDefault="00C820C6" w:rsidP="00C820C6">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984D9C9" w14:textId="77777777" w:rsidR="00C820C6" w:rsidRPr="002E56B9" w:rsidRDefault="00C820C6" w:rsidP="00C820C6">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8A3B582" w14:textId="77777777" w:rsidR="00C820C6" w:rsidRPr="002E56B9" w:rsidRDefault="00C820C6" w:rsidP="00C820C6">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B770CA0"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2C2C26" w14:textId="77777777" w:rsidR="00C820C6" w:rsidRPr="002E56B9" w:rsidRDefault="00C820C6" w:rsidP="00C820C6">
            <w:pPr>
              <w:pStyle w:val="TAL"/>
            </w:pPr>
            <w:r w:rsidRPr="002E56B9">
              <w:t>NOTE 1</w:t>
            </w:r>
          </w:p>
        </w:tc>
      </w:tr>
      <w:tr w:rsidR="00C820C6" w:rsidRPr="002E56B9" w14:paraId="5F3CFEB9"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5317864" w14:textId="77777777" w:rsidR="00C820C6" w:rsidRPr="002E56B9" w:rsidRDefault="00C820C6" w:rsidP="00C820C6">
            <w:pPr>
              <w:pStyle w:val="TAL"/>
            </w:pPr>
            <w:r w:rsidRPr="002E56B9">
              <w:t>6.5A.3.1.1</w:t>
            </w:r>
          </w:p>
        </w:tc>
        <w:tc>
          <w:tcPr>
            <w:tcW w:w="4500" w:type="dxa"/>
            <w:tcBorders>
              <w:top w:val="single" w:sz="4" w:space="0" w:color="auto"/>
              <w:left w:val="single" w:sz="4" w:space="0" w:color="auto"/>
              <w:bottom w:val="single" w:sz="4" w:space="0" w:color="auto"/>
              <w:right w:val="single" w:sz="4" w:space="0" w:color="auto"/>
            </w:tcBorders>
            <w:hideMark/>
          </w:tcPr>
          <w:p w14:paraId="55E43495" w14:textId="77777777" w:rsidR="00C820C6" w:rsidRPr="002E56B9" w:rsidRDefault="00C820C6" w:rsidP="00C820C6">
            <w:pPr>
              <w:pStyle w:val="TAL"/>
            </w:pPr>
            <w:r w:rsidRPr="002E56B9">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2EC22CAE"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A38EA9F" w14:textId="77777777" w:rsidR="00C820C6" w:rsidRPr="002E56B9" w:rsidRDefault="00C820C6" w:rsidP="00C820C6">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48DC6AE" w14:textId="77777777" w:rsidR="00C820C6" w:rsidRPr="002E56B9" w:rsidRDefault="00C820C6" w:rsidP="00C820C6">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E0BD0C8" w14:textId="77777777" w:rsidR="00C820C6" w:rsidRPr="002E56B9" w:rsidRDefault="00C820C6" w:rsidP="00C820C6">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655851C" w14:textId="77777777" w:rsidR="00C820C6" w:rsidRPr="002E56B9" w:rsidRDefault="00C820C6" w:rsidP="00C820C6">
            <w:pPr>
              <w:pStyle w:val="TAL"/>
            </w:pPr>
            <w:r w:rsidRPr="002E56B9">
              <w:t>PC1 (NOTE 1)</w:t>
            </w:r>
          </w:p>
          <w:p w14:paraId="29E07823" w14:textId="77777777" w:rsidR="00C820C6" w:rsidRPr="002E56B9" w:rsidRDefault="00C820C6" w:rsidP="00C820C6">
            <w:pPr>
              <w:pStyle w:val="TAL"/>
            </w:pPr>
            <w:r w:rsidRPr="002E56B9">
              <w:t>PC2 (NOTE 1)</w:t>
            </w:r>
          </w:p>
          <w:p w14:paraId="236D9EF3" w14:textId="77777777" w:rsidR="00C820C6" w:rsidRPr="002E56B9" w:rsidRDefault="00C820C6" w:rsidP="00C820C6">
            <w:pPr>
              <w:pStyle w:val="TAL"/>
            </w:pPr>
            <w:r w:rsidRPr="002E56B9">
              <w:t>PC3</w:t>
            </w:r>
          </w:p>
          <w:p w14:paraId="3F7787A6" w14:textId="77777777" w:rsidR="00C820C6" w:rsidRPr="002E56B9" w:rsidRDefault="00C820C6" w:rsidP="00C820C6">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679BCE0F" w14:textId="77777777" w:rsidR="00C820C6" w:rsidRPr="002E56B9" w:rsidRDefault="00C820C6" w:rsidP="00C820C6">
            <w:pPr>
              <w:pStyle w:val="TAL"/>
              <w:rPr>
                <w:rFonts w:eastAsia="SimSun"/>
                <w:lang w:eastAsia="zh-CN"/>
              </w:rPr>
            </w:pPr>
            <w:r w:rsidRPr="002E56B9">
              <w:rPr>
                <w:rFonts w:eastAsia="SimSun"/>
                <w:lang w:eastAsia="zh-CN"/>
              </w:rPr>
              <w:t>Skip TC 6.5A.3.1.1 if UE supports NSA and TS 38.521-3 TC 6.5B.3.4.1_1.1 has been executed.</w:t>
            </w:r>
          </w:p>
        </w:tc>
      </w:tr>
      <w:tr w:rsidR="00C820C6" w:rsidRPr="002E56B9" w14:paraId="189E9D33"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204E0EA" w14:textId="77777777" w:rsidR="00C820C6" w:rsidRPr="002E56B9" w:rsidRDefault="00C820C6" w:rsidP="00C820C6">
            <w:pPr>
              <w:pStyle w:val="TAL"/>
            </w:pPr>
            <w:r w:rsidRPr="002E56B9">
              <w:t>6.5A.3.1.2</w:t>
            </w:r>
          </w:p>
        </w:tc>
        <w:tc>
          <w:tcPr>
            <w:tcW w:w="4500" w:type="dxa"/>
            <w:tcBorders>
              <w:top w:val="single" w:sz="4" w:space="0" w:color="auto"/>
              <w:left w:val="single" w:sz="4" w:space="0" w:color="auto"/>
              <w:bottom w:val="single" w:sz="4" w:space="0" w:color="auto"/>
              <w:right w:val="single" w:sz="4" w:space="0" w:color="auto"/>
            </w:tcBorders>
            <w:hideMark/>
          </w:tcPr>
          <w:p w14:paraId="50354574" w14:textId="77777777" w:rsidR="00C820C6" w:rsidRPr="002E56B9" w:rsidRDefault="00C820C6" w:rsidP="00C820C6">
            <w:pPr>
              <w:pStyle w:val="TAL"/>
            </w:pPr>
            <w:r w:rsidRPr="002E56B9">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26B641D1"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907BE20" w14:textId="77777777" w:rsidR="00C820C6" w:rsidRPr="002E56B9" w:rsidRDefault="00C820C6" w:rsidP="00C820C6">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915AB3C" w14:textId="77777777" w:rsidR="00C820C6" w:rsidRPr="002E56B9" w:rsidRDefault="00C820C6" w:rsidP="00C820C6">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F57264A" w14:textId="77777777" w:rsidR="00C820C6" w:rsidRPr="002E56B9" w:rsidRDefault="00C820C6" w:rsidP="00C820C6">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5D64CAB5" w14:textId="77777777" w:rsidR="00C820C6" w:rsidRPr="002E56B9" w:rsidRDefault="00C820C6" w:rsidP="00C820C6">
            <w:pPr>
              <w:pStyle w:val="TAL"/>
            </w:pPr>
            <w:r w:rsidRPr="002E56B9">
              <w:t>PC1 (NOTE 1)</w:t>
            </w:r>
          </w:p>
          <w:p w14:paraId="7EC17C2F" w14:textId="77777777" w:rsidR="00C820C6" w:rsidRPr="002E56B9" w:rsidRDefault="00C820C6" w:rsidP="00C820C6">
            <w:pPr>
              <w:pStyle w:val="TAL"/>
            </w:pPr>
            <w:r w:rsidRPr="002E56B9">
              <w:t>PC2 (NOTE 1)</w:t>
            </w:r>
          </w:p>
          <w:p w14:paraId="5FC60FA2" w14:textId="77777777" w:rsidR="00C820C6" w:rsidRPr="002E56B9" w:rsidRDefault="00C820C6" w:rsidP="00C820C6">
            <w:pPr>
              <w:pStyle w:val="TAL"/>
            </w:pPr>
            <w:r w:rsidRPr="002E56B9">
              <w:t>PC3</w:t>
            </w:r>
          </w:p>
          <w:p w14:paraId="4C529DBB" w14:textId="77777777" w:rsidR="00C820C6" w:rsidRPr="002E56B9" w:rsidRDefault="00C820C6" w:rsidP="00C820C6">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1879EDA5" w14:textId="77777777" w:rsidR="00C820C6" w:rsidRPr="002E56B9" w:rsidRDefault="00C820C6" w:rsidP="00C820C6">
            <w:pPr>
              <w:pStyle w:val="TAL"/>
              <w:rPr>
                <w:rFonts w:eastAsia="SimSun"/>
                <w:lang w:eastAsia="zh-CN"/>
              </w:rPr>
            </w:pPr>
            <w:r w:rsidRPr="002E56B9">
              <w:rPr>
                <w:rFonts w:eastAsia="SimSun"/>
                <w:lang w:eastAsia="zh-CN"/>
              </w:rPr>
              <w:t>Skip TC 6.5A.3.1.2 if UE supports NSA and TS 38.521-3 TC 6.5B.3.4.1_1.2 has been executed.</w:t>
            </w:r>
          </w:p>
        </w:tc>
      </w:tr>
      <w:tr w:rsidR="00C820C6" w:rsidRPr="002E56B9" w14:paraId="61450FC1"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801613B" w14:textId="77777777" w:rsidR="00C820C6" w:rsidRPr="002E56B9" w:rsidRDefault="00C820C6" w:rsidP="00C820C6">
            <w:pPr>
              <w:pStyle w:val="TAL"/>
            </w:pPr>
            <w:r w:rsidRPr="002E56B9">
              <w:t>6.5A.3.1.3</w:t>
            </w:r>
          </w:p>
        </w:tc>
        <w:tc>
          <w:tcPr>
            <w:tcW w:w="4500" w:type="dxa"/>
            <w:tcBorders>
              <w:top w:val="single" w:sz="4" w:space="0" w:color="auto"/>
              <w:left w:val="single" w:sz="4" w:space="0" w:color="auto"/>
              <w:bottom w:val="single" w:sz="4" w:space="0" w:color="auto"/>
              <w:right w:val="single" w:sz="4" w:space="0" w:color="auto"/>
            </w:tcBorders>
            <w:hideMark/>
          </w:tcPr>
          <w:p w14:paraId="07FBD4A7" w14:textId="77777777" w:rsidR="00C820C6" w:rsidRPr="002E56B9" w:rsidRDefault="00C820C6" w:rsidP="00C820C6">
            <w:pPr>
              <w:pStyle w:val="TAL"/>
            </w:pPr>
            <w:r w:rsidRPr="002E56B9">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6319B154"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BB4D93A" w14:textId="77777777" w:rsidR="00C820C6" w:rsidRPr="002E56B9" w:rsidRDefault="00C820C6" w:rsidP="00C820C6">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3FE6DA0" w14:textId="77777777" w:rsidR="00C820C6" w:rsidRPr="002E56B9" w:rsidRDefault="00C820C6" w:rsidP="00C820C6">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2C047CD" w14:textId="77777777" w:rsidR="00C820C6" w:rsidRPr="002E56B9" w:rsidRDefault="00C820C6" w:rsidP="00C820C6">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58F518C" w14:textId="77777777" w:rsidR="00C820C6" w:rsidRPr="002E56B9" w:rsidRDefault="00C820C6" w:rsidP="00C820C6">
            <w:pPr>
              <w:pStyle w:val="TAL"/>
            </w:pPr>
            <w:r w:rsidRPr="002E56B9">
              <w:t>PC1 (NOTE 1)</w:t>
            </w:r>
          </w:p>
          <w:p w14:paraId="26384C0A" w14:textId="77777777" w:rsidR="00C820C6" w:rsidRPr="002E56B9" w:rsidRDefault="00C820C6" w:rsidP="00C820C6">
            <w:pPr>
              <w:pStyle w:val="TAL"/>
            </w:pPr>
            <w:r w:rsidRPr="002E56B9">
              <w:t>PC2 (NOTE 1)</w:t>
            </w:r>
          </w:p>
          <w:p w14:paraId="58C9EFDA" w14:textId="77777777" w:rsidR="00C820C6" w:rsidRPr="002E56B9" w:rsidRDefault="00C820C6" w:rsidP="00C820C6">
            <w:pPr>
              <w:pStyle w:val="TAL"/>
            </w:pPr>
            <w:r w:rsidRPr="002E56B9">
              <w:t>PC3</w:t>
            </w:r>
          </w:p>
          <w:p w14:paraId="56035E54" w14:textId="77777777" w:rsidR="00C820C6" w:rsidRPr="002E56B9" w:rsidRDefault="00C820C6" w:rsidP="00C820C6">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5A469814" w14:textId="77777777" w:rsidR="00C820C6" w:rsidRPr="002E56B9" w:rsidRDefault="00C820C6" w:rsidP="00C820C6">
            <w:pPr>
              <w:pStyle w:val="TAL"/>
              <w:rPr>
                <w:rFonts w:eastAsia="SimSun"/>
                <w:lang w:eastAsia="zh-CN"/>
              </w:rPr>
            </w:pPr>
            <w:r w:rsidRPr="002E56B9">
              <w:rPr>
                <w:rFonts w:eastAsia="SimSun"/>
                <w:lang w:eastAsia="zh-CN"/>
              </w:rPr>
              <w:t>Skip TC 6.5A.3.1.3 if UE supports NSA and TS 38.521-3 TC 6.5B.3.4.1_1.3 has been executed.</w:t>
            </w:r>
          </w:p>
        </w:tc>
      </w:tr>
      <w:tr w:rsidR="00C820C6" w:rsidRPr="002E56B9" w14:paraId="07D357B2"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17A4CCF" w14:textId="77777777" w:rsidR="00C820C6" w:rsidRPr="002E56B9" w:rsidRDefault="00C820C6" w:rsidP="00C820C6">
            <w:pPr>
              <w:pStyle w:val="TAL"/>
            </w:pPr>
            <w:r w:rsidRPr="002E56B9">
              <w:t>6.5A.3.1.4</w:t>
            </w:r>
          </w:p>
        </w:tc>
        <w:tc>
          <w:tcPr>
            <w:tcW w:w="4500" w:type="dxa"/>
            <w:tcBorders>
              <w:top w:val="single" w:sz="4" w:space="0" w:color="auto"/>
              <w:left w:val="single" w:sz="4" w:space="0" w:color="auto"/>
              <w:bottom w:val="single" w:sz="4" w:space="0" w:color="auto"/>
              <w:right w:val="single" w:sz="4" w:space="0" w:color="auto"/>
            </w:tcBorders>
            <w:hideMark/>
          </w:tcPr>
          <w:p w14:paraId="3BE1780B" w14:textId="77777777" w:rsidR="00C820C6" w:rsidRPr="002E56B9" w:rsidRDefault="00C820C6" w:rsidP="00C820C6">
            <w:pPr>
              <w:pStyle w:val="TAL"/>
            </w:pPr>
            <w:r w:rsidRPr="002E56B9">
              <w:t>General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53C7057A"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529FE1A" w14:textId="77777777" w:rsidR="00C820C6" w:rsidRPr="002E56B9" w:rsidRDefault="00C820C6" w:rsidP="00C820C6">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705EAB0" w14:textId="77777777" w:rsidR="00C820C6" w:rsidRPr="002E56B9" w:rsidRDefault="00C820C6" w:rsidP="00C820C6">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909211B" w14:textId="77777777" w:rsidR="00C820C6" w:rsidRPr="002E56B9" w:rsidRDefault="00C820C6" w:rsidP="00C820C6">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E47C101" w14:textId="77777777" w:rsidR="00C820C6" w:rsidRPr="002E56B9" w:rsidRDefault="00C820C6" w:rsidP="00C820C6">
            <w:pPr>
              <w:pStyle w:val="TAL"/>
            </w:pPr>
            <w:r w:rsidRPr="002E56B9">
              <w:t>PC1 (NOTE 1)</w:t>
            </w:r>
          </w:p>
          <w:p w14:paraId="61C4260B" w14:textId="77777777" w:rsidR="00C820C6" w:rsidRPr="002E56B9" w:rsidRDefault="00C820C6" w:rsidP="00C820C6">
            <w:pPr>
              <w:pStyle w:val="TAL"/>
            </w:pPr>
            <w:r w:rsidRPr="002E56B9">
              <w:t>PC2 (NOTE 1)</w:t>
            </w:r>
          </w:p>
          <w:p w14:paraId="3CF4564D" w14:textId="77777777" w:rsidR="00C820C6" w:rsidRPr="002E56B9" w:rsidRDefault="00C820C6" w:rsidP="00C820C6">
            <w:pPr>
              <w:pStyle w:val="TAL"/>
            </w:pPr>
            <w:r w:rsidRPr="002E56B9">
              <w:t>PC3</w:t>
            </w:r>
          </w:p>
          <w:p w14:paraId="049FADCE" w14:textId="77777777" w:rsidR="00C820C6" w:rsidRPr="002E56B9" w:rsidRDefault="00C820C6" w:rsidP="00C820C6">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7CDB658A" w14:textId="77777777" w:rsidR="00C820C6" w:rsidRPr="002E56B9" w:rsidRDefault="00C820C6" w:rsidP="00C820C6">
            <w:pPr>
              <w:pStyle w:val="TAL"/>
            </w:pPr>
            <w:r w:rsidRPr="002E56B9">
              <w:t xml:space="preserve">Skip </w:t>
            </w:r>
            <w:r w:rsidRPr="002E56B9">
              <w:rPr>
                <w:lang w:eastAsia="zh-CN"/>
              </w:rPr>
              <w:t xml:space="preserve">TC </w:t>
            </w:r>
            <w:r w:rsidRPr="002E56B9">
              <w:t>6.5A.3.1.4 if UE supports NSA and TS 38.521-3 TC 6.5B.3.4.1_1.4 has been executed.</w:t>
            </w:r>
          </w:p>
        </w:tc>
      </w:tr>
      <w:tr w:rsidR="00C820C6" w:rsidRPr="002E56B9" w14:paraId="7546736F"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1D8052E" w14:textId="77777777" w:rsidR="00C820C6" w:rsidRPr="002E56B9" w:rsidRDefault="00C820C6" w:rsidP="00C820C6">
            <w:pPr>
              <w:pStyle w:val="TAL"/>
            </w:pPr>
            <w:r w:rsidRPr="002E56B9">
              <w:t>6.5A.3.1.5</w:t>
            </w:r>
          </w:p>
        </w:tc>
        <w:tc>
          <w:tcPr>
            <w:tcW w:w="4500" w:type="dxa"/>
            <w:tcBorders>
              <w:top w:val="single" w:sz="4" w:space="0" w:color="auto"/>
              <w:left w:val="single" w:sz="4" w:space="0" w:color="auto"/>
              <w:bottom w:val="single" w:sz="4" w:space="0" w:color="auto"/>
              <w:right w:val="single" w:sz="4" w:space="0" w:color="auto"/>
            </w:tcBorders>
            <w:hideMark/>
          </w:tcPr>
          <w:p w14:paraId="674B946B" w14:textId="77777777" w:rsidR="00C820C6" w:rsidRPr="002E56B9" w:rsidRDefault="00C820C6" w:rsidP="00C820C6">
            <w:pPr>
              <w:pStyle w:val="TAL"/>
            </w:pPr>
            <w:r w:rsidRPr="002E56B9">
              <w:t>General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5989BD7D"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4373E7A" w14:textId="77777777" w:rsidR="00C820C6" w:rsidRPr="002E56B9" w:rsidRDefault="00C820C6" w:rsidP="00C820C6">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6648E89" w14:textId="77777777" w:rsidR="00C820C6" w:rsidRPr="002E56B9" w:rsidRDefault="00C820C6" w:rsidP="00C820C6">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ABCEACB" w14:textId="77777777" w:rsidR="00C820C6" w:rsidRPr="002E56B9" w:rsidRDefault="00C820C6" w:rsidP="00C820C6">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3C886375" w14:textId="77777777" w:rsidR="00C820C6" w:rsidRPr="002E56B9" w:rsidRDefault="00C820C6" w:rsidP="00C820C6">
            <w:pPr>
              <w:pStyle w:val="TAL"/>
            </w:pPr>
            <w:r w:rsidRPr="002E56B9">
              <w:t>PC1 (NOTE 1)</w:t>
            </w:r>
          </w:p>
          <w:p w14:paraId="575C6721" w14:textId="77777777" w:rsidR="00C820C6" w:rsidRPr="002E56B9" w:rsidRDefault="00C820C6" w:rsidP="00C820C6">
            <w:pPr>
              <w:pStyle w:val="TAL"/>
            </w:pPr>
            <w:r w:rsidRPr="002E56B9">
              <w:t>PC2 (NOTE 1)</w:t>
            </w:r>
          </w:p>
          <w:p w14:paraId="0EED3ED9" w14:textId="77777777" w:rsidR="00C820C6" w:rsidRPr="002E56B9" w:rsidRDefault="00C820C6" w:rsidP="00C820C6">
            <w:pPr>
              <w:pStyle w:val="TAL"/>
            </w:pPr>
            <w:r w:rsidRPr="002E56B9">
              <w:t>PC3</w:t>
            </w:r>
          </w:p>
          <w:p w14:paraId="3E90C6DA" w14:textId="77777777" w:rsidR="00C820C6" w:rsidRPr="002E56B9" w:rsidRDefault="00C820C6" w:rsidP="00C820C6">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53295FA1" w14:textId="77777777" w:rsidR="00C820C6" w:rsidRPr="002E56B9" w:rsidRDefault="00C820C6" w:rsidP="00C820C6">
            <w:pPr>
              <w:pStyle w:val="TAL"/>
            </w:pPr>
            <w:r w:rsidRPr="002E56B9">
              <w:t xml:space="preserve">Skip </w:t>
            </w:r>
            <w:r w:rsidRPr="002E56B9">
              <w:rPr>
                <w:lang w:eastAsia="zh-CN"/>
              </w:rPr>
              <w:t xml:space="preserve">TC </w:t>
            </w:r>
            <w:r w:rsidRPr="002E56B9">
              <w:t>6.5A.3.1.5 if UE supports NSA and TS 38.521-3 TC 6.5B.3.4.1_1.5 has been executed.</w:t>
            </w:r>
          </w:p>
        </w:tc>
      </w:tr>
      <w:tr w:rsidR="00C820C6" w:rsidRPr="002E56B9" w14:paraId="4CDD2AF8"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2AC76243" w14:textId="77777777" w:rsidR="00C820C6" w:rsidRPr="002E56B9" w:rsidRDefault="00C820C6" w:rsidP="00C820C6">
            <w:pPr>
              <w:pStyle w:val="TAL"/>
            </w:pPr>
            <w:r w:rsidRPr="002E56B9">
              <w:t>6.5A.3.1.6</w:t>
            </w:r>
          </w:p>
        </w:tc>
        <w:tc>
          <w:tcPr>
            <w:tcW w:w="4500" w:type="dxa"/>
            <w:tcBorders>
              <w:top w:val="single" w:sz="4" w:space="0" w:color="auto"/>
              <w:left w:val="single" w:sz="4" w:space="0" w:color="auto"/>
              <w:bottom w:val="single" w:sz="4" w:space="0" w:color="auto"/>
              <w:right w:val="single" w:sz="4" w:space="0" w:color="auto"/>
            </w:tcBorders>
            <w:hideMark/>
          </w:tcPr>
          <w:p w14:paraId="3E115E69" w14:textId="77777777" w:rsidR="00C820C6" w:rsidRPr="002E56B9" w:rsidRDefault="00C820C6" w:rsidP="00C820C6">
            <w:pPr>
              <w:pStyle w:val="TAL"/>
            </w:pPr>
            <w:r w:rsidRPr="002E56B9">
              <w:t>General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3B5FB338"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16B3359" w14:textId="77777777" w:rsidR="00C820C6" w:rsidRPr="002E56B9" w:rsidRDefault="00C820C6" w:rsidP="00C820C6">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89DCC86" w14:textId="77777777" w:rsidR="00C820C6" w:rsidRPr="002E56B9" w:rsidRDefault="00C820C6" w:rsidP="00C820C6">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8BC1FCD" w14:textId="77777777" w:rsidR="00C820C6" w:rsidRPr="002E56B9" w:rsidRDefault="00C820C6" w:rsidP="00C820C6">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41CBD43" w14:textId="77777777" w:rsidR="00C820C6" w:rsidRPr="002E56B9" w:rsidRDefault="00C820C6" w:rsidP="00C820C6">
            <w:pPr>
              <w:pStyle w:val="TAL"/>
            </w:pPr>
            <w:r w:rsidRPr="002E56B9">
              <w:t>PC1 (NOTE 1)</w:t>
            </w:r>
          </w:p>
          <w:p w14:paraId="4D95793F" w14:textId="77777777" w:rsidR="00C820C6" w:rsidRPr="002E56B9" w:rsidRDefault="00C820C6" w:rsidP="00C820C6">
            <w:pPr>
              <w:pStyle w:val="TAL"/>
            </w:pPr>
            <w:r w:rsidRPr="002E56B9">
              <w:t>PC2 (NOTE 1)</w:t>
            </w:r>
          </w:p>
          <w:p w14:paraId="7A5951C8" w14:textId="77777777" w:rsidR="00C820C6" w:rsidRPr="002E56B9" w:rsidRDefault="00C820C6" w:rsidP="00C820C6">
            <w:pPr>
              <w:pStyle w:val="TAL"/>
            </w:pPr>
            <w:r w:rsidRPr="002E56B9">
              <w:t>PC3</w:t>
            </w:r>
          </w:p>
          <w:p w14:paraId="4FA35513" w14:textId="77777777" w:rsidR="00C820C6" w:rsidRPr="002E56B9" w:rsidRDefault="00C820C6" w:rsidP="00C820C6">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480397A3" w14:textId="77777777" w:rsidR="00C820C6" w:rsidRPr="002E56B9" w:rsidRDefault="00C820C6" w:rsidP="00C820C6">
            <w:pPr>
              <w:pStyle w:val="TAL"/>
            </w:pPr>
            <w:r w:rsidRPr="002E56B9">
              <w:t xml:space="preserve">Skip </w:t>
            </w:r>
            <w:r w:rsidRPr="002E56B9">
              <w:rPr>
                <w:lang w:eastAsia="zh-CN"/>
              </w:rPr>
              <w:t>TC 6.5A.3.1.6</w:t>
            </w:r>
            <w:r w:rsidRPr="002E56B9">
              <w:t xml:space="preserve"> if UE supports NSA and TS 38.521-3 TC 6.5B.3.4.1_1.6 has been executed.</w:t>
            </w:r>
          </w:p>
        </w:tc>
      </w:tr>
      <w:tr w:rsidR="00C820C6" w:rsidRPr="002E56B9" w14:paraId="2A6DAB41"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BC6555E" w14:textId="77777777" w:rsidR="00C820C6" w:rsidRPr="002E56B9" w:rsidRDefault="00C820C6" w:rsidP="00C820C6">
            <w:pPr>
              <w:pStyle w:val="TAL"/>
            </w:pPr>
            <w:r w:rsidRPr="002E56B9">
              <w:t>6.5A.3.1.7</w:t>
            </w:r>
          </w:p>
        </w:tc>
        <w:tc>
          <w:tcPr>
            <w:tcW w:w="4500" w:type="dxa"/>
            <w:tcBorders>
              <w:top w:val="single" w:sz="4" w:space="0" w:color="auto"/>
              <w:left w:val="single" w:sz="4" w:space="0" w:color="auto"/>
              <w:bottom w:val="single" w:sz="4" w:space="0" w:color="auto"/>
              <w:right w:val="single" w:sz="4" w:space="0" w:color="auto"/>
            </w:tcBorders>
            <w:hideMark/>
          </w:tcPr>
          <w:p w14:paraId="62C5D8DA" w14:textId="77777777" w:rsidR="00C820C6" w:rsidRPr="002E56B9" w:rsidRDefault="00C820C6" w:rsidP="00C820C6">
            <w:pPr>
              <w:pStyle w:val="TAL"/>
            </w:pPr>
            <w:r w:rsidRPr="002E56B9">
              <w:t>General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5B1D1E00"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714DB0B" w14:textId="77777777" w:rsidR="00C820C6" w:rsidRPr="002E56B9" w:rsidRDefault="00C820C6" w:rsidP="00C820C6">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623DDD5" w14:textId="77777777" w:rsidR="00C820C6" w:rsidRPr="002E56B9" w:rsidRDefault="00C820C6" w:rsidP="00C820C6">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9020DFE" w14:textId="77777777" w:rsidR="00C820C6" w:rsidRPr="002E56B9" w:rsidRDefault="00C820C6" w:rsidP="00C820C6">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EDFAC68" w14:textId="77777777" w:rsidR="00C820C6" w:rsidRPr="002E56B9" w:rsidRDefault="00C820C6" w:rsidP="00C820C6">
            <w:pPr>
              <w:pStyle w:val="TAL"/>
            </w:pPr>
            <w:r w:rsidRPr="002E56B9">
              <w:t>PC1 (NOTE 1)</w:t>
            </w:r>
          </w:p>
          <w:p w14:paraId="35E5D12C" w14:textId="77777777" w:rsidR="00C820C6" w:rsidRPr="002E56B9" w:rsidRDefault="00C820C6" w:rsidP="00C820C6">
            <w:pPr>
              <w:pStyle w:val="TAL"/>
            </w:pPr>
            <w:r w:rsidRPr="002E56B9">
              <w:t>PC2 (NOTE 1)</w:t>
            </w:r>
          </w:p>
          <w:p w14:paraId="4C965216" w14:textId="77777777" w:rsidR="00C820C6" w:rsidRPr="002E56B9" w:rsidRDefault="00C820C6" w:rsidP="00C820C6">
            <w:pPr>
              <w:pStyle w:val="TAL"/>
            </w:pPr>
            <w:r w:rsidRPr="002E56B9">
              <w:t>PC3</w:t>
            </w:r>
          </w:p>
          <w:p w14:paraId="3DD7EC4F" w14:textId="77777777" w:rsidR="00C820C6" w:rsidRPr="002E56B9" w:rsidRDefault="00C820C6" w:rsidP="00C820C6">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1F917622" w14:textId="77777777" w:rsidR="00C820C6" w:rsidRPr="002E56B9" w:rsidRDefault="00C820C6" w:rsidP="00C820C6">
            <w:pPr>
              <w:pStyle w:val="TAL"/>
            </w:pPr>
            <w:r w:rsidRPr="002E56B9">
              <w:t xml:space="preserve">Skip </w:t>
            </w:r>
            <w:r w:rsidRPr="002E56B9">
              <w:rPr>
                <w:lang w:eastAsia="zh-CN"/>
              </w:rPr>
              <w:t>TC 6.5A.3.1.7</w:t>
            </w:r>
            <w:r w:rsidRPr="002E56B9">
              <w:t xml:space="preserve"> if UE supports NSA and TS 38.521-3 TC 6.5B.3.4.1_1.7 has been executed.</w:t>
            </w:r>
          </w:p>
        </w:tc>
      </w:tr>
      <w:tr w:rsidR="00C820C6" w:rsidRPr="002E56B9" w14:paraId="275F863B"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C4F993B" w14:textId="77777777" w:rsidR="00C820C6" w:rsidRPr="002E56B9" w:rsidRDefault="00C820C6" w:rsidP="00C820C6">
            <w:pPr>
              <w:pStyle w:val="TAL"/>
            </w:pPr>
            <w:r w:rsidRPr="002E56B9">
              <w:lastRenderedPageBreak/>
              <w:t>6.5A.3.2.1</w:t>
            </w:r>
          </w:p>
        </w:tc>
        <w:tc>
          <w:tcPr>
            <w:tcW w:w="4500" w:type="dxa"/>
            <w:tcBorders>
              <w:top w:val="single" w:sz="4" w:space="0" w:color="auto"/>
              <w:left w:val="single" w:sz="4" w:space="0" w:color="auto"/>
              <w:bottom w:val="single" w:sz="4" w:space="0" w:color="auto"/>
              <w:right w:val="single" w:sz="4" w:space="0" w:color="auto"/>
            </w:tcBorders>
            <w:hideMark/>
          </w:tcPr>
          <w:p w14:paraId="24B64440" w14:textId="77777777" w:rsidR="00C820C6" w:rsidRPr="002E56B9" w:rsidRDefault="00C820C6" w:rsidP="00C820C6">
            <w:pPr>
              <w:pStyle w:val="TAL"/>
            </w:pPr>
            <w:r w:rsidRPr="002E56B9">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7F652097" w14:textId="77777777" w:rsidR="00C820C6" w:rsidRPr="002E56B9" w:rsidRDefault="00C820C6" w:rsidP="00C820C6">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5A03CC9" w14:textId="77777777" w:rsidR="00C820C6" w:rsidRPr="002E56B9" w:rsidRDefault="00C820C6" w:rsidP="00C820C6">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4F48D5A4" w14:textId="77777777" w:rsidR="00C820C6" w:rsidRPr="002E56B9" w:rsidRDefault="00C820C6" w:rsidP="00C820C6">
            <w:pPr>
              <w:pStyle w:val="TAL"/>
              <w:rPr>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3838E0A0" w14:textId="77777777" w:rsidR="00C820C6" w:rsidRPr="002E56B9" w:rsidRDefault="00C820C6" w:rsidP="00C820C6">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790E311D" w14:textId="77777777" w:rsidR="00C820C6" w:rsidRPr="002E56B9" w:rsidRDefault="00C820C6" w:rsidP="00C820C6">
            <w:pPr>
              <w:pStyle w:val="TAL"/>
            </w:pPr>
            <w:r w:rsidRPr="002E56B9">
              <w:t>PC1 (NOTE 1)</w:t>
            </w:r>
          </w:p>
          <w:p w14:paraId="307F2151" w14:textId="77777777" w:rsidR="00C820C6" w:rsidRPr="002E56B9" w:rsidRDefault="00C820C6" w:rsidP="00C820C6">
            <w:pPr>
              <w:pStyle w:val="TAL"/>
            </w:pPr>
            <w:r w:rsidRPr="002E56B9">
              <w:t>PC2 (NOTE 1)</w:t>
            </w:r>
          </w:p>
          <w:p w14:paraId="182DFCF7" w14:textId="77777777" w:rsidR="00C820C6" w:rsidRPr="002E56B9" w:rsidRDefault="00C820C6" w:rsidP="00C820C6">
            <w:pPr>
              <w:pStyle w:val="TAL"/>
            </w:pPr>
            <w:r w:rsidRPr="002E56B9">
              <w:t>PC3</w:t>
            </w:r>
          </w:p>
          <w:p w14:paraId="374E4FB8" w14:textId="77777777" w:rsidR="00C820C6" w:rsidRPr="002E56B9" w:rsidRDefault="00C820C6" w:rsidP="00C820C6">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52552454" w14:textId="77777777" w:rsidR="00C820C6" w:rsidRPr="002E56B9" w:rsidRDefault="00C820C6" w:rsidP="00C820C6">
            <w:pPr>
              <w:pStyle w:val="TAL"/>
            </w:pPr>
            <w:r w:rsidRPr="002E56B9">
              <w:rPr>
                <w:rFonts w:eastAsia="SimSun"/>
                <w:lang w:eastAsia="zh-CN"/>
              </w:rPr>
              <w:t>Skip TC 6.5A.3.2.1 if UE supports NSA and TS 38.521-3 TC 6.5B.3.4.2_1.1 has been executed.</w:t>
            </w:r>
          </w:p>
        </w:tc>
      </w:tr>
      <w:tr w:rsidR="00C820C6" w:rsidRPr="002E56B9" w14:paraId="2E38FCB3"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6AD4580" w14:textId="77777777" w:rsidR="00C820C6" w:rsidRPr="002E56B9" w:rsidRDefault="00C820C6" w:rsidP="00C820C6">
            <w:pPr>
              <w:pStyle w:val="TAL"/>
            </w:pPr>
            <w:r w:rsidRPr="002E56B9">
              <w:t>6.5A.3.2.2</w:t>
            </w:r>
          </w:p>
        </w:tc>
        <w:tc>
          <w:tcPr>
            <w:tcW w:w="4500" w:type="dxa"/>
            <w:tcBorders>
              <w:top w:val="single" w:sz="4" w:space="0" w:color="auto"/>
              <w:left w:val="single" w:sz="4" w:space="0" w:color="auto"/>
              <w:bottom w:val="single" w:sz="4" w:space="0" w:color="auto"/>
              <w:right w:val="single" w:sz="4" w:space="0" w:color="auto"/>
            </w:tcBorders>
            <w:hideMark/>
          </w:tcPr>
          <w:p w14:paraId="104FFE98" w14:textId="77777777" w:rsidR="00C820C6" w:rsidRPr="002E56B9" w:rsidRDefault="00C820C6" w:rsidP="00C820C6">
            <w:pPr>
              <w:pStyle w:val="TAL"/>
            </w:pPr>
            <w:r w:rsidRPr="002E56B9">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67E6BE72"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A250238" w14:textId="77777777" w:rsidR="00C820C6" w:rsidRPr="002E56B9" w:rsidRDefault="00C820C6" w:rsidP="00C820C6">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8D2D9EA" w14:textId="77777777" w:rsidR="00C820C6" w:rsidRPr="002E56B9" w:rsidRDefault="00C820C6" w:rsidP="00C820C6">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BFEA8FE" w14:textId="77777777" w:rsidR="00C820C6" w:rsidRPr="002E56B9" w:rsidRDefault="00C820C6" w:rsidP="00C820C6">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3A600F3" w14:textId="77777777" w:rsidR="00C820C6" w:rsidRPr="002E56B9" w:rsidRDefault="00C820C6" w:rsidP="00C820C6">
            <w:pPr>
              <w:pStyle w:val="TAL"/>
            </w:pPr>
            <w:r w:rsidRPr="002E56B9">
              <w:t>PC1 (NOTE 1)</w:t>
            </w:r>
          </w:p>
          <w:p w14:paraId="327F3AAD" w14:textId="77777777" w:rsidR="00C820C6" w:rsidRPr="002E56B9" w:rsidRDefault="00C820C6" w:rsidP="00C820C6">
            <w:pPr>
              <w:pStyle w:val="TAL"/>
            </w:pPr>
            <w:r w:rsidRPr="002E56B9">
              <w:t>PC2 (NOTE 1)</w:t>
            </w:r>
          </w:p>
          <w:p w14:paraId="55FAD4DD" w14:textId="77777777" w:rsidR="00C820C6" w:rsidRPr="002E56B9" w:rsidRDefault="00C820C6" w:rsidP="00C820C6">
            <w:pPr>
              <w:pStyle w:val="TAL"/>
            </w:pPr>
            <w:r w:rsidRPr="002E56B9">
              <w:t>PC3</w:t>
            </w:r>
          </w:p>
          <w:p w14:paraId="12C51035" w14:textId="77777777" w:rsidR="00C820C6" w:rsidRPr="002E56B9" w:rsidRDefault="00C820C6" w:rsidP="00C820C6">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2D0B86A4" w14:textId="77777777" w:rsidR="00C820C6" w:rsidRPr="002E56B9" w:rsidRDefault="00C820C6" w:rsidP="00C820C6">
            <w:pPr>
              <w:pStyle w:val="TAL"/>
            </w:pPr>
            <w:r w:rsidRPr="002E56B9">
              <w:rPr>
                <w:rFonts w:eastAsia="SimSun"/>
                <w:lang w:eastAsia="zh-CN"/>
              </w:rPr>
              <w:t>Skip TC 6.5A.3.2.2 if UE supports NSA and TS 38.521-3 TC 6.5B.3.4.2_1.2 has been executed.</w:t>
            </w:r>
          </w:p>
        </w:tc>
      </w:tr>
      <w:tr w:rsidR="00C820C6" w:rsidRPr="002E56B9" w14:paraId="73758159"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B431E91" w14:textId="77777777" w:rsidR="00C820C6" w:rsidRPr="002E56B9" w:rsidRDefault="00C820C6" w:rsidP="00C820C6">
            <w:pPr>
              <w:pStyle w:val="TAL"/>
            </w:pPr>
            <w:r w:rsidRPr="002E56B9">
              <w:t>6.5A.3.2.3</w:t>
            </w:r>
          </w:p>
        </w:tc>
        <w:tc>
          <w:tcPr>
            <w:tcW w:w="4500" w:type="dxa"/>
            <w:tcBorders>
              <w:top w:val="single" w:sz="4" w:space="0" w:color="auto"/>
              <w:left w:val="single" w:sz="4" w:space="0" w:color="auto"/>
              <w:bottom w:val="single" w:sz="4" w:space="0" w:color="auto"/>
              <w:right w:val="single" w:sz="4" w:space="0" w:color="auto"/>
            </w:tcBorders>
            <w:hideMark/>
          </w:tcPr>
          <w:p w14:paraId="38F87BB7" w14:textId="77777777" w:rsidR="00C820C6" w:rsidRPr="002E56B9" w:rsidRDefault="00C820C6" w:rsidP="00C820C6">
            <w:pPr>
              <w:pStyle w:val="TAL"/>
            </w:pPr>
            <w:r w:rsidRPr="002E56B9">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2FAEE98F"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442D0C3" w14:textId="77777777" w:rsidR="00C820C6" w:rsidRPr="002E56B9" w:rsidRDefault="00C820C6" w:rsidP="00C820C6">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24FC36B" w14:textId="77777777" w:rsidR="00C820C6" w:rsidRPr="002E56B9" w:rsidRDefault="00C820C6" w:rsidP="00C820C6">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908E65D" w14:textId="77777777" w:rsidR="00C820C6" w:rsidRPr="002E56B9" w:rsidRDefault="00C820C6" w:rsidP="00C820C6">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57A7FC9" w14:textId="77777777" w:rsidR="00C820C6" w:rsidRPr="002E56B9" w:rsidRDefault="00C820C6" w:rsidP="00C820C6">
            <w:pPr>
              <w:pStyle w:val="TAL"/>
            </w:pPr>
            <w:r w:rsidRPr="002E56B9">
              <w:t>PC1 (NOTE 1)</w:t>
            </w:r>
          </w:p>
          <w:p w14:paraId="2785218E" w14:textId="77777777" w:rsidR="00C820C6" w:rsidRPr="002E56B9" w:rsidRDefault="00C820C6" w:rsidP="00C820C6">
            <w:pPr>
              <w:pStyle w:val="TAL"/>
            </w:pPr>
            <w:r w:rsidRPr="002E56B9">
              <w:t>PC2 (NOTE 1)</w:t>
            </w:r>
          </w:p>
          <w:p w14:paraId="39650EC4" w14:textId="77777777" w:rsidR="00C820C6" w:rsidRPr="002E56B9" w:rsidRDefault="00C820C6" w:rsidP="00C820C6">
            <w:pPr>
              <w:pStyle w:val="TAL"/>
            </w:pPr>
            <w:r w:rsidRPr="002E56B9">
              <w:t>PC3</w:t>
            </w:r>
          </w:p>
          <w:p w14:paraId="74F4484C" w14:textId="77777777" w:rsidR="00C820C6" w:rsidRPr="002E56B9" w:rsidRDefault="00C820C6" w:rsidP="00C820C6">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5A86764E" w14:textId="77777777" w:rsidR="00C820C6" w:rsidRPr="002E56B9" w:rsidRDefault="00C820C6" w:rsidP="00C820C6">
            <w:pPr>
              <w:pStyle w:val="TAL"/>
            </w:pPr>
            <w:r w:rsidRPr="002E56B9">
              <w:rPr>
                <w:rFonts w:eastAsia="SimSun"/>
                <w:lang w:eastAsia="zh-CN"/>
              </w:rPr>
              <w:t>Skip TC 6.5A.3.2.3 if UE supports NSA and TS 38.521-3 TC 6.5B.3.4.2_1.3 has been executed.</w:t>
            </w:r>
          </w:p>
        </w:tc>
      </w:tr>
      <w:tr w:rsidR="00C820C6" w:rsidRPr="002E56B9" w14:paraId="127156EB"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DF02C90" w14:textId="77777777" w:rsidR="00C820C6" w:rsidRPr="002E56B9" w:rsidRDefault="00C820C6" w:rsidP="00C820C6">
            <w:pPr>
              <w:pStyle w:val="TAL"/>
            </w:pPr>
            <w:r w:rsidRPr="002E56B9">
              <w:t>6.5A.3.2.4</w:t>
            </w:r>
          </w:p>
        </w:tc>
        <w:tc>
          <w:tcPr>
            <w:tcW w:w="4500" w:type="dxa"/>
            <w:tcBorders>
              <w:top w:val="single" w:sz="4" w:space="0" w:color="auto"/>
              <w:left w:val="single" w:sz="4" w:space="0" w:color="auto"/>
              <w:bottom w:val="single" w:sz="4" w:space="0" w:color="auto"/>
              <w:right w:val="single" w:sz="4" w:space="0" w:color="auto"/>
            </w:tcBorders>
            <w:hideMark/>
          </w:tcPr>
          <w:p w14:paraId="01EA8C9F" w14:textId="77777777" w:rsidR="00C820C6" w:rsidRPr="002E56B9" w:rsidRDefault="00C820C6" w:rsidP="00C820C6">
            <w:pPr>
              <w:pStyle w:val="TAL"/>
            </w:pPr>
            <w:r w:rsidRPr="002E56B9">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1E21706D"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3E2D614" w14:textId="77777777" w:rsidR="00C820C6" w:rsidRPr="002E56B9" w:rsidRDefault="00C820C6" w:rsidP="00C820C6">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03B6488" w14:textId="77777777" w:rsidR="00C820C6" w:rsidRPr="002E56B9" w:rsidRDefault="00C820C6" w:rsidP="00C820C6">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18C6FC6" w14:textId="77777777" w:rsidR="00C820C6" w:rsidRPr="002E56B9" w:rsidRDefault="00C820C6" w:rsidP="00C820C6">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3A8EBE0" w14:textId="77777777" w:rsidR="00C820C6" w:rsidRPr="002E56B9" w:rsidRDefault="00C820C6" w:rsidP="00C820C6">
            <w:pPr>
              <w:pStyle w:val="TAL"/>
            </w:pPr>
            <w:r w:rsidRPr="002E56B9">
              <w:t>PC1 (NOTE 1)</w:t>
            </w:r>
          </w:p>
          <w:p w14:paraId="726DCE68" w14:textId="77777777" w:rsidR="00C820C6" w:rsidRPr="002E56B9" w:rsidRDefault="00C820C6" w:rsidP="00C820C6">
            <w:pPr>
              <w:pStyle w:val="TAL"/>
            </w:pPr>
            <w:r w:rsidRPr="002E56B9">
              <w:t>PC2 (NOTE 1)</w:t>
            </w:r>
          </w:p>
          <w:p w14:paraId="79946A68" w14:textId="77777777" w:rsidR="00C820C6" w:rsidRPr="002E56B9" w:rsidRDefault="00C820C6" w:rsidP="00C820C6">
            <w:pPr>
              <w:pStyle w:val="TAL"/>
            </w:pPr>
            <w:r w:rsidRPr="002E56B9">
              <w:t>PC3</w:t>
            </w:r>
          </w:p>
          <w:p w14:paraId="4DC31715" w14:textId="77777777" w:rsidR="00C820C6" w:rsidRPr="002E56B9" w:rsidRDefault="00C820C6" w:rsidP="00C820C6">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505971D8" w14:textId="77777777" w:rsidR="00C820C6" w:rsidRPr="002E56B9" w:rsidRDefault="00C820C6" w:rsidP="00C820C6">
            <w:pPr>
              <w:pStyle w:val="TAL"/>
            </w:pPr>
            <w:r w:rsidRPr="002E56B9">
              <w:rPr>
                <w:rFonts w:eastAsia="SimSun"/>
                <w:lang w:eastAsia="zh-CN"/>
              </w:rPr>
              <w:t>Skip TC 6.5A.3.2.4 if UE supports NSA and TS 38.521-3 TC 6.5B.3.4.2_1.4 has been executed.</w:t>
            </w:r>
          </w:p>
        </w:tc>
      </w:tr>
      <w:tr w:rsidR="00C820C6" w:rsidRPr="002E56B9" w14:paraId="684D8A4A"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21203AFB" w14:textId="77777777" w:rsidR="00C820C6" w:rsidRPr="002E56B9" w:rsidRDefault="00C820C6" w:rsidP="00C820C6">
            <w:pPr>
              <w:pStyle w:val="TAL"/>
            </w:pPr>
            <w:r w:rsidRPr="002E56B9">
              <w:t>6.5A.3.2.5</w:t>
            </w:r>
          </w:p>
        </w:tc>
        <w:tc>
          <w:tcPr>
            <w:tcW w:w="4500" w:type="dxa"/>
            <w:tcBorders>
              <w:top w:val="single" w:sz="4" w:space="0" w:color="auto"/>
              <w:left w:val="single" w:sz="4" w:space="0" w:color="auto"/>
              <w:bottom w:val="single" w:sz="4" w:space="0" w:color="auto"/>
              <w:right w:val="single" w:sz="4" w:space="0" w:color="auto"/>
            </w:tcBorders>
            <w:hideMark/>
          </w:tcPr>
          <w:p w14:paraId="6C837F34" w14:textId="77777777" w:rsidR="00C820C6" w:rsidRPr="002E56B9" w:rsidRDefault="00C820C6" w:rsidP="00C820C6">
            <w:pPr>
              <w:pStyle w:val="TAL"/>
            </w:pPr>
            <w:r w:rsidRPr="002E56B9">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0BB3EDCC"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0B660FC" w14:textId="77777777" w:rsidR="00C820C6" w:rsidRPr="002E56B9" w:rsidRDefault="00C820C6" w:rsidP="00C820C6">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FB36E07" w14:textId="77777777" w:rsidR="00C820C6" w:rsidRPr="002E56B9" w:rsidRDefault="00C820C6" w:rsidP="00C820C6">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190CB26" w14:textId="77777777" w:rsidR="00C820C6" w:rsidRPr="002E56B9" w:rsidRDefault="00C820C6" w:rsidP="00C820C6">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0ACE4B06" w14:textId="77777777" w:rsidR="00C820C6" w:rsidRPr="002E56B9" w:rsidRDefault="00C820C6" w:rsidP="00C820C6">
            <w:pPr>
              <w:pStyle w:val="TAL"/>
            </w:pPr>
            <w:r w:rsidRPr="002E56B9">
              <w:t>PC1 (NOTE 1)</w:t>
            </w:r>
          </w:p>
          <w:p w14:paraId="2720CCF8" w14:textId="77777777" w:rsidR="00C820C6" w:rsidRPr="002E56B9" w:rsidRDefault="00C820C6" w:rsidP="00C820C6">
            <w:pPr>
              <w:pStyle w:val="TAL"/>
            </w:pPr>
            <w:r w:rsidRPr="002E56B9">
              <w:t>PC2 (NOTE 1)</w:t>
            </w:r>
          </w:p>
          <w:p w14:paraId="30640AE1" w14:textId="77777777" w:rsidR="00C820C6" w:rsidRPr="002E56B9" w:rsidRDefault="00C820C6" w:rsidP="00C820C6">
            <w:pPr>
              <w:pStyle w:val="TAL"/>
            </w:pPr>
            <w:r w:rsidRPr="002E56B9">
              <w:t>PC3</w:t>
            </w:r>
          </w:p>
          <w:p w14:paraId="090229D7" w14:textId="77777777" w:rsidR="00C820C6" w:rsidRPr="002E56B9" w:rsidRDefault="00C820C6" w:rsidP="00C820C6">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330BD740" w14:textId="77777777" w:rsidR="00C820C6" w:rsidRPr="002E56B9" w:rsidRDefault="00C820C6" w:rsidP="00C820C6">
            <w:pPr>
              <w:pStyle w:val="TAL"/>
            </w:pPr>
            <w:r w:rsidRPr="002E56B9">
              <w:rPr>
                <w:rFonts w:eastAsia="SimSun"/>
                <w:lang w:eastAsia="zh-CN"/>
              </w:rPr>
              <w:t>Skip TC 6.5A.3.2.5 if UE supports NSA and TS 38.521-3 TC 6.5B.3.4.2_1.5 has been executed.</w:t>
            </w:r>
          </w:p>
        </w:tc>
      </w:tr>
      <w:tr w:rsidR="00C820C6" w:rsidRPr="002E56B9" w14:paraId="677E37E8"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1BF2323" w14:textId="77777777" w:rsidR="00C820C6" w:rsidRPr="002E56B9" w:rsidRDefault="00C820C6" w:rsidP="00C820C6">
            <w:pPr>
              <w:pStyle w:val="TAL"/>
            </w:pPr>
            <w:r w:rsidRPr="002E56B9">
              <w:t>6.5A.3.2.6</w:t>
            </w:r>
          </w:p>
        </w:tc>
        <w:tc>
          <w:tcPr>
            <w:tcW w:w="4500" w:type="dxa"/>
            <w:tcBorders>
              <w:top w:val="single" w:sz="4" w:space="0" w:color="auto"/>
              <w:left w:val="single" w:sz="4" w:space="0" w:color="auto"/>
              <w:bottom w:val="single" w:sz="4" w:space="0" w:color="auto"/>
              <w:right w:val="single" w:sz="4" w:space="0" w:color="auto"/>
            </w:tcBorders>
            <w:hideMark/>
          </w:tcPr>
          <w:p w14:paraId="1CB3988F" w14:textId="77777777" w:rsidR="00C820C6" w:rsidRPr="002E56B9" w:rsidRDefault="00C820C6" w:rsidP="00C820C6">
            <w:pPr>
              <w:pStyle w:val="TAL"/>
            </w:pPr>
            <w:r w:rsidRPr="002E56B9">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30F06B30"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24CD4A0" w14:textId="77777777" w:rsidR="00C820C6" w:rsidRPr="002E56B9" w:rsidRDefault="00C820C6" w:rsidP="00C820C6">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885BCD7" w14:textId="77777777" w:rsidR="00C820C6" w:rsidRPr="002E56B9" w:rsidRDefault="00C820C6" w:rsidP="00C820C6">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DAA5F38" w14:textId="77777777" w:rsidR="00C820C6" w:rsidRPr="002E56B9" w:rsidRDefault="00C820C6" w:rsidP="00C820C6">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C13BC62" w14:textId="77777777" w:rsidR="00C820C6" w:rsidRPr="002E56B9" w:rsidRDefault="00C820C6" w:rsidP="00C820C6">
            <w:pPr>
              <w:pStyle w:val="TAL"/>
            </w:pPr>
            <w:r w:rsidRPr="002E56B9">
              <w:t>PC1 (NOTE 1)</w:t>
            </w:r>
          </w:p>
          <w:p w14:paraId="1C2F0207" w14:textId="77777777" w:rsidR="00C820C6" w:rsidRPr="002E56B9" w:rsidRDefault="00C820C6" w:rsidP="00C820C6">
            <w:pPr>
              <w:pStyle w:val="TAL"/>
            </w:pPr>
            <w:r w:rsidRPr="002E56B9">
              <w:t>PC2 (NOTE 1)</w:t>
            </w:r>
          </w:p>
          <w:p w14:paraId="526D74EC" w14:textId="77777777" w:rsidR="00C820C6" w:rsidRPr="002E56B9" w:rsidRDefault="00C820C6" w:rsidP="00C820C6">
            <w:pPr>
              <w:pStyle w:val="TAL"/>
            </w:pPr>
            <w:r w:rsidRPr="002E56B9">
              <w:t>PC3</w:t>
            </w:r>
          </w:p>
          <w:p w14:paraId="4C2B6C48" w14:textId="77777777" w:rsidR="00C820C6" w:rsidRPr="002E56B9" w:rsidRDefault="00C820C6" w:rsidP="00C820C6">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38E5EB3C" w14:textId="77777777" w:rsidR="00C820C6" w:rsidRPr="002E56B9" w:rsidRDefault="00C820C6" w:rsidP="00C820C6">
            <w:pPr>
              <w:pStyle w:val="TAL"/>
            </w:pPr>
            <w:r w:rsidRPr="002E56B9">
              <w:rPr>
                <w:rFonts w:eastAsia="SimSun"/>
                <w:lang w:eastAsia="zh-CN"/>
              </w:rPr>
              <w:t>Skip TC 6.5A.3.2.6 if UE supports NSA and TS 38.521-3 TC 6.5B.3.4.2_1.6 has been executed.</w:t>
            </w:r>
          </w:p>
        </w:tc>
      </w:tr>
      <w:tr w:rsidR="00C820C6" w:rsidRPr="002E56B9" w14:paraId="5D05A2CF"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033BAAF" w14:textId="77777777" w:rsidR="00C820C6" w:rsidRPr="002E56B9" w:rsidRDefault="00C820C6" w:rsidP="00C820C6">
            <w:pPr>
              <w:pStyle w:val="TAL"/>
            </w:pPr>
            <w:r w:rsidRPr="002E56B9">
              <w:t>6.5A.3.2.7</w:t>
            </w:r>
          </w:p>
        </w:tc>
        <w:tc>
          <w:tcPr>
            <w:tcW w:w="4500" w:type="dxa"/>
            <w:tcBorders>
              <w:top w:val="single" w:sz="4" w:space="0" w:color="auto"/>
              <w:left w:val="single" w:sz="4" w:space="0" w:color="auto"/>
              <w:bottom w:val="single" w:sz="4" w:space="0" w:color="auto"/>
              <w:right w:val="single" w:sz="4" w:space="0" w:color="auto"/>
            </w:tcBorders>
            <w:hideMark/>
          </w:tcPr>
          <w:p w14:paraId="0B8DD200" w14:textId="77777777" w:rsidR="00C820C6" w:rsidRPr="002E56B9" w:rsidRDefault="00C820C6" w:rsidP="00C820C6">
            <w:pPr>
              <w:pStyle w:val="TAL"/>
            </w:pPr>
            <w:r w:rsidRPr="002E56B9">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5ABDF861"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4EE8BC9" w14:textId="77777777" w:rsidR="00C820C6" w:rsidRPr="002E56B9" w:rsidRDefault="00C820C6" w:rsidP="00C820C6">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E75831A" w14:textId="77777777" w:rsidR="00C820C6" w:rsidRPr="002E56B9" w:rsidRDefault="00C820C6" w:rsidP="00C820C6">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D333132" w14:textId="77777777" w:rsidR="00C820C6" w:rsidRPr="002E56B9" w:rsidRDefault="00C820C6" w:rsidP="00C820C6">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FF32035" w14:textId="77777777" w:rsidR="00C820C6" w:rsidRPr="002E56B9" w:rsidRDefault="00C820C6" w:rsidP="00C820C6">
            <w:pPr>
              <w:pStyle w:val="TAL"/>
            </w:pPr>
            <w:r w:rsidRPr="002E56B9">
              <w:t>PC1 (NOTE 1)</w:t>
            </w:r>
          </w:p>
          <w:p w14:paraId="6D27714F" w14:textId="77777777" w:rsidR="00C820C6" w:rsidRPr="002E56B9" w:rsidRDefault="00C820C6" w:rsidP="00C820C6">
            <w:pPr>
              <w:pStyle w:val="TAL"/>
            </w:pPr>
            <w:r w:rsidRPr="002E56B9">
              <w:t>PC2 (NOTE 1)</w:t>
            </w:r>
          </w:p>
          <w:p w14:paraId="1D32DEA9" w14:textId="77777777" w:rsidR="00C820C6" w:rsidRPr="002E56B9" w:rsidRDefault="00C820C6" w:rsidP="00C820C6">
            <w:pPr>
              <w:pStyle w:val="TAL"/>
            </w:pPr>
            <w:r w:rsidRPr="002E56B9">
              <w:t>PC3</w:t>
            </w:r>
          </w:p>
          <w:p w14:paraId="4394AFB8" w14:textId="77777777" w:rsidR="00C820C6" w:rsidRPr="002E56B9" w:rsidRDefault="00C820C6" w:rsidP="00C820C6">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3A25F3C5" w14:textId="77777777" w:rsidR="00C820C6" w:rsidRPr="002E56B9" w:rsidRDefault="00C820C6" w:rsidP="00C820C6">
            <w:pPr>
              <w:pStyle w:val="TAL"/>
            </w:pPr>
            <w:r w:rsidRPr="002E56B9">
              <w:rPr>
                <w:rFonts w:eastAsia="SimSun"/>
                <w:lang w:eastAsia="zh-CN"/>
              </w:rPr>
              <w:t>Skip TC 6.5A.3.2.7 if UE supports NSA and TS 38.521-3 TC 6.5B.3.4.2_1.7 has been executed.</w:t>
            </w:r>
          </w:p>
        </w:tc>
      </w:tr>
      <w:tr w:rsidR="00C820C6" w:rsidRPr="002E56B9" w14:paraId="5E90D601"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C43BBA9" w14:textId="77777777" w:rsidR="00C820C6" w:rsidRPr="002E56B9" w:rsidRDefault="00C820C6" w:rsidP="00C820C6">
            <w:pPr>
              <w:pStyle w:val="TAL"/>
            </w:pPr>
            <w:r w:rsidRPr="002E56B9">
              <w:t>6.5A.3.3.1</w:t>
            </w:r>
          </w:p>
        </w:tc>
        <w:tc>
          <w:tcPr>
            <w:tcW w:w="4500" w:type="dxa"/>
            <w:tcBorders>
              <w:top w:val="single" w:sz="4" w:space="0" w:color="auto"/>
              <w:left w:val="single" w:sz="4" w:space="0" w:color="auto"/>
              <w:bottom w:val="single" w:sz="4" w:space="0" w:color="auto"/>
              <w:right w:val="single" w:sz="4" w:space="0" w:color="auto"/>
            </w:tcBorders>
            <w:hideMark/>
          </w:tcPr>
          <w:p w14:paraId="0D8321C8" w14:textId="77777777" w:rsidR="00C820C6" w:rsidRPr="002E56B9" w:rsidRDefault="00C820C6" w:rsidP="00C820C6">
            <w:pPr>
              <w:pStyle w:val="TAL"/>
            </w:pPr>
            <w:r w:rsidRPr="002E56B9">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AB3B1E5" w14:textId="77777777" w:rsidR="00C820C6" w:rsidRPr="002E56B9" w:rsidRDefault="00C820C6" w:rsidP="00C820C6">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ABC9FE4" w14:textId="77777777" w:rsidR="00C820C6" w:rsidRPr="002E56B9" w:rsidRDefault="00C820C6" w:rsidP="00C820C6">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114ED7DB" w14:textId="77777777" w:rsidR="00C820C6" w:rsidRPr="002E56B9" w:rsidRDefault="00C820C6" w:rsidP="00C820C6">
            <w:pPr>
              <w:pStyle w:val="TAL"/>
              <w:rPr>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18BBA0DC" w14:textId="77777777" w:rsidR="00C820C6" w:rsidRPr="002E56B9" w:rsidRDefault="00C820C6" w:rsidP="00C820C6">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7116E984" w14:textId="77777777" w:rsidR="00C820C6" w:rsidRPr="002E56B9" w:rsidRDefault="00C820C6" w:rsidP="00C820C6">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170965BE" w14:textId="77777777" w:rsidR="00C820C6" w:rsidRPr="002E56B9" w:rsidRDefault="00C820C6" w:rsidP="00C820C6">
            <w:pPr>
              <w:pStyle w:val="TAL"/>
            </w:pPr>
            <w:r w:rsidRPr="002E56B9">
              <w:rPr>
                <w:rFonts w:eastAsia="SimSun"/>
                <w:lang w:eastAsia="zh-CN"/>
              </w:rPr>
              <w:t>Skip TC 6.5A.3.3.1 if UE supports NSA and TS 38.521-3 TC 6.5B.4.4.1_1.1 has been executed.</w:t>
            </w:r>
          </w:p>
        </w:tc>
      </w:tr>
      <w:tr w:rsidR="00C820C6" w:rsidRPr="002E56B9" w14:paraId="6DAA16E1"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56ED61A" w14:textId="77777777" w:rsidR="00C820C6" w:rsidRPr="002E56B9" w:rsidRDefault="00C820C6" w:rsidP="00C820C6">
            <w:pPr>
              <w:pStyle w:val="TAL"/>
            </w:pPr>
            <w:r w:rsidRPr="002E56B9">
              <w:lastRenderedPageBreak/>
              <w:t>6.5A.3.3.2</w:t>
            </w:r>
          </w:p>
        </w:tc>
        <w:tc>
          <w:tcPr>
            <w:tcW w:w="4500" w:type="dxa"/>
            <w:tcBorders>
              <w:top w:val="single" w:sz="4" w:space="0" w:color="auto"/>
              <w:left w:val="single" w:sz="4" w:space="0" w:color="auto"/>
              <w:bottom w:val="single" w:sz="4" w:space="0" w:color="auto"/>
              <w:right w:val="single" w:sz="4" w:space="0" w:color="auto"/>
            </w:tcBorders>
            <w:hideMark/>
          </w:tcPr>
          <w:p w14:paraId="3818994F" w14:textId="77777777" w:rsidR="00C820C6" w:rsidRPr="002E56B9" w:rsidRDefault="00C820C6" w:rsidP="00C820C6">
            <w:pPr>
              <w:pStyle w:val="TAL"/>
            </w:pPr>
            <w:r w:rsidRPr="002E56B9">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22BE3AE7"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6E6632A" w14:textId="77777777" w:rsidR="00C820C6" w:rsidRPr="002E56B9" w:rsidRDefault="00C820C6" w:rsidP="00C820C6">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F774BBF" w14:textId="77777777" w:rsidR="00C820C6" w:rsidRPr="002E56B9" w:rsidRDefault="00C820C6" w:rsidP="00C820C6">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EA1EA94" w14:textId="77777777" w:rsidR="00C820C6" w:rsidRPr="002E56B9" w:rsidRDefault="00C820C6" w:rsidP="00C820C6">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4B103E9" w14:textId="77777777" w:rsidR="00C820C6" w:rsidRPr="002E56B9" w:rsidRDefault="00C820C6" w:rsidP="00C820C6">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55EFDACF" w14:textId="77777777" w:rsidR="00C820C6" w:rsidRPr="002E56B9" w:rsidRDefault="00C820C6" w:rsidP="00C820C6">
            <w:pPr>
              <w:pStyle w:val="TAL"/>
            </w:pPr>
            <w:r w:rsidRPr="002E56B9">
              <w:rPr>
                <w:rFonts w:eastAsia="SimSun"/>
                <w:lang w:eastAsia="zh-CN"/>
              </w:rPr>
              <w:t>Skip TC 6.5A.3.3.2 if UE supports NSA and TS 38.521-3 TC 6.5B.4.4.1_1.2 has been executed.</w:t>
            </w:r>
          </w:p>
        </w:tc>
      </w:tr>
      <w:tr w:rsidR="00C820C6" w:rsidRPr="002E56B9" w14:paraId="544D9B19"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13CB438" w14:textId="77777777" w:rsidR="00C820C6" w:rsidRPr="002E56B9" w:rsidRDefault="00C820C6" w:rsidP="00C820C6">
            <w:pPr>
              <w:pStyle w:val="TAL"/>
            </w:pPr>
            <w:r w:rsidRPr="002E56B9">
              <w:t>6.5A.3.3.3</w:t>
            </w:r>
          </w:p>
        </w:tc>
        <w:tc>
          <w:tcPr>
            <w:tcW w:w="4500" w:type="dxa"/>
            <w:tcBorders>
              <w:top w:val="single" w:sz="4" w:space="0" w:color="auto"/>
              <w:left w:val="single" w:sz="4" w:space="0" w:color="auto"/>
              <w:bottom w:val="single" w:sz="4" w:space="0" w:color="auto"/>
              <w:right w:val="single" w:sz="4" w:space="0" w:color="auto"/>
            </w:tcBorders>
            <w:hideMark/>
          </w:tcPr>
          <w:p w14:paraId="00DA9334" w14:textId="77777777" w:rsidR="00C820C6" w:rsidRPr="002E56B9" w:rsidRDefault="00C820C6" w:rsidP="00C820C6">
            <w:pPr>
              <w:pStyle w:val="TAL"/>
            </w:pPr>
            <w:r w:rsidRPr="002E56B9">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5C4DD09C"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048DCA5" w14:textId="77777777" w:rsidR="00C820C6" w:rsidRPr="002E56B9" w:rsidRDefault="00C820C6" w:rsidP="00C820C6">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645816D" w14:textId="77777777" w:rsidR="00C820C6" w:rsidRPr="002E56B9" w:rsidRDefault="00C820C6" w:rsidP="00C820C6">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3832A7B" w14:textId="77777777" w:rsidR="00C820C6" w:rsidRPr="002E56B9" w:rsidRDefault="00C820C6" w:rsidP="00C820C6">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A01A280" w14:textId="77777777" w:rsidR="00C820C6" w:rsidRPr="002E56B9" w:rsidRDefault="00C820C6" w:rsidP="00C820C6">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6BC3DEF7" w14:textId="77777777" w:rsidR="00C820C6" w:rsidRPr="002E56B9" w:rsidRDefault="00C820C6" w:rsidP="00C820C6">
            <w:pPr>
              <w:pStyle w:val="TAL"/>
            </w:pPr>
            <w:r w:rsidRPr="002E56B9">
              <w:rPr>
                <w:rFonts w:eastAsia="SimSun"/>
                <w:lang w:eastAsia="zh-CN"/>
              </w:rPr>
              <w:t>Skip TC 6.5A.3.3.3 if UE supports NSA and TS 38.521-3 TC 6.5B.4.4.3_1.3 has been executed.</w:t>
            </w:r>
          </w:p>
        </w:tc>
      </w:tr>
      <w:tr w:rsidR="00C820C6" w:rsidRPr="002E56B9" w14:paraId="48D1F60B"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043E12E" w14:textId="77777777" w:rsidR="00C820C6" w:rsidRPr="002E56B9" w:rsidRDefault="00C820C6" w:rsidP="00C820C6">
            <w:pPr>
              <w:pStyle w:val="TAL"/>
            </w:pPr>
            <w:r w:rsidRPr="002E56B9">
              <w:t>6.5A.3.3.4</w:t>
            </w:r>
          </w:p>
        </w:tc>
        <w:tc>
          <w:tcPr>
            <w:tcW w:w="4500" w:type="dxa"/>
            <w:tcBorders>
              <w:top w:val="single" w:sz="4" w:space="0" w:color="auto"/>
              <w:left w:val="single" w:sz="4" w:space="0" w:color="auto"/>
              <w:bottom w:val="single" w:sz="4" w:space="0" w:color="auto"/>
              <w:right w:val="single" w:sz="4" w:space="0" w:color="auto"/>
            </w:tcBorders>
            <w:hideMark/>
          </w:tcPr>
          <w:p w14:paraId="0722660D" w14:textId="77777777" w:rsidR="00C820C6" w:rsidRPr="002E56B9" w:rsidRDefault="00C820C6" w:rsidP="00C820C6">
            <w:pPr>
              <w:pStyle w:val="TAL"/>
            </w:pPr>
            <w:r w:rsidRPr="002E56B9">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4DB1A703"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360F0F6" w14:textId="77777777" w:rsidR="00C820C6" w:rsidRPr="002E56B9" w:rsidRDefault="00C820C6" w:rsidP="00C820C6">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908E329" w14:textId="77777777" w:rsidR="00C820C6" w:rsidRPr="002E56B9" w:rsidRDefault="00C820C6" w:rsidP="00C820C6">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4FF74E9" w14:textId="77777777" w:rsidR="00C820C6" w:rsidRPr="002E56B9" w:rsidRDefault="00C820C6" w:rsidP="00C820C6">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6734E064"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913CAF" w14:textId="77777777" w:rsidR="00C820C6" w:rsidRPr="002E56B9" w:rsidRDefault="00C820C6" w:rsidP="00C820C6">
            <w:pPr>
              <w:pStyle w:val="TAL"/>
            </w:pPr>
            <w:r w:rsidRPr="002E56B9">
              <w:t>NOTE 1</w:t>
            </w:r>
          </w:p>
        </w:tc>
      </w:tr>
      <w:tr w:rsidR="00C820C6" w:rsidRPr="002E56B9" w14:paraId="0541C903"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9D8D033" w14:textId="77777777" w:rsidR="00C820C6" w:rsidRPr="002E56B9" w:rsidRDefault="00C820C6" w:rsidP="00C820C6">
            <w:pPr>
              <w:pStyle w:val="TAL"/>
            </w:pPr>
            <w:r w:rsidRPr="002E56B9">
              <w:t>6.5A.3.3.5</w:t>
            </w:r>
          </w:p>
        </w:tc>
        <w:tc>
          <w:tcPr>
            <w:tcW w:w="4500" w:type="dxa"/>
            <w:tcBorders>
              <w:top w:val="single" w:sz="4" w:space="0" w:color="auto"/>
              <w:left w:val="single" w:sz="4" w:space="0" w:color="auto"/>
              <w:bottom w:val="single" w:sz="4" w:space="0" w:color="auto"/>
              <w:right w:val="single" w:sz="4" w:space="0" w:color="auto"/>
            </w:tcBorders>
            <w:hideMark/>
          </w:tcPr>
          <w:p w14:paraId="4DB803F3" w14:textId="77777777" w:rsidR="00C820C6" w:rsidRPr="002E56B9" w:rsidRDefault="00C820C6" w:rsidP="00C820C6">
            <w:pPr>
              <w:pStyle w:val="TAL"/>
            </w:pPr>
            <w:r w:rsidRPr="002E56B9">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277C6FCC"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BD9BBE0" w14:textId="77777777" w:rsidR="00C820C6" w:rsidRPr="002E56B9" w:rsidRDefault="00C820C6" w:rsidP="00C820C6">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B096741" w14:textId="77777777" w:rsidR="00C820C6" w:rsidRPr="002E56B9" w:rsidRDefault="00C820C6" w:rsidP="00C820C6">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2CAEB39" w14:textId="77777777" w:rsidR="00C820C6" w:rsidRPr="002E56B9" w:rsidRDefault="00C820C6" w:rsidP="00C820C6">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4DAED5E7"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50E3D9" w14:textId="77777777" w:rsidR="00C820C6" w:rsidRPr="002E56B9" w:rsidRDefault="00C820C6" w:rsidP="00C820C6">
            <w:pPr>
              <w:pStyle w:val="TAL"/>
            </w:pPr>
            <w:r w:rsidRPr="002E56B9">
              <w:t>NOTE 1</w:t>
            </w:r>
          </w:p>
        </w:tc>
      </w:tr>
      <w:tr w:rsidR="00C820C6" w:rsidRPr="002E56B9" w14:paraId="656EAD42"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7C92F03" w14:textId="77777777" w:rsidR="00C820C6" w:rsidRPr="002E56B9" w:rsidRDefault="00C820C6" w:rsidP="00C820C6">
            <w:pPr>
              <w:pStyle w:val="TAL"/>
            </w:pPr>
            <w:r w:rsidRPr="002E56B9">
              <w:t>6.5A.3.3.6</w:t>
            </w:r>
          </w:p>
        </w:tc>
        <w:tc>
          <w:tcPr>
            <w:tcW w:w="4500" w:type="dxa"/>
            <w:tcBorders>
              <w:top w:val="single" w:sz="4" w:space="0" w:color="auto"/>
              <w:left w:val="single" w:sz="4" w:space="0" w:color="auto"/>
              <w:bottom w:val="single" w:sz="4" w:space="0" w:color="auto"/>
              <w:right w:val="single" w:sz="4" w:space="0" w:color="auto"/>
            </w:tcBorders>
            <w:hideMark/>
          </w:tcPr>
          <w:p w14:paraId="0C1D6567" w14:textId="77777777" w:rsidR="00C820C6" w:rsidRPr="002E56B9" w:rsidRDefault="00C820C6" w:rsidP="00C820C6">
            <w:pPr>
              <w:pStyle w:val="TAL"/>
            </w:pPr>
            <w:r w:rsidRPr="002E56B9">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5EC7D5B1"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35DC6C3" w14:textId="77777777" w:rsidR="00C820C6" w:rsidRPr="002E56B9" w:rsidRDefault="00C820C6" w:rsidP="00C820C6">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F9EEA0D" w14:textId="77777777" w:rsidR="00C820C6" w:rsidRPr="002E56B9" w:rsidRDefault="00C820C6" w:rsidP="00C820C6">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E85CBF0" w14:textId="77777777" w:rsidR="00C820C6" w:rsidRPr="002E56B9" w:rsidRDefault="00C820C6" w:rsidP="00C820C6">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DEDA082"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03391D6" w14:textId="77777777" w:rsidR="00C820C6" w:rsidRPr="002E56B9" w:rsidRDefault="00C820C6" w:rsidP="00C820C6">
            <w:pPr>
              <w:pStyle w:val="TAL"/>
            </w:pPr>
            <w:r w:rsidRPr="002E56B9">
              <w:t>NOTE 1</w:t>
            </w:r>
          </w:p>
        </w:tc>
      </w:tr>
      <w:tr w:rsidR="00C820C6" w:rsidRPr="002E56B9" w14:paraId="33D6C0A5"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61F9BA1B" w14:textId="77777777" w:rsidR="00C820C6" w:rsidRPr="002E56B9" w:rsidRDefault="00C820C6" w:rsidP="00C820C6">
            <w:pPr>
              <w:pStyle w:val="TAL"/>
            </w:pPr>
            <w:r w:rsidRPr="002E56B9">
              <w:t>6.5A.3.3.7</w:t>
            </w:r>
          </w:p>
        </w:tc>
        <w:tc>
          <w:tcPr>
            <w:tcW w:w="4500" w:type="dxa"/>
            <w:tcBorders>
              <w:top w:val="single" w:sz="4" w:space="0" w:color="auto"/>
              <w:left w:val="single" w:sz="4" w:space="0" w:color="auto"/>
              <w:bottom w:val="single" w:sz="4" w:space="0" w:color="auto"/>
              <w:right w:val="single" w:sz="4" w:space="0" w:color="auto"/>
            </w:tcBorders>
            <w:hideMark/>
          </w:tcPr>
          <w:p w14:paraId="446584AF" w14:textId="77777777" w:rsidR="00C820C6" w:rsidRPr="002E56B9" w:rsidRDefault="00C820C6" w:rsidP="00C820C6">
            <w:pPr>
              <w:pStyle w:val="TAL"/>
            </w:pPr>
            <w:r w:rsidRPr="002E56B9">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05A0167A"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98B052F" w14:textId="77777777" w:rsidR="00C820C6" w:rsidRPr="002E56B9" w:rsidRDefault="00C820C6" w:rsidP="00C820C6">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552C520" w14:textId="77777777" w:rsidR="00C820C6" w:rsidRPr="002E56B9" w:rsidRDefault="00C820C6" w:rsidP="00C820C6">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361296E" w14:textId="77777777" w:rsidR="00C820C6" w:rsidRPr="002E56B9" w:rsidRDefault="00C820C6" w:rsidP="00C820C6">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617F1B67"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44B3255" w14:textId="77777777" w:rsidR="00C820C6" w:rsidRPr="002E56B9" w:rsidRDefault="00C820C6" w:rsidP="00C820C6">
            <w:pPr>
              <w:pStyle w:val="TAL"/>
            </w:pPr>
            <w:r w:rsidRPr="002E56B9">
              <w:t>NOTE 1</w:t>
            </w:r>
          </w:p>
        </w:tc>
      </w:tr>
      <w:tr w:rsidR="00C820C6" w:rsidRPr="002E56B9" w14:paraId="2676C1EB"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0A944A5" w14:textId="77777777" w:rsidR="00C820C6" w:rsidRPr="002E56B9" w:rsidRDefault="00C820C6" w:rsidP="00C820C6">
            <w:pPr>
              <w:pStyle w:val="TAL"/>
            </w:pPr>
            <w:r w:rsidRPr="002E56B9">
              <w:t>6.5D.1</w:t>
            </w:r>
          </w:p>
        </w:tc>
        <w:tc>
          <w:tcPr>
            <w:tcW w:w="4500" w:type="dxa"/>
            <w:tcBorders>
              <w:top w:val="single" w:sz="4" w:space="0" w:color="auto"/>
              <w:left w:val="single" w:sz="4" w:space="0" w:color="auto"/>
              <w:bottom w:val="single" w:sz="4" w:space="0" w:color="auto"/>
              <w:right w:val="single" w:sz="4" w:space="0" w:color="auto"/>
            </w:tcBorders>
            <w:hideMark/>
          </w:tcPr>
          <w:p w14:paraId="08BB4B75" w14:textId="77777777" w:rsidR="00C820C6" w:rsidRPr="002E56B9" w:rsidRDefault="00C820C6" w:rsidP="00C820C6">
            <w:pPr>
              <w:pStyle w:val="TAL"/>
            </w:pPr>
            <w:r w:rsidRPr="002E56B9">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144A6EFE" w14:textId="77777777" w:rsidR="00C820C6" w:rsidRPr="002E56B9" w:rsidRDefault="00C820C6" w:rsidP="00C820C6">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690D58D" w14:textId="77777777" w:rsidR="00C820C6" w:rsidRPr="002E56B9" w:rsidRDefault="00C820C6" w:rsidP="00C820C6">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D5D3C70" w14:textId="77777777" w:rsidR="00C820C6" w:rsidRPr="002E56B9" w:rsidRDefault="00C820C6" w:rsidP="00C820C6">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CE49A0E" w14:textId="77777777" w:rsidR="00C820C6" w:rsidRPr="002E56B9" w:rsidRDefault="00C820C6" w:rsidP="00C820C6">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8F71793"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A50526B" w14:textId="77777777" w:rsidR="00C820C6" w:rsidRPr="002E56B9" w:rsidRDefault="00C820C6" w:rsidP="00C820C6">
            <w:pPr>
              <w:pStyle w:val="TAL"/>
            </w:pPr>
            <w:r w:rsidRPr="002E56B9">
              <w:t>NOTE 1</w:t>
            </w:r>
          </w:p>
        </w:tc>
      </w:tr>
      <w:tr w:rsidR="00C820C6" w:rsidRPr="002E56B9" w14:paraId="535006FD"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4FA0F31" w14:textId="77777777" w:rsidR="00C820C6" w:rsidRPr="002E56B9" w:rsidRDefault="00C820C6" w:rsidP="00C820C6">
            <w:pPr>
              <w:pStyle w:val="TAL"/>
            </w:pPr>
            <w:r w:rsidRPr="002E56B9">
              <w:t>6.5D.2.1</w:t>
            </w:r>
          </w:p>
        </w:tc>
        <w:tc>
          <w:tcPr>
            <w:tcW w:w="4500" w:type="dxa"/>
            <w:tcBorders>
              <w:top w:val="single" w:sz="4" w:space="0" w:color="auto"/>
              <w:left w:val="single" w:sz="4" w:space="0" w:color="auto"/>
              <w:bottom w:val="single" w:sz="4" w:space="0" w:color="auto"/>
              <w:right w:val="single" w:sz="4" w:space="0" w:color="auto"/>
            </w:tcBorders>
            <w:hideMark/>
          </w:tcPr>
          <w:p w14:paraId="782594D4" w14:textId="77777777" w:rsidR="00C820C6" w:rsidRPr="002E56B9" w:rsidRDefault="00C820C6" w:rsidP="00C820C6">
            <w:pPr>
              <w:pStyle w:val="TAL"/>
            </w:pPr>
            <w:r w:rsidRPr="002E56B9">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54CB7489" w14:textId="77777777" w:rsidR="00C820C6" w:rsidRPr="002E56B9" w:rsidRDefault="00C820C6" w:rsidP="00C820C6">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C429EC9" w14:textId="77777777" w:rsidR="00C820C6" w:rsidRPr="002E56B9" w:rsidRDefault="00C820C6" w:rsidP="00C820C6">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2D257E4" w14:textId="77777777" w:rsidR="00C820C6" w:rsidRPr="002E56B9" w:rsidRDefault="00C820C6" w:rsidP="00C820C6">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A829BA0" w14:textId="77777777" w:rsidR="00C820C6" w:rsidRPr="002E56B9" w:rsidRDefault="00C820C6" w:rsidP="00C820C6">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888A25F" w14:textId="77777777" w:rsidR="00C820C6" w:rsidRPr="002E56B9" w:rsidRDefault="00C820C6" w:rsidP="00C820C6">
            <w:pPr>
              <w:keepNext/>
              <w:keepLines/>
              <w:spacing w:after="0"/>
              <w:rPr>
                <w:ins w:id="203" w:author="R&amp;S" w:date="2024-05-10T20:32:00Z"/>
                <w:rFonts w:ascii="Arial" w:hAnsi="Arial"/>
                <w:sz w:val="18"/>
                <w:lang w:eastAsia="zh-CN"/>
              </w:rPr>
            </w:pPr>
            <w:ins w:id="204" w:author="R&amp;S" w:date="2024-05-10T20:32:00Z">
              <w:r w:rsidRPr="002E56B9">
                <w:rPr>
                  <w:rFonts w:ascii="Arial" w:hAnsi="Arial"/>
                  <w:sz w:val="18"/>
                  <w:lang w:eastAsia="zh-CN"/>
                </w:rPr>
                <w:t>PC1</w:t>
              </w:r>
            </w:ins>
          </w:p>
          <w:p w14:paraId="5CCA0EEC" w14:textId="77777777" w:rsidR="00C820C6" w:rsidRPr="002E56B9" w:rsidRDefault="00C820C6" w:rsidP="00C820C6">
            <w:pPr>
              <w:keepNext/>
              <w:keepLines/>
              <w:spacing w:after="0"/>
              <w:rPr>
                <w:ins w:id="205" w:author="R&amp;S" w:date="2024-05-10T20:32:00Z"/>
                <w:rFonts w:ascii="Arial" w:hAnsi="Arial"/>
                <w:sz w:val="18"/>
                <w:lang w:eastAsia="zh-CN"/>
              </w:rPr>
            </w:pPr>
            <w:ins w:id="206" w:author="R&amp;S" w:date="2024-05-10T20:32:00Z">
              <w:r w:rsidRPr="002E56B9">
                <w:rPr>
                  <w:rFonts w:ascii="Arial" w:hAnsi="Arial"/>
                  <w:sz w:val="18"/>
                  <w:lang w:eastAsia="zh-CN"/>
                </w:rPr>
                <w:t>PC2</w:t>
              </w:r>
              <w:r>
                <w:rPr>
                  <w:rFonts w:ascii="Arial" w:hAnsi="Arial"/>
                  <w:sz w:val="18"/>
                  <w:lang w:eastAsia="zh-CN"/>
                </w:rPr>
                <w:t xml:space="preserve"> (NOTE 1)</w:t>
              </w:r>
            </w:ins>
          </w:p>
          <w:p w14:paraId="4EAB499A" w14:textId="77777777" w:rsidR="00C820C6" w:rsidRPr="002E56B9" w:rsidRDefault="00C820C6" w:rsidP="00C820C6">
            <w:pPr>
              <w:keepNext/>
              <w:keepLines/>
              <w:spacing w:after="0"/>
              <w:rPr>
                <w:ins w:id="207" w:author="R&amp;S" w:date="2024-05-10T20:32:00Z"/>
                <w:rFonts w:ascii="Arial" w:hAnsi="Arial"/>
                <w:sz w:val="18"/>
                <w:lang w:eastAsia="zh-CN"/>
              </w:rPr>
            </w:pPr>
            <w:ins w:id="208" w:author="R&amp;S" w:date="2024-05-10T20:32:00Z">
              <w:r w:rsidRPr="002E56B9">
                <w:rPr>
                  <w:rFonts w:ascii="Arial" w:hAnsi="Arial"/>
                  <w:sz w:val="18"/>
                  <w:lang w:eastAsia="zh-CN"/>
                </w:rPr>
                <w:t>PC3</w:t>
              </w:r>
            </w:ins>
          </w:p>
          <w:p w14:paraId="1C3378EE" w14:textId="77777777" w:rsidR="00C820C6" w:rsidRDefault="00C820C6" w:rsidP="00C820C6">
            <w:pPr>
              <w:pStyle w:val="TAL"/>
              <w:rPr>
                <w:ins w:id="209" w:author="R&amp;S" w:date="2024-05-10T20:32:00Z"/>
                <w:lang w:eastAsia="zh-CN"/>
              </w:rPr>
            </w:pPr>
            <w:ins w:id="210" w:author="R&amp;S" w:date="2024-05-10T20:32:00Z">
              <w:r w:rsidRPr="002E56B9">
                <w:rPr>
                  <w:lang w:eastAsia="zh-CN"/>
                </w:rPr>
                <w:t>PC4</w:t>
              </w:r>
              <w:r w:rsidRPr="00E005A4">
                <w:rPr>
                  <w:lang w:eastAsia="zh-CN"/>
                </w:rPr>
                <w:t xml:space="preserve"> (NOTE 1)</w:t>
              </w:r>
            </w:ins>
          </w:p>
          <w:p w14:paraId="1F98FBC7" w14:textId="7DB31015" w:rsidR="00C820C6" w:rsidRPr="002E56B9" w:rsidRDefault="00C820C6" w:rsidP="00C820C6">
            <w:pPr>
              <w:pStyle w:val="TAL"/>
            </w:pPr>
            <w:ins w:id="211" w:author="R&amp;S" w:date="2024-05-10T20:32:00Z">
              <w:r>
                <w:rPr>
                  <w:lang w:eastAsia="zh-CN"/>
                </w:rPr>
                <w:t>PC5</w:t>
              </w:r>
            </w:ins>
          </w:p>
        </w:tc>
        <w:tc>
          <w:tcPr>
            <w:tcW w:w="1984" w:type="dxa"/>
            <w:tcBorders>
              <w:top w:val="single" w:sz="4" w:space="0" w:color="auto"/>
              <w:left w:val="single" w:sz="4" w:space="0" w:color="auto"/>
              <w:bottom w:val="single" w:sz="4" w:space="0" w:color="auto"/>
              <w:right w:val="single" w:sz="4" w:space="0" w:color="auto"/>
            </w:tcBorders>
            <w:hideMark/>
          </w:tcPr>
          <w:p w14:paraId="4AFFD30A" w14:textId="0BFB20D3" w:rsidR="00C820C6" w:rsidRPr="002E56B9" w:rsidRDefault="00C820C6" w:rsidP="00C820C6">
            <w:pPr>
              <w:pStyle w:val="TAL"/>
            </w:pPr>
            <w:del w:id="212" w:author="R&amp;S" w:date="2024-05-10T20:31:00Z">
              <w:r w:rsidRPr="002E56B9" w:rsidDel="00686DDF">
                <w:delText>NOTE 1</w:delText>
              </w:r>
            </w:del>
            <w:ins w:id="213" w:author="R&amp;S" w:date="2024-05-10T20:34:00Z">
              <w:r w:rsidRPr="00E005A4">
                <w:rPr>
                  <w:rFonts w:eastAsia="SimSun"/>
                  <w:lang w:eastAsia="zh-CN"/>
                </w:rPr>
                <w:t>Skip TC 6.</w:t>
              </w:r>
              <w:r>
                <w:rPr>
                  <w:rFonts w:eastAsia="SimSun"/>
                  <w:lang w:eastAsia="zh-CN"/>
                </w:rPr>
                <w:t>5</w:t>
              </w:r>
              <w:r w:rsidRPr="00E005A4">
                <w:rPr>
                  <w:rFonts w:eastAsia="SimSun"/>
                  <w:lang w:eastAsia="zh-CN"/>
                </w:rPr>
                <w:t>D.2</w:t>
              </w:r>
              <w:r>
                <w:rPr>
                  <w:rFonts w:eastAsia="SimSun"/>
                  <w:lang w:eastAsia="zh-CN"/>
                </w:rPr>
                <w:t>.1</w:t>
              </w:r>
              <w:r w:rsidRPr="00E005A4">
                <w:rPr>
                  <w:rFonts w:eastAsia="SimSun"/>
                  <w:lang w:eastAsia="zh-CN"/>
                </w:rPr>
                <w:t xml:space="preserve"> if UE supports NSA and TS 38.521-3 TC </w:t>
              </w:r>
            </w:ins>
            <w:ins w:id="214" w:author="R&amp;S" w:date="2024-05-10T20:37:00Z">
              <w:r w:rsidRPr="00641BF4">
                <w:rPr>
                  <w:rFonts w:eastAsia="SimSun"/>
                  <w:lang w:eastAsia="zh-CN"/>
                </w:rPr>
                <w:t xml:space="preserve">6.5B.2.4.1D </w:t>
              </w:r>
            </w:ins>
            <w:ins w:id="215" w:author="R&amp;S" w:date="2024-05-10T20:34:00Z">
              <w:r w:rsidRPr="00E005A4">
                <w:rPr>
                  <w:rFonts w:eastAsia="SimSun"/>
                  <w:lang w:eastAsia="zh-CN"/>
                </w:rPr>
                <w:t>has been executed.</w:t>
              </w:r>
            </w:ins>
          </w:p>
        </w:tc>
      </w:tr>
      <w:tr w:rsidR="00C820C6" w:rsidRPr="002E56B9" w14:paraId="1833305D"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0290861" w14:textId="77777777" w:rsidR="00C820C6" w:rsidRPr="002E56B9" w:rsidRDefault="00C820C6" w:rsidP="00C820C6">
            <w:pPr>
              <w:pStyle w:val="TAL"/>
            </w:pPr>
            <w:r w:rsidRPr="002E56B9">
              <w:t>6.5D.2.2</w:t>
            </w:r>
          </w:p>
        </w:tc>
        <w:tc>
          <w:tcPr>
            <w:tcW w:w="4500" w:type="dxa"/>
            <w:tcBorders>
              <w:top w:val="single" w:sz="4" w:space="0" w:color="auto"/>
              <w:left w:val="single" w:sz="4" w:space="0" w:color="auto"/>
              <w:bottom w:val="single" w:sz="4" w:space="0" w:color="auto"/>
              <w:right w:val="single" w:sz="4" w:space="0" w:color="auto"/>
            </w:tcBorders>
            <w:hideMark/>
          </w:tcPr>
          <w:p w14:paraId="01333D5F" w14:textId="77777777" w:rsidR="00C820C6" w:rsidRPr="002E56B9" w:rsidRDefault="00C820C6" w:rsidP="00C820C6">
            <w:pPr>
              <w:pStyle w:val="TAL"/>
            </w:pPr>
            <w:r w:rsidRPr="002E56B9">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25C6079B" w14:textId="77777777" w:rsidR="00C820C6" w:rsidRPr="002E56B9" w:rsidRDefault="00C820C6" w:rsidP="00C820C6">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91E9196" w14:textId="77777777" w:rsidR="00C820C6" w:rsidRPr="002E56B9" w:rsidRDefault="00C820C6" w:rsidP="00C820C6">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4C40962" w14:textId="77777777" w:rsidR="00C820C6" w:rsidRPr="002E56B9" w:rsidRDefault="00C820C6" w:rsidP="00C820C6">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FA8EDAF" w14:textId="77777777" w:rsidR="00C820C6" w:rsidRPr="002E56B9" w:rsidRDefault="00C820C6" w:rsidP="00C820C6">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E9A1ED2" w14:textId="77777777" w:rsidR="00C820C6" w:rsidRPr="002E56B9" w:rsidRDefault="00C820C6" w:rsidP="00C820C6">
            <w:pPr>
              <w:keepNext/>
              <w:keepLines/>
              <w:spacing w:after="0"/>
              <w:rPr>
                <w:ins w:id="216" w:author="R&amp;S" w:date="2024-05-10T20:33:00Z"/>
                <w:rFonts w:ascii="Arial" w:hAnsi="Arial"/>
                <w:sz w:val="18"/>
                <w:lang w:eastAsia="zh-CN"/>
              </w:rPr>
            </w:pPr>
            <w:ins w:id="217" w:author="R&amp;S" w:date="2024-05-10T20:33:00Z">
              <w:r w:rsidRPr="002E56B9">
                <w:rPr>
                  <w:rFonts w:ascii="Arial" w:hAnsi="Arial"/>
                  <w:sz w:val="18"/>
                  <w:lang w:eastAsia="zh-CN"/>
                </w:rPr>
                <w:t>PC1</w:t>
              </w:r>
            </w:ins>
          </w:p>
          <w:p w14:paraId="599D3CC6" w14:textId="77777777" w:rsidR="00C820C6" w:rsidRPr="002E56B9" w:rsidRDefault="00C820C6" w:rsidP="00C820C6">
            <w:pPr>
              <w:keepNext/>
              <w:keepLines/>
              <w:spacing w:after="0"/>
              <w:rPr>
                <w:ins w:id="218" w:author="R&amp;S" w:date="2024-05-10T20:33:00Z"/>
                <w:rFonts w:ascii="Arial" w:hAnsi="Arial"/>
                <w:sz w:val="18"/>
                <w:lang w:eastAsia="zh-CN"/>
              </w:rPr>
            </w:pPr>
            <w:ins w:id="219" w:author="R&amp;S" w:date="2024-05-10T20:33:00Z">
              <w:r w:rsidRPr="002E56B9">
                <w:rPr>
                  <w:rFonts w:ascii="Arial" w:hAnsi="Arial"/>
                  <w:sz w:val="18"/>
                  <w:lang w:eastAsia="zh-CN"/>
                </w:rPr>
                <w:t>PC2</w:t>
              </w:r>
              <w:r>
                <w:rPr>
                  <w:rFonts w:ascii="Arial" w:hAnsi="Arial"/>
                  <w:sz w:val="18"/>
                  <w:lang w:eastAsia="zh-CN"/>
                </w:rPr>
                <w:t xml:space="preserve"> (NOTE 1)</w:t>
              </w:r>
            </w:ins>
          </w:p>
          <w:p w14:paraId="003153A5" w14:textId="77777777" w:rsidR="00C820C6" w:rsidRPr="002E56B9" w:rsidRDefault="00C820C6" w:rsidP="00C820C6">
            <w:pPr>
              <w:keepNext/>
              <w:keepLines/>
              <w:spacing w:after="0"/>
              <w:rPr>
                <w:ins w:id="220" w:author="R&amp;S" w:date="2024-05-10T20:33:00Z"/>
                <w:rFonts w:ascii="Arial" w:hAnsi="Arial"/>
                <w:sz w:val="18"/>
                <w:lang w:eastAsia="zh-CN"/>
              </w:rPr>
            </w:pPr>
            <w:ins w:id="221" w:author="R&amp;S" w:date="2024-05-10T20:33:00Z">
              <w:r w:rsidRPr="002E56B9">
                <w:rPr>
                  <w:rFonts w:ascii="Arial" w:hAnsi="Arial"/>
                  <w:sz w:val="18"/>
                  <w:lang w:eastAsia="zh-CN"/>
                </w:rPr>
                <w:t>PC3</w:t>
              </w:r>
            </w:ins>
          </w:p>
          <w:p w14:paraId="7F62A100" w14:textId="77777777" w:rsidR="00C820C6" w:rsidRDefault="00C820C6" w:rsidP="00C820C6">
            <w:pPr>
              <w:pStyle w:val="TAL"/>
              <w:rPr>
                <w:ins w:id="222" w:author="R&amp;S" w:date="2024-05-10T20:33:00Z"/>
                <w:lang w:eastAsia="zh-CN"/>
              </w:rPr>
            </w:pPr>
            <w:ins w:id="223" w:author="R&amp;S" w:date="2024-05-10T20:33:00Z">
              <w:r w:rsidRPr="002E56B9">
                <w:rPr>
                  <w:lang w:eastAsia="zh-CN"/>
                </w:rPr>
                <w:t>PC4</w:t>
              </w:r>
              <w:r w:rsidRPr="00E005A4">
                <w:rPr>
                  <w:lang w:eastAsia="zh-CN"/>
                </w:rPr>
                <w:t xml:space="preserve"> (NOTE 1)</w:t>
              </w:r>
            </w:ins>
          </w:p>
          <w:p w14:paraId="1EB340CC" w14:textId="05C788D2" w:rsidR="00C820C6" w:rsidRPr="002E56B9" w:rsidRDefault="00C820C6" w:rsidP="00C820C6">
            <w:pPr>
              <w:pStyle w:val="TAL"/>
            </w:pPr>
            <w:ins w:id="224" w:author="R&amp;S" w:date="2024-05-10T20:33:00Z">
              <w:r>
                <w:rPr>
                  <w:lang w:eastAsia="zh-CN"/>
                </w:rPr>
                <w:t>PC5</w:t>
              </w:r>
            </w:ins>
          </w:p>
        </w:tc>
        <w:tc>
          <w:tcPr>
            <w:tcW w:w="1984" w:type="dxa"/>
            <w:tcBorders>
              <w:top w:val="single" w:sz="4" w:space="0" w:color="auto"/>
              <w:left w:val="single" w:sz="4" w:space="0" w:color="auto"/>
              <w:bottom w:val="single" w:sz="4" w:space="0" w:color="auto"/>
              <w:right w:val="single" w:sz="4" w:space="0" w:color="auto"/>
            </w:tcBorders>
            <w:hideMark/>
          </w:tcPr>
          <w:p w14:paraId="5DC98D00" w14:textId="26F70B43" w:rsidR="00C820C6" w:rsidRPr="002E56B9" w:rsidRDefault="00C820C6" w:rsidP="00C820C6">
            <w:pPr>
              <w:pStyle w:val="TAL"/>
            </w:pPr>
            <w:del w:id="225" w:author="R&amp;S" w:date="2024-05-10T20:33:00Z">
              <w:r w:rsidRPr="002E56B9" w:rsidDel="005312C7">
                <w:delText>NOTE 1</w:delText>
              </w:r>
            </w:del>
            <w:ins w:id="226" w:author="R&amp;S" w:date="2024-05-10T20:36:00Z">
              <w:r w:rsidRPr="00E005A4">
                <w:rPr>
                  <w:rFonts w:eastAsia="SimSun"/>
                  <w:lang w:eastAsia="zh-CN"/>
                </w:rPr>
                <w:t>Skip TC 6.</w:t>
              </w:r>
              <w:r>
                <w:rPr>
                  <w:rFonts w:eastAsia="SimSun"/>
                  <w:lang w:eastAsia="zh-CN"/>
                </w:rPr>
                <w:t>5</w:t>
              </w:r>
              <w:r w:rsidRPr="00E005A4">
                <w:rPr>
                  <w:rFonts w:eastAsia="SimSun"/>
                  <w:lang w:eastAsia="zh-CN"/>
                </w:rPr>
                <w:t>D.2</w:t>
              </w:r>
              <w:r>
                <w:rPr>
                  <w:rFonts w:eastAsia="SimSun"/>
                  <w:lang w:eastAsia="zh-CN"/>
                </w:rPr>
                <w:t>.2</w:t>
              </w:r>
              <w:r w:rsidRPr="00E005A4">
                <w:rPr>
                  <w:rFonts w:eastAsia="SimSun"/>
                  <w:lang w:eastAsia="zh-CN"/>
                </w:rPr>
                <w:t xml:space="preserve"> if UE supports NSA and TS 38.521-3 TC </w:t>
              </w:r>
              <w:r w:rsidRPr="00641BF4">
                <w:rPr>
                  <w:rFonts w:eastAsia="SimSun"/>
                  <w:lang w:eastAsia="zh-CN"/>
                </w:rPr>
                <w:t>6.5B.2.4D.3</w:t>
              </w:r>
              <w:r w:rsidRPr="00E005A4">
                <w:rPr>
                  <w:rFonts w:eastAsia="SimSun"/>
                  <w:lang w:eastAsia="zh-CN"/>
                </w:rPr>
                <w:t xml:space="preserve"> has been executed.</w:t>
              </w:r>
            </w:ins>
          </w:p>
        </w:tc>
      </w:tr>
      <w:tr w:rsidR="00C820C6" w:rsidRPr="002E56B9" w14:paraId="4D18A320"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ED320D2" w14:textId="77777777" w:rsidR="00C820C6" w:rsidRPr="002E56B9" w:rsidRDefault="00C820C6" w:rsidP="00C820C6">
            <w:pPr>
              <w:pStyle w:val="TAL"/>
            </w:pPr>
            <w:r w:rsidRPr="002E56B9">
              <w:t>6.5D.3.1</w:t>
            </w:r>
          </w:p>
        </w:tc>
        <w:tc>
          <w:tcPr>
            <w:tcW w:w="4500" w:type="dxa"/>
            <w:tcBorders>
              <w:top w:val="single" w:sz="4" w:space="0" w:color="auto"/>
              <w:left w:val="single" w:sz="4" w:space="0" w:color="auto"/>
              <w:bottom w:val="single" w:sz="4" w:space="0" w:color="auto"/>
              <w:right w:val="single" w:sz="4" w:space="0" w:color="auto"/>
            </w:tcBorders>
            <w:hideMark/>
          </w:tcPr>
          <w:p w14:paraId="049F0B9C" w14:textId="77777777" w:rsidR="00C820C6" w:rsidRPr="002E56B9" w:rsidRDefault="00C820C6" w:rsidP="00C820C6">
            <w:pPr>
              <w:pStyle w:val="TAL"/>
            </w:pPr>
            <w:r w:rsidRPr="002E56B9">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648D01C3" w14:textId="77777777" w:rsidR="00C820C6" w:rsidRPr="002E56B9" w:rsidRDefault="00C820C6" w:rsidP="00C820C6">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089887C" w14:textId="77777777" w:rsidR="00C820C6" w:rsidRPr="002E56B9" w:rsidRDefault="00C820C6" w:rsidP="00C820C6">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745AD14" w14:textId="77777777" w:rsidR="00C820C6" w:rsidRPr="002E56B9" w:rsidRDefault="00C820C6" w:rsidP="00C820C6">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70D9C4E" w14:textId="77777777" w:rsidR="00C820C6" w:rsidRPr="002E56B9" w:rsidRDefault="00C820C6" w:rsidP="00C820C6">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CD66BBA" w14:textId="77777777" w:rsidR="00C820C6" w:rsidRPr="002E56B9" w:rsidRDefault="00C820C6" w:rsidP="00C820C6">
            <w:pPr>
              <w:pStyle w:val="TAL"/>
              <w:rPr>
                <w:ins w:id="227" w:author="R&amp;S" w:date="2024-05-06T17:17:00Z"/>
                <w:lang w:val="fr-FR" w:eastAsia="zh-CN"/>
              </w:rPr>
            </w:pPr>
            <w:ins w:id="228" w:author="R&amp;S" w:date="2024-05-06T17:17:00Z">
              <w:r w:rsidRPr="002E56B9">
                <w:rPr>
                  <w:lang w:val="fr-FR" w:eastAsia="zh-CN"/>
                </w:rPr>
                <w:t>PC1</w:t>
              </w:r>
            </w:ins>
          </w:p>
          <w:p w14:paraId="18EF7139" w14:textId="77777777" w:rsidR="00C820C6" w:rsidRPr="002E56B9" w:rsidRDefault="00C820C6" w:rsidP="00C820C6">
            <w:pPr>
              <w:pStyle w:val="TAL"/>
              <w:rPr>
                <w:ins w:id="229" w:author="R&amp;S" w:date="2024-05-06T17:17:00Z"/>
                <w:lang w:val="fr-FR" w:eastAsia="zh-CN"/>
              </w:rPr>
            </w:pPr>
            <w:ins w:id="230" w:author="R&amp;S" w:date="2024-05-06T17:17:00Z">
              <w:r w:rsidRPr="002E56B9">
                <w:rPr>
                  <w:lang w:val="fr-FR" w:eastAsia="zh-CN"/>
                </w:rPr>
                <w:t>PC2 (NOTE 1)</w:t>
              </w:r>
            </w:ins>
          </w:p>
          <w:p w14:paraId="34D76974" w14:textId="77777777" w:rsidR="00C820C6" w:rsidRPr="002E56B9" w:rsidRDefault="00C820C6" w:rsidP="00C820C6">
            <w:pPr>
              <w:pStyle w:val="TAL"/>
              <w:rPr>
                <w:ins w:id="231" w:author="R&amp;S" w:date="2024-05-06T17:17:00Z"/>
                <w:lang w:val="fr-FR" w:eastAsia="zh-CN"/>
              </w:rPr>
            </w:pPr>
            <w:ins w:id="232" w:author="R&amp;S" w:date="2024-05-06T17:17:00Z">
              <w:r w:rsidRPr="002E56B9">
                <w:rPr>
                  <w:lang w:val="fr-FR" w:eastAsia="zh-CN"/>
                </w:rPr>
                <w:t>PC3</w:t>
              </w:r>
            </w:ins>
          </w:p>
          <w:p w14:paraId="00320D1E" w14:textId="46F56780" w:rsidR="00C820C6" w:rsidRPr="002E56B9" w:rsidRDefault="00C820C6" w:rsidP="00C820C6">
            <w:pPr>
              <w:pStyle w:val="TAL"/>
            </w:pPr>
            <w:ins w:id="233" w:author="R&amp;S" w:date="2024-05-06T17:17:00Z">
              <w:r w:rsidRPr="002E56B9">
                <w:rPr>
                  <w:lang w:val="fr-FR"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1B2DF4E5" w14:textId="5A57F36A" w:rsidR="00C820C6" w:rsidRPr="002E56B9" w:rsidRDefault="00C820C6" w:rsidP="00C820C6">
            <w:pPr>
              <w:pStyle w:val="TAL"/>
            </w:pPr>
            <w:del w:id="234" w:author="R&amp;S" w:date="2024-05-06T17:10:00Z">
              <w:r w:rsidRPr="002E56B9" w:rsidDel="00B24543">
                <w:delText>NOTE 1</w:delText>
              </w:r>
            </w:del>
            <w:ins w:id="235" w:author="R&amp;S" w:date="2024-05-11T09:06:00Z">
              <w:r w:rsidRPr="00E005A4">
                <w:rPr>
                  <w:rFonts w:eastAsia="SimSun"/>
                  <w:lang w:eastAsia="zh-CN"/>
                </w:rPr>
                <w:t>Skip TC 6.</w:t>
              </w:r>
              <w:r>
                <w:rPr>
                  <w:rFonts w:eastAsia="SimSun"/>
                  <w:lang w:eastAsia="zh-CN"/>
                </w:rPr>
                <w:t>5</w:t>
              </w:r>
              <w:r w:rsidRPr="00E005A4">
                <w:rPr>
                  <w:rFonts w:eastAsia="SimSun"/>
                  <w:lang w:eastAsia="zh-CN"/>
                </w:rPr>
                <w:t>D.</w:t>
              </w:r>
              <w:r>
                <w:rPr>
                  <w:rFonts w:eastAsia="SimSun"/>
                  <w:lang w:eastAsia="zh-CN"/>
                </w:rPr>
                <w:t>3</w:t>
              </w:r>
              <w:r>
                <w:rPr>
                  <w:rFonts w:eastAsia="SimSun"/>
                  <w:lang w:eastAsia="zh-CN"/>
                </w:rPr>
                <w:t>.</w:t>
              </w:r>
              <w:r>
                <w:rPr>
                  <w:rFonts w:eastAsia="SimSun"/>
                  <w:lang w:eastAsia="zh-CN"/>
                </w:rPr>
                <w:t>1</w:t>
              </w:r>
              <w:r w:rsidRPr="00E005A4">
                <w:rPr>
                  <w:rFonts w:eastAsia="SimSun"/>
                  <w:lang w:eastAsia="zh-CN"/>
                </w:rPr>
                <w:t xml:space="preserve"> if UE supports NSA and TS 38.521-3 TC </w:t>
              </w:r>
              <w:r w:rsidRPr="00641BF4">
                <w:rPr>
                  <w:rFonts w:eastAsia="SimSun"/>
                  <w:lang w:eastAsia="zh-CN"/>
                </w:rPr>
                <w:t>6.5B.</w:t>
              </w:r>
              <w:r>
                <w:rPr>
                  <w:rFonts w:eastAsia="SimSun"/>
                  <w:lang w:eastAsia="zh-CN"/>
                </w:rPr>
                <w:t>3</w:t>
              </w:r>
              <w:r w:rsidRPr="00641BF4">
                <w:rPr>
                  <w:rFonts w:eastAsia="SimSun"/>
                  <w:lang w:eastAsia="zh-CN"/>
                </w:rPr>
                <w:t>.4</w:t>
              </w:r>
              <w:r>
                <w:rPr>
                  <w:rFonts w:eastAsia="SimSun"/>
                  <w:lang w:eastAsia="zh-CN"/>
                </w:rPr>
                <w:t>.</w:t>
              </w:r>
            </w:ins>
            <w:ins w:id="236" w:author="R&amp;S" w:date="2024-05-11T09:07:00Z">
              <w:r>
                <w:rPr>
                  <w:rFonts w:eastAsia="SimSun"/>
                  <w:lang w:eastAsia="zh-CN"/>
                </w:rPr>
                <w:t>1D</w:t>
              </w:r>
            </w:ins>
            <w:ins w:id="237" w:author="R&amp;S" w:date="2024-05-11T09:06:00Z">
              <w:r w:rsidRPr="00E005A4">
                <w:rPr>
                  <w:rFonts w:eastAsia="SimSun"/>
                  <w:lang w:eastAsia="zh-CN"/>
                </w:rPr>
                <w:t xml:space="preserve"> has been executed.</w:t>
              </w:r>
            </w:ins>
          </w:p>
        </w:tc>
      </w:tr>
      <w:tr w:rsidR="00C820C6" w:rsidRPr="002E56B9" w14:paraId="2050E011"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536D1C0" w14:textId="77777777" w:rsidR="00C820C6" w:rsidRPr="002E56B9" w:rsidRDefault="00C820C6" w:rsidP="00C820C6">
            <w:pPr>
              <w:pStyle w:val="TAL"/>
            </w:pPr>
            <w:r w:rsidRPr="002E56B9">
              <w:lastRenderedPageBreak/>
              <w:t>6.5D.3.2</w:t>
            </w:r>
          </w:p>
        </w:tc>
        <w:tc>
          <w:tcPr>
            <w:tcW w:w="4500" w:type="dxa"/>
            <w:tcBorders>
              <w:top w:val="single" w:sz="4" w:space="0" w:color="auto"/>
              <w:left w:val="single" w:sz="4" w:space="0" w:color="auto"/>
              <w:bottom w:val="single" w:sz="4" w:space="0" w:color="auto"/>
              <w:right w:val="single" w:sz="4" w:space="0" w:color="auto"/>
            </w:tcBorders>
            <w:hideMark/>
          </w:tcPr>
          <w:p w14:paraId="63198565" w14:textId="77777777" w:rsidR="00C820C6" w:rsidRPr="002E56B9" w:rsidRDefault="00C820C6" w:rsidP="00C820C6">
            <w:pPr>
              <w:pStyle w:val="TAL"/>
            </w:pPr>
            <w:r w:rsidRPr="002E56B9">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651F5AF1" w14:textId="77777777" w:rsidR="00C820C6" w:rsidRPr="002E56B9" w:rsidRDefault="00C820C6" w:rsidP="00C820C6">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EF0B4ED" w14:textId="77777777" w:rsidR="00C820C6" w:rsidRPr="002E56B9" w:rsidRDefault="00C820C6" w:rsidP="00C820C6">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359DF15" w14:textId="77777777" w:rsidR="00C820C6" w:rsidRPr="002E56B9" w:rsidRDefault="00C820C6" w:rsidP="00C820C6">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9D0138D" w14:textId="77777777" w:rsidR="00C820C6" w:rsidRPr="002E56B9" w:rsidRDefault="00C820C6" w:rsidP="00C820C6">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586DABA" w14:textId="77777777" w:rsidR="00C820C6" w:rsidRPr="002E56B9" w:rsidRDefault="00C820C6" w:rsidP="00C820C6">
            <w:pPr>
              <w:pStyle w:val="TAL"/>
              <w:rPr>
                <w:ins w:id="238" w:author="R&amp;S" w:date="2024-05-06T17:18:00Z"/>
                <w:lang w:val="fr-FR" w:eastAsia="zh-CN"/>
              </w:rPr>
            </w:pPr>
            <w:ins w:id="239" w:author="R&amp;S" w:date="2024-05-06T17:18:00Z">
              <w:r w:rsidRPr="002E56B9">
                <w:rPr>
                  <w:lang w:val="fr-FR" w:eastAsia="zh-CN"/>
                </w:rPr>
                <w:t>PC1</w:t>
              </w:r>
            </w:ins>
          </w:p>
          <w:p w14:paraId="3182008A" w14:textId="77777777" w:rsidR="00C820C6" w:rsidRPr="002E56B9" w:rsidRDefault="00C820C6" w:rsidP="00C820C6">
            <w:pPr>
              <w:pStyle w:val="TAL"/>
              <w:rPr>
                <w:ins w:id="240" w:author="R&amp;S" w:date="2024-05-06T17:18:00Z"/>
                <w:lang w:val="fr-FR" w:eastAsia="zh-CN"/>
              </w:rPr>
            </w:pPr>
            <w:ins w:id="241" w:author="R&amp;S" w:date="2024-05-06T17:18:00Z">
              <w:r w:rsidRPr="002E56B9">
                <w:rPr>
                  <w:lang w:val="fr-FR" w:eastAsia="zh-CN"/>
                </w:rPr>
                <w:t>PC2 (NOTE 1)</w:t>
              </w:r>
            </w:ins>
          </w:p>
          <w:p w14:paraId="635B8858" w14:textId="77777777" w:rsidR="00C820C6" w:rsidRPr="002E56B9" w:rsidRDefault="00C820C6" w:rsidP="00C820C6">
            <w:pPr>
              <w:pStyle w:val="TAL"/>
              <w:rPr>
                <w:ins w:id="242" w:author="R&amp;S" w:date="2024-05-06T17:18:00Z"/>
                <w:lang w:val="fr-FR" w:eastAsia="zh-CN"/>
              </w:rPr>
            </w:pPr>
            <w:ins w:id="243" w:author="R&amp;S" w:date="2024-05-06T17:18:00Z">
              <w:r w:rsidRPr="002E56B9">
                <w:rPr>
                  <w:lang w:val="fr-FR" w:eastAsia="zh-CN"/>
                </w:rPr>
                <w:t>PC3</w:t>
              </w:r>
            </w:ins>
          </w:p>
          <w:p w14:paraId="1E8AE9DB" w14:textId="498A8C7B" w:rsidR="00C820C6" w:rsidRPr="002E56B9" w:rsidRDefault="00C820C6" w:rsidP="00C820C6">
            <w:pPr>
              <w:pStyle w:val="TAL"/>
            </w:pPr>
            <w:ins w:id="244" w:author="R&amp;S" w:date="2024-05-06T17:18:00Z">
              <w:r w:rsidRPr="002E56B9">
                <w:rPr>
                  <w:lang w:val="fr-FR"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523A4409" w14:textId="12DBC134" w:rsidR="00C820C6" w:rsidRPr="002E56B9" w:rsidRDefault="00C820C6" w:rsidP="00C820C6">
            <w:pPr>
              <w:pStyle w:val="TAL"/>
            </w:pPr>
            <w:del w:id="245" w:author="R&amp;S" w:date="2024-05-06T17:18:00Z">
              <w:r w:rsidRPr="002E56B9" w:rsidDel="00393FF4">
                <w:delText>NOTE 1</w:delText>
              </w:r>
            </w:del>
            <w:ins w:id="246" w:author="R&amp;S" w:date="2024-05-11T09:07:00Z">
              <w:r w:rsidRPr="00E005A4">
                <w:rPr>
                  <w:rFonts w:eastAsia="SimSun"/>
                  <w:lang w:eastAsia="zh-CN"/>
                </w:rPr>
                <w:t>Skip TC 6.</w:t>
              </w:r>
              <w:r>
                <w:rPr>
                  <w:rFonts w:eastAsia="SimSun"/>
                  <w:lang w:eastAsia="zh-CN"/>
                </w:rPr>
                <w:t>5</w:t>
              </w:r>
              <w:r w:rsidRPr="00E005A4">
                <w:rPr>
                  <w:rFonts w:eastAsia="SimSun"/>
                  <w:lang w:eastAsia="zh-CN"/>
                </w:rPr>
                <w:t>D.</w:t>
              </w:r>
              <w:r>
                <w:rPr>
                  <w:rFonts w:eastAsia="SimSun"/>
                  <w:lang w:eastAsia="zh-CN"/>
                </w:rPr>
                <w:t>3</w:t>
              </w:r>
              <w:r>
                <w:rPr>
                  <w:rFonts w:eastAsia="SimSun"/>
                  <w:lang w:eastAsia="zh-CN"/>
                </w:rPr>
                <w:t>.</w:t>
              </w:r>
              <w:r>
                <w:rPr>
                  <w:rFonts w:eastAsia="SimSun"/>
                  <w:lang w:eastAsia="zh-CN"/>
                </w:rPr>
                <w:t>2</w:t>
              </w:r>
              <w:r w:rsidRPr="00E005A4">
                <w:rPr>
                  <w:rFonts w:eastAsia="SimSun"/>
                  <w:lang w:eastAsia="zh-CN"/>
                </w:rPr>
                <w:t xml:space="preserve"> if UE supports NSA and TS 38.521-3 TC </w:t>
              </w:r>
              <w:r w:rsidRPr="00641BF4">
                <w:rPr>
                  <w:rFonts w:eastAsia="SimSun"/>
                  <w:lang w:eastAsia="zh-CN"/>
                </w:rPr>
                <w:t>6.5B.</w:t>
              </w:r>
              <w:r>
                <w:rPr>
                  <w:rFonts w:eastAsia="SimSun"/>
                  <w:lang w:eastAsia="zh-CN"/>
                </w:rPr>
                <w:t>3</w:t>
              </w:r>
              <w:r w:rsidRPr="00641BF4">
                <w:rPr>
                  <w:rFonts w:eastAsia="SimSun"/>
                  <w:lang w:eastAsia="zh-CN"/>
                </w:rPr>
                <w:t>.4</w:t>
              </w:r>
              <w:r>
                <w:rPr>
                  <w:rFonts w:eastAsia="SimSun"/>
                  <w:lang w:eastAsia="zh-CN"/>
                </w:rPr>
                <w:t>.</w:t>
              </w:r>
              <w:r>
                <w:rPr>
                  <w:rFonts w:eastAsia="SimSun"/>
                  <w:lang w:eastAsia="zh-CN"/>
                </w:rPr>
                <w:t>2</w:t>
              </w:r>
              <w:r>
                <w:rPr>
                  <w:rFonts w:eastAsia="SimSun"/>
                  <w:lang w:eastAsia="zh-CN"/>
                </w:rPr>
                <w:t>D</w:t>
              </w:r>
              <w:r w:rsidRPr="00E005A4">
                <w:rPr>
                  <w:rFonts w:eastAsia="SimSun"/>
                  <w:lang w:eastAsia="zh-CN"/>
                </w:rPr>
                <w:t xml:space="preserve"> has been executed.</w:t>
              </w:r>
            </w:ins>
          </w:p>
        </w:tc>
      </w:tr>
      <w:tr w:rsidR="00C820C6" w:rsidRPr="002E56B9" w14:paraId="64233E8C"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9B0BB00" w14:textId="77777777" w:rsidR="00C820C6" w:rsidRPr="002E56B9" w:rsidRDefault="00C820C6" w:rsidP="00C820C6">
            <w:pPr>
              <w:pStyle w:val="TAL"/>
            </w:pPr>
            <w:r w:rsidRPr="002E56B9">
              <w:t>6.5D.3.3</w:t>
            </w:r>
          </w:p>
        </w:tc>
        <w:tc>
          <w:tcPr>
            <w:tcW w:w="4500" w:type="dxa"/>
            <w:tcBorders>
              <w:top w:val="single" w:sz="4" w:space="0" w:color="auto"/>
              <w:left w:val="single" w:sz="4" w:space="0" w:color="auto"/>
              <w:bottom w:val="single" w:sz="4" w:space="0" w:color="auto"/>
              <w:right w:val="single" w:sz="4" w:space="0" w:color="auto"/>
            </w:tcBorders>
            <w:hideMark/>
          </w:tcPr>
          <w:p w14:paraId="6C02CC22" w14:textId="77777777" w:rsidR="00C820C6" w:rsidRPr="002E56B9" w:rsidRDefault="00C820C6" w:rsidP="00C820C6">
            <w:pPr>
              <w:pStyle w:val="TAL"/>
            </w:pPr>
            <w:r w:rsidRPr="002E56B9">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425E2C16" w14:textId="77777777" w:rsidR="00C820C6" w:rsidRPr="002E56B9" w:rsidRDefault="00C820C6" w:rsidP="00C820C6">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1CE2C06" w14:textId="77777777" w:rsidR="00C820C6" w:rsidRPr="002E56B9" w:rsidRDefault="00C820C6" w:rsidP="00C820C6">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D7BA876" w14:textId="77777777" w:rsidR="00C820C6" w:rsidRPr="002E56B9" w:rsidRDefault="00C820C6" w:rsidP="00C820C6">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BFA9F3F" w14:textId="77777777" w:rsidR="00C820C6" w:rsidRPr="002E56B9" w:rsidRDefault="00C820C6" w:rsidP="00C820C6">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8EF6D9D" w14:textId="02C1A08C" w:rsidR="00C820C6" w:rsidRPr="002E56B9" w:rsidRDefault="00C820C6" w:rsidP="00C820C6">
            <w:pPr>
              <w:pStyle w:val="TAL"/>
              <w:rPr>
                <w:ins w:id="247" w:author="R&amp;S" w:date="2024-05-06T17:36:00Z"/>
                <w:lang w:val="fr-FR" w:eastAsia="zh-CN"/>
              </w:rPr>
            </w:pPr>
            <w:ins w:id="248" w:author="R&amp;S" w:date="2024-05-06T17:36:00Z">
              <w:r w:rsidRPr="002E56B9">
                <w:rPr>
                  <w:lang w:val="fr-FR" w:eastAsia="zh-CN"/>
                </w:rPr>
                <w:t>PC1</w:t>
              </w:r>
            </w:ins>
            <w:ins w:id="249" w:author="R&amp;S" w:date="2024-05-06T17:39:00Z">
              <w:r>
                <w:rPr>
                  <w:lang w:val="fr-FR" w:eastAsia="zh-CN"/>
                </w:rPr>
                <w:t xml:space="preserve"> (NOTE 1)</w:t>
              </w:r>
            </w:ins>
          </w:p>
          <w:p w14:paraId="644CCB44" w14:textId="77777777" w:rsidR="00C820C6" w:rsidRPr="002E56B9" w:rsidRDefault="00C820C6" w:rsidP="00C820C6">
            <w:pPr>
              <w:pStyle w:val="TAL"/>
              <w:rPr>
                <w:ins w:id="250" w:author="R&amp;S" w:date="2024-05-06T17:36:00Z"/>
                <w:lang w:val="fr-FR" w:eastAsia="zh-CN"/>
              </w:rPr>
            </w:pPr>
            <w:ins w:id="251" w:author="R&amp;S" w:date="2024-05-06T17:36:00Z">
              <w:r w:rsidRPr="002E56B9">
                <w:rPr>
                  <w:lang w:val="fr-FR" w:eastAsia="zh-CN"/>
                </w:rPr>
                <w:t>PC2 (NOTE 1)</w:t>
              </w:r>
            </w:ins>
          </w:p>
          <w:p w14:paraId="711EE87C" w14:textId="77777777" w:rsidR="00C820C6" w:rsidRPr="002E56B9" w:rsidRDefault="00C820C6" w:rsidP="00C820C6">
            <w:pPr>
              <w:pStyle w:val="TAL"/>
              <w:rPr>
                <w:ins w:id="252" w:author="R&amp;S" w:date="2024-05-06T17:36:00Z"/>
                <w:lang w:val="fr-FR" w:eastAsia="zh-CN"/>
              </w:rPr>
            </w:pPr>
            <w:ins w:id="253" w:author="R&amp;S" w:date="2024-05-06T17:36:00Z">
              <w:r w:rsidRPr="002E56B9">
                <w:rPr>
                  <w:lang w:val="fr-FR" w:eastAsia="zh-CN"/>
                </w:rPr>
                <w:t>PC3</w:t>
              </w:r>
            </w:ins>
          </w:p>
          <w:p w14:paraId="78BBE855" w14:textId="49C9D5C2" w:rsidR="00C820C6" w:rsidRPr="002E56B9" w:rsidRDefault="00C820C6" w:rsidP="00C820C6">
            <w:pPr>
              <w:pStyle w:val="TAL"/>
            </w:pPr>
            <w:ins w:id="254" w:author="R&amp;S" w:date="2024-05-06T17:36:00Z">
              <w:r w:rsidRPr="002E56B9">
                <w:rPr>
                  <w:lang w:val="fr-FR"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5BCD0AC6" w14:textId="77777777" w:rsidR="00C820C6" w:rsidRPr="002E56B9" w:rsidRDefault="00C820C6" w:rsidP="00C820C6">
            <w:pPr>
              <w:pStyle w:val="TAL"/>
            </w:pPr>
            <w:del w:id="255" w:author="R&amp;S" w:date="2024-05-06T17:36:00Z">
              <w:r w:rsidRPr="002E56B9" w:rsidDel="00A76B09">
                <w:delText>NOTE 1</w:delText>
              </w:r>
            </w:del>
          </w:p>
        </w:tc>
      </w:tr>
      <w:tr w:rsidR="00C820C6" w:rsidRPr="002E56B9" w14:paraId="6E1F8877"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7235AED" w14:textId="77777777" w:rsidR="00C820C6" w:rsidRPr="002E56B9" w:rsidRDefault="00C820C6" w:rsidP="00C820C6">
            <w:pPr>
              <w:pStyle w:val="TAL"/>
            </w:pPr>
            <w:r w:rsidRPr="002E56B9">
              <w:t>6.6.1</w:t>
            </w:r>
          </w:p>
        </w:tc>
        <w:tc>
          <w:tcPr>
            <w:tcW w:w="4500" w:type="dxa"/>
            <w:tcBorders>
              <w:top w:val="single" w:sz="4" w:space="0" w:color="auto"/>
              <w:left w:val="single" w:sz="4" w:space="0" w:color="auto"/>
              <w:bottom w:val="single" w:sz="4" w:space="0" w:color="auto"/>
              <w:right w:val="single" w:sz="4" w:space="0" w:color="auto"/>
            </w:tcBorders>
            <w:hideMark/>
          </w:tcPr>
          <w:p w14:paraId="6263F64F" w14:textId="77777777" w:rsidR="00C820C6" w:rsidRPr="002E56B9" w:rsidRDefault="00C820C6" w:rsidP="00C820C6">
            <w:pPr>
              <w:pStyle w:val="TAL"/>
            </w:pPr>
            <w:r w:rsidRPr="002E56B9">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2FED2817"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827C9B5" w14:textId="77777777" w:rsidR="00C820C6" w:rsidRPr="002E56B9" w:rsidRDefault="00C820C6" w:rsidP="00C820C6">
            <w:pPr>
              <w:pStyle w:val="TAL"/>
              <w:rPr>
                <w:rFonts w:eastAsia="SimSun"/>
                <w:lang w:eastAsia="zh-CN"/>
              </w:rPr>
            </w:pPr>
            <w:r w:rsidRPr="002E56B9">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6971E5F0" w14:textId="77777777" w:rsidR="00C820C6" w:rsidRPr="002E56B9" w:rsidRDefault="00C820C6" w:rsidP="00C820C6">
            <w:pPr>
              <w:pStyle w:val="TAL"/>
              <w:rPr>
                <w:rFonts w:eastAsia="SimSun"/>
                <w:lang w:eastAsia="zh-CN"/>
              </w:rPr>
            </w:pPr>
            <w:r w:rsidRPr="002E56B9">
              <w:rPr>
                <w:lang w:eastAsia="zh-CN"/>
              </w:rPr>
              <w:t>Release 15 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518F2970" w14:textId="77777777" w:rsidR="00C820C6" w:rsidRPr="002E56B9" w:rsidRDefault="00C820C6" w:rsidP="00C820C6">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C359430" w14:textId="77777777" w:rsidR="00C820C6" w:rsidRPr="002E56B9" w:rsidRDefault="00C820C6" w:rsidP="00C820C6">
            <w:pPr>
              <w:pStyle w:val="TAL"/>
            </w:pPr>
            <w:r w:rsidRPr="002E56B9">
              <w:rPr>
                <w:rFonts w:hint="eastAsia"/>
                <w:lang w:eastAsia="zh-CN"/>
              </w:rPr>
              <w:t>P</w:t>
            </w:r>
            <w:r w:rsidRPr="002E56B9">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2E82E1DC" w14:textId="77777777" w:rsidR="00C820C6" w:rsidRPr="002E56B9" w:rsidRDefault="00C820C6" w:rsidP="00C820C6">
            <w:pPr>
              <w:rPr>
                <w:rFonts w:ascii="Arial" w:eastAsia="SimSun" w:hAnsi="Arial"/>
                <w:sz w:val="18"/>
                <w:lang w:eastAsia="zh-CN"/>
              </w:rPr>
            </w:pPr>
            <w:r w:rsidRPr="002E56B9">
              <w:rPr>
                <w:rFonts w:ascii="Arial" w:eastAsia="SimSun" w:hAnsi="Arial"/>
                <w:sz w:val="18"/>
                <w:lang w:eastAsia="zh-CN"/>
              </w:rPr>
              <w:t>Skip TC 6.6.1 if UE supports NSA and TS 38.521-3 TC 6.6B.4 has been executed.</w:t>
            </w:r>
          </w:p>
        </w:tc>
      </w:tr>
      <w:tr w:rsidR="00C820C6" w:rsidRPr="002E56B9" w14:paraId="21EC13CE"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AC32B60" w14:textId="77777777" w:rsidR="00C820C6" w:rsidRPr="002E56B9" w:rsidRDefault="00C820C6" w:rsidP="00C820C6">
            <w:pPr>
              <w:pStyle w:val="TAL"/>
            </w:pPr>
            <w:r w:rsidRPr="002E56B9">
              <w:t>6.6.2</w:t>
            </w:r>
          </w:p>
        </w:tc>
        <w:tc>
          <w:tcPr>
            <w:tcW w:w="4500" w:type="dxa"/>
            <w:tcBorders>
              <w:top w:val="single" w:sz="4" w:space="0" w:color="auto"/>
              <w:left w:val="single" w:sz="4" w:space="0" w:color="auto"/>
              <w:bottom w:val="single" w:sz="4" w:space="0" w:color="auto"/>
              <w:right w:val="single" w:sz="4" w:space="0" w:color="auto"/>
            </w:tcBorders>
            <w:hideMark/>
          </w:tcPr>
          <w:p w14:paraId="3C63DC50" w14:textId="77777777" w:rsidR="00C820C6" w:rsidRPr="002E56B9" w:rsidRDefault="00C820C6" w:rsidP="00C820C6">
            <w:pPr>
              <w:pStyle w:val="TAL"/>
            </w:pPr>
            <w:r w:rsidRPr="002E56B9">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5E07CC1E" w14:textId="77777777" w:rsidR="00C820C6" w:rsidRPr="002E56B9" w:rsidRDefault="00C820C6" w:rsidP="00C820C6">
            <w:pPr>
              <w:pStyle w:val="TAC"/>
              <w:rPr>
                <w:rFonts w:eastAsia="SimSun"/>
              </w:rPr>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6C2E79AE" w14:textId="77777777" w:rsidR="00C820C6" w:rsidRPr="002E56B9" w:rsidRDefault="00C820C6" w:rsidP="00C820C6">
            <w:pPr>
              <w:pStyle w:val="TAL"/>
              <w:rPr>
                <w:rFonts w:eastAsia="SimSun"/>
                <w:lang w:eastAsia="zh-CN"/>
              </w:rPr>
            </w:pPr>
            <w:r w:rsidRPr="002E56B9">
              <w:rPr>
                <w:lang w:eastAsia="zh-CN"/>
              </w:rPr>
              <w:t>C008a</w:t>
            </w:r>
          </w:p>
        </w:tc>
        <w:tc>
          <w:tcPr>
            <w:tcW w:w="3184" w:type="dxa"/>
            <w:tcBorders>
              <w:top w:val="single" w:sz="4" w:space="0" w:color="auto"/>
              <w:left w:val="single" w:sz="4" w:space="0" w:color="auto"/>
              <w:bottom w:val="single" w:sz="4" w:space="0" w:color="auto"/>
              <w:right w:val="single" w:sz="4" w:space="0" w:color="auto"/>
            </w:tcBorders>
            <w:hideMark/>
          </w:tcPr>
          <w:p w14:paraId="4DFEFFCC" w14:textId="77777777" w:rsidR="00C820C6" w:rsidRPr="002E56B9" w:rsidRDefault="00C820C6" w:rsidP="00C820C6">
            <w:pPr>
              <w:pStyle w:val="TAL"/>
              <w:rPr>
                <w:rFonts w:eastAsia="SimSun"/>
                <w:lang w:eastAsia="zh-CN"/>
              </w:rPr>
            </w:pPr>
            <w:r w:rsidRPr="002E56B9">
              <w:rPr>
                <w:lang w:eastAsia="zh-CN"/>
              </w:rPr>
              <w:t>UEs supporting 5GS FR2 and support either CSI-RS or SSB based beam correspondence and do not support beam correspondence without UL beam sweeping</w:t>
            </w:r>
            <w:r w:rsidRPr="002E56B9"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4AA80B0D" w14:textId="77777777" w:rsidR="00C820C6" w:rsidRPr="002E56B9" w:rsidRDefault="00C820C6" w:rsidP="00C820C6">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BBCD8AD" w14:textId="77777777" w:rsidR="00C820C6" w:rsidRPr="002E56B9" w:rsidRDefault="00C820C6" w:rsidP="00C820C6">
            <w:pPr>
              <w:pStyle w:val="TAL"/>
            </w:pPr>
            <w:r w:rsidRPr="002E56B9">
              <w:rPr>
                <w:rFonts w:hint="eastAsia"/>
                <w:lang w:eastAsia="zh-CN"/>
              </w:rPr>
              <w:t>P</w:t>
            </w:r>
            <w:r w:rsidRPr="002E56B9">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06D12E5B" w14:textId="77777777" w:rsidR="00C820C6" w:rsidRPr="002E56B9" w:rsidRDefault="00C820C6" w:rsidP="00C820C6">
            <w:pPr>
              <w:pStyle w:val="TAL"/>
              <w:rPr>
                <w:rFonts w:eastAsia="SimSun"/>
                <w:lang w:eastAsia="zh-CN"/>
              </w:rPr>
            </w:pPr>
            <w:r w:rsidRPr="002E56B9">
              <w:t>Skip TC 6.6.2 if UE supports NSA and TS 38.521-3 TC 6.6B.5 has been executed.</w:t>
            </w:r>
          </w:p>
        </w:tc>
      </w:tr>
      <w:tr w:rsidR="00C820C6" w:rsidRPr="002E56B9" w14:paraId="67331632"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78C088E5" w14:textId="77777777" w:rsidR="00C820C6" w:rsidRPr="002E56B9" w:rsidRDefault="00C820C6" w:rsidP="00C820C6">
            <w:pPr>
              <w:pStyle w:val="TAL"/>
              <w:rPr>
                <w:lang w:eastAsia="zh-CN"/>
              </w:rPr>
            </w:pPr>
            <w:r w:rsidRPr="002E56B9">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0D50A8D7" w14:textId="77777777" w:rsidR="00C820C6" w:rsidRPr="002E56B9" w:rsidRDefault="00C820C6" w:rsidP="00C820C6">
            <w:pPr>
              <w:pStyle w:val="TAL"/>
            </w:pPr>
            <w:r w:rsidRPr="002E56B9">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6A69E618" w14:textId="77777777" w:rsidR="00C820C6" w:rsidRPr="002E56B9" w:rsidRDefault="00C820C6" w:rsidP="00C820C6">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7BAD0413" w14:textId="77777777" w:rsidR="00C820C6" w:rsidRPr="002E56B9" w:rsidRDefault="00C820C6" w:rsidP="00C820C6">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3782598B" w14:textId="77777777" w:rsidR="00C820C6" w:rsidRPr="002E56B9" w:rsidRDefault="00C820C6" w:rsidP="00C820C6">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EB20117" w14:textId="77777777" w:rsidR="00C820C6" w:rsidRPr="002E56B9" w:rsidRDefault="00C820C6" w:rsidP="00C820C6">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2DE08FCC"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AF940AE" w14:textId="77777777" w:rsidR="00C820C6" w:rsidRPr="002E56B9" w:rsidRDefault="00C820C6" w:rsidP="00C820C6">
            <w:pPr>
              <w:pStyle w:val="TAL"/>
            </w:pPr>
          </w:p>
        </w:tc>
      </w:tr>
      <w:tr w:rsidR="00C820C6" w:rsidRPr="002E56B9" w14:paraId="59116978"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2DE764D7" w14:textId="77777777" w:rsidR="00C820C6" w:rsidRPr="002E56B9" w:rsidRDefault="00C820C6" w:rsidP="00C820C6">
            <w:pPr>
              <w:pStyle w:val="TAL"/>
              <w:rPr>
                <w:lang w:eastAsia="zh-CN"/>
              </w:rPr>
            </w:pPr>
            <w:r w:rsidRPr="002E56B9">
              <w:t>7.3.2</w:t>
            </w:r>
          </w:p>
        </w:tc>
        <w:tc>
          <w:tcPr>
            <w:tcW w:w="4500" w:type="dxa"/>
            <w:tcBorders>
              <w:top w:val="single" w:sz="4" w:space="0" w:color="auto"/>
              <w:left w:val="single" w:sz="4" w:space="0" w:color="auto"/>
              <w:bottom w:val="single" w:sz="4" w:space="0" w:color="auto"/>
              <w:right w:val="single" w:sz="4" w:space="0" w:color="auto"/>
            </w:tcBorders>
            <w:hideMark/>
          </w:tcPr>
          <w:p w14:paraId="21145C6E" w14:textId="77777777" w:rsidR="00C820C6" w:rsidRPr="002E56B9" w:rsidRDefault="00C820C6" w:rsidP="00C820C6">
            <w:pPr>
              <w:pStyle w:val="TAL"/>
            </w:pPr>
            <w:r w:rsidRPr="002E56B9">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252AB703"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2BBB9C4" w14:textId="77777777" w:rsidR="00C820C6" w:rsidRPr="002E56B9" w:rsidRDefault="00C820C6" w:rsidP="00C820C6">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6D27F94" w14:textId="77777777" w:rsidR="00C820C6" w:rsidRPr="002E56B9" w:rsidRDefault="00C820C6" w:rsidP="00C820C6">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4750F7A" w14:textId="77777777" w:rsidR="00C820C6" w:rsidRPr="002E56B9" w:rsidRDefault="00C820C6" w:rsidP="00C820C6">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9DFBCCC" w14:textId="77777777" w:rsidR="00C820C6" w:rsidRPr="002E56B9" w:rsidRDefault="00C820C6" w:rsidP="00C820C6">
            <w:pPr>
              <w:pStyle w:val="TAL"/>
              <w:rPr>
                <w:lang w:eastAsia="zh-CN"/>
              </w:rPr>
            </w:pPr>
            <w:r w:rsidRPr="002E56B9">
              <w:rPr>
                <w:lang w:eastAsia="zh-CN"/>
              </w:rPr>
              <w:t>PC1</w:t>
            </w:r>
          </w:p>
          <w:p w14:paraId="275AB328" w14:textId="77777777" w:rsidR="00C820C6" w:rsidRPr="002E56B9" w:rsidRDefault="00C820C6" w:rsidP="00C820C6">
            <w:pPr>
              <w:pStyle w:val="TAL"/>
              <w:rPr>
                <w:lang w:eastAsia="zh-CN"/>
              </w:rPr>
            </w:pPr>
            <w:r w:rsidRPr="002E56B9">
              <w:rPr>
                <w:lang w:eastAsia="zh-CN"/>
              </w:rPr>
              <w:t>PC2</w:t>
            </w:r>
            <w:r w:rsidRPr="002E56B9">
              <w:rPr>
                <w:lang w:val="fr-FR" w:eastAsia="zh-CN"/>
              </w:rPr>
              <w:t xml:space="preserve"> (NOTE 1)</w:t>
            </w:r>
          </w:p>
          <w:p w14:paraId="5D97BF39" w14:textId="77777777" w:rsidR="00C820C6" w:rsidRPr="002E56B9" w:rsidRDefault="00C820C6" w:rsidP="00C820C6">
            <w:pPr>
              <w:pStyle w:val="TAL"/>
              <w:rPr>
                <w:lang w:eastAsia="zh-CN"/>
              </w:rPr>
            </w:pPr>
            <w:r w:rsidRPr="002E56B9">
              <w:rPr>
                <w:lang w:eastAsia="zh-CN"/>
              </w:rPr>
              <w:t>PC3</w:t>
            </w:r>
          </w:p>
          <w:p w14:paraId="218FE8AB" w14:textId="77777777" w:rsidR="00C820C6" w:rsidRPr="002E56B9" w:rsidRDefault="00C820C6" w:rsidP="00C820C6">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28DD9E5F" w14:textId="77777777" w:rsidR="00C820C6" w:rsidRPr="002E56B9" w:rsidRDefault="00C820C6" w:rsidP="00C820C6">
            <w:pPr>
              <w:pStyle w:val="TAL"/>
            </w:pPr>
            <w:r w:rsidRPr="002E56B9">
              <w:t>Skip TC 7.3.2 if UE supports NSA and TS 38.521-3 TC 7.3B.2.4 has been executed.</w:t>
            </w:r>
          </w:p>
        </w:tc>
      </w:tr>
      <w:tr w:rsidR="00C820C6" w:rsidRPr="002E56B9" w14:paraId="0C7087E5"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C07FAF6" w14:textId="77777777" w:rsidR="00C820C6" w:rsidRPr="002E56B9" w:rsidRDefault="00C820C6" w:rsidP="00C820C6">
            <w:pPr>
              <w:pStyle w:val="TAL"/>
            </w:pPr>
            <w:r w:rsidRPr="002E56B9">
              <w:t>7.3A.2.1</w:t>
            </w:r>
          </w:p>
        </w:tc>
        <w:tc>
          <w:tcPr>
            <w:tcW w:w="4500" w:type="dxa"/>
            <w:tcBorders>
              <w:top w:val="single" w:sz="4" w:space="0" w:color="auto"/>
              <w:left w:val="single" w:sz="4" w:space="0" w:color="auto"/>
              <w:bottom w:val="single" w:sz="4" w:space="0" w:color="auto"/>
              <w:right w:val="single" w:sz="4" w:space="0" w:color="auto"/>
            </w:tcBorders>
            <w:hideMark/>
          </w:tcPr>
          <w:p w14:paraId="29336518" w14:textId="77777777" w:rsidR="00C820C6" w:rsidRPr="002E56B9" w:rsidRDefault="00C820C6" w:rsidP="00C820C6">
            <w:pPr>
              <w:pStyle w:val="TAL"/>
            </w:pPr>
            <w:r w:rsidRPr="002E56B9">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33BA0643"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28F0931" w14:textId="77777777" w:rsidR="00C820C6" w:rsidRPr="002E56B9" w:rsidRDefault="00C820C6" w:rsidP="00C820C6">
            <w:pPr>
              <w:pStyle w:val="TAL"/>
              <w:rPr>
                <w:rFonts w:eastAsia="SimSun"/>
                <w:lang w:eastAsia="zh-CN"/>
              </w:rPr>
            </w:pPr>
            <w:r w:rsidRPr="002E56B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44604FE7" w14:textId="77777777" w:rsidR="00C820C6" w:rsidRPr="002E56B9" w:rsidRDefault="00C820C6" w:rsidP="00C820C6">
            <w:pPr>
              <w:pStyle w:val="TAL"/>
              <w:rPr>
                <w:rFonts w:eastAsia="SimSun"/>
                <w:lang w:eastAsia="zh-CN"/>
              </w:rPr>
            </w:pPr>
            <w:r w:rsidRPr="002E56B9">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3DE6261D" w14:textId="77777777" w:rsidR="00C820C6" w:rsidRPr="002E56B9" w:rsidRDefault="00C820C6" w:rsidP="00C820C6">
            <w:pPr>
              <w:pStyle w:val="TAL"/>
              <w:rPr>
                <w:rFonts w:eastAsia="SimSun"/>
                <w:lang w:eastAsia="zh-CN"/>
              </w:rPr>
            </w:pPr>
            <w:r w:rsidRPr="002E56B9">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
          <w:p w14:paraId="4151052B" w14:textId="77777777" w:rsidR="00C820C6" w:rsidRPr="002E56B9" w:rsidRDefault="00C820C6" w:rsidP="00C820C6">
            <w:pPr>
              <w:pStyle w:val="TAL"/>
              <w:rPr>
                <w:lang w:eastAsia="zh-CN"/>
              </w:rPr>
            </w:pPr>
            <w:r w:rsidRPr="002E56B9">
              <w:rPr>
                <w:lang w:eastAsia="zh-CN"/>
              </w:rPr>
              <w:t>PC1</w:t>
            </w:r>
            <w:r w:rsidRPr="002E56B9">
              <w:rPr>
                <w:lang w:val="fr-FR" w:eastAsia="zh-CN"/>
              </w:rPr>
              <w:t xml:space="preserve"> (NOTE 1)</w:t>
            </w:r>
          </w:p>
          <w:p w14:paraId="5C402C45" w14:textId="77777777" w:rsidR="00C820C6" w:rsidRPr="002E56B9" w:rsidRDefault="00C820C6" w:rsidP="00C820C6">
            <w:pPr>
              <w:pStyle w:val="TAL"/>
              <w:rPr>
                <w:lang w:eastAsia="zh-CN"/>
              </w:rPr>
            </w:pPr>
            <w:r w:rsidRPr="002E56B9">
              <w:rPr>
                <w:lang w:eastAsia="zh-CN"/>
              </w:rPr>
              <w:t>PC2</w:t>
            </w:r>
            <w:r w:rsidRPr="002E56B9">
              <w:rPr>
                <w:lang w:val="fr-FR" w:eastAsia="zh-CN"/>
              </w:rPr>
              <w:t xml:space="preserve"> (NOTE 1)</w:t>
            </w:r>
          </w:p>
          <w:p w14:paraId="24EF3141" w14:textId="77777777" w:rsidR="00C820C6" w:rsidRPr="002E56B9" w:rsidRDefault="00C820C6" w:rsidP="00C820C6">
            <w:pPr>
              <w:pStyle w:val="TAL"/>
              <w:rPr>
                <w:lang w:eastAsia="zh-CN"/>
              </w:rPr>
            </w:pPr>
            <w:r w:rsidRPr="002E56B9">
              <w:rPr>
                <w:lang w:eastAsia="zh-CN"/>
              </w:rPr>
              <w:t>PC3</w:t>
            </w:r>
          </w:p>
          <w:p w14:paraId="07414A75" w14:textId="77777777" w:rsidR="00C820C6" w:rsidRPr="002E56B9" w:rsidRDefault="00C820C6" w:rsidP="00C820C6">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6ED214B0" w14:textId="77777777" w:rsidR="00C820C6" w:rsidRPr="002E56B9" w:rsidRDefault="00C820C6" w:rsidP="00C820C6">
            <w:pPr>
              <w:pStyle w:val="TAL"/>
            </w:pPr>
            <w:r w:rsidRPr="002E56B9">
              <w:t>Skip TC 7.3A.2.1 if UE supports NSA and TS 38.521-3 TC 7.3B.2.4_1.1 has been executed</w:t>
            </w:r>
          </w:p>
        </w:tc>
      </w:tr>
      <w:tr w:rsidR="00C820C6" w:rsidRPr="002E56B9" w14:paraId="751554B7"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41A1BA8" w14:textId="77777777" w:rsidR="00C820C6" w:rsidRPr="002E56B9" w:rsidRDefault="00C820C6" w:rsidP="00C820C6">
            <w:pPr>
              <w:pStyle w:val="TAL"/>
            </w:pPr>
            <w:r w:rsidRPr="002E56B9">
              <w:t>7.3A.2.2</w:t>
            </w:r>
          </w:p>
        </w:tc>
        <w:tc>
          <w:tcPr>
            <w:tcW w:w="4500" w:type="dxa"/>
            <w:tcBorders>
              <w:top w:val="single" w:sz="4" w:space="0" w:color="auto"/>
              <w:left w:val="single" w:sz="4" w:space="0" w:color="auto"/>
              <w:bottom w:val="single" w:sz="4" w:space="0" w:color="auto"/>
              <w:right w:val="single" w:sz="4" w:space="0" w:color="auto"/>
            </w:tcBorders>
            <w:hideMark/>
          </w:tcPr>
          <w:p w14:paraId="08A3D01B" w14:textId="77777777" w:rsidR="00C820C6" w:rsidRPr="002E56B9" w:rsidRDefault="00C820C6" w:rsidP="00C820C6">
            <w:pPr>
              <w:pStyle w:val="TAL"/>
            </w:pPr>
            <w:r w:rsidRPr="002E56B9">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0F7347A5"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4904262" w14:textId="77777777" w:rsidR="00C820C6" w:rsidRPr="002E56B9" w:rsidRDefault="00C820C6" w:rsidP="00C820C6">
            <w:pPr>
              <w:pStyle w:val="TAL"/>
              <w:rPr>
                <w:lang w:eastAsia="zh-CN"/>
              </w:rPr>
            </w:pPr>
            <w:r w:rsidRPr="002E56B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3D4F8158" w14:textId="77777777" w:rsidR="00C820C6" w:rsidRPr="002E56B9" w:rsidRDefault="00C820C6" w:rsidP="00C820C6">
            <w:pPr>
              <w:pStyle w:val="TAL"/>
              <w:rPr>
                <w:lang w:eastAsia="zh-CN"/>
              </w:rPr>
            </w:pPr>
            <w:r w:rsidRPr="002E56B9">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2E21DB58" w14:textId="77777777" w:rsidR="00C820C6" w:rsidRPr="002E56B9" w:rsidRDefault="00C820C6" w:rsidP="00C820C6">
            <w:pPr>
              <w:pStyle w:val="TAL"/>
              <w:rPr>
                <w:lang w:eastAsia="zh-CN"/>
              </w:rPr>
            </w:pPr>
            <w:r w:rsidRPr="002E56B9">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
          <w:p w14:paraId="63E898A8" w14:textId="77777777" w:rsidR="00C820C6" w:rsidRPr="002E56B9" w:rsidRDefault="00C820C6" w:rsidP="00C820C6">
            <w:pPr>
              <w:pStyle w:val="TAL"/>
              <w:rPr>
                <w:lang w:eastAsia="zh-CN"/>
              </w:rPr>
            </w:pPr>
            <w:r w:rsidRPr="002E56B9">
              <w:rPr>
                <w:lang w:eastAsia="zh-CN"/>
              </w:rPr>
              <w:t>PC1</w:t>
            </w:r>
            <w:r w:rsidRPr="002E56B9">
              <w:rPr>
                <w:lang w:val="fr-FR" w:eastAsia="zh-CN"/>
              </w:rPr>
              <w:t xml:space="preserve"> (NOTE 1)</w:t>
            </w:r>
          </w:p>
          <w:p w14:paraId="6D354F21" w14:textId="77777777" w:rsidR="00C820C6" w:rsidRPr="002E56B9" w:rsidRDefault="00C820C6" w:rsidP="00C820C6">
            <w:pPr>
              <w:pStyle w:val="TAL"/>
              <w:rPr>
                <w:lang w:eastAsia="zh-CN"/>
              </w:rPr>
            </w:pPr>
            <w:r w:rsidRPr="002E56B9">
              <w:rPr>
                <w:lang w:eastAsia="zh-CN"/>
              </w:rPr>
              <w:t>PC2</w:t>
            </w:r>
            <w:r w:rsidRPr="002E56B9">
              <w:rPr>
                <w:lang w:val="fr-FR" w:eastAsia="zh-CN"/>
              </w:rPr>
              <w:t xml:space="preserve"> (NOTE 1)</w:t>
            </w:r>
          </w:p>
          <w:p w14:paraId="3129869F" w14:textId="77777777" w:rsidR="00C820C6" w:rsidRPr="002E56B9" w:rsidRDefault="00C820C6" w:rsidP="00C820C6">
            <w:pPr>
              <w:pStyle w:val="TAL"/>
              <w:rPr>
                <w:lang w:eastAsia="zh-CN"/>
              </w:rPr>
            </w:pPr>
            <w:r w:rsidRPr="002E56B9">
              <w:rPr>
                <w:lang w:eastAsia="zh-CN"/>
              </w:rPr>
              <w:t>PC3</w:t>
            </w:r>
          </w:p>
          <w:p w14:paraId="211E4F51" w14:textId="77777777" w:rsidR="00C820C6" w:rsidRPr="002E56B9" w:rsidRDefault="00C820C6" w:rsidP="00C820C6">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22D589D4" w14:textId="77777777" w:rsidR="00C820C6" w:rsidRPr="002E56B9" w:rsidRDefault="00C820C6" w:rsidP="00C820C6">
            <w:pPr>
              <w:pStyle w:val="TAL"/>
            </w:pPr>
            <w:r w:rsidRPr="002E56B9">
              <w:t>Skip TC 7.3A.2.2 if UE supports NSA and TS 38.521-3 TC 7.3B.2.4_1.2 has been executed</w:t>
            </w:r>
          </w:p>
        </w:tc>
      </w:tr>
      <w:tr w:rsidR="00C820C6" w:rsidRPr="002E56B9" w14:paraId="4D417A30"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E5FF45B" w14:textId="77777777" w:rsidR="00C820C6" w:rsidRPr="002E56B9" w:rsidRDefault="00C820C6" w:rsidP="00C820C6">
            <w:pPr>
              <w:pStyle w:val="TAL"/>
            </w:pPr>
            <w:r w:rsidRPr="002E56B9">
              <w:lastRenderedPageBreak/>
              <w:t>7.3A.2.3</w:t>
            </w:r>
          </w:p>
        </w:tc>
        <w:tc>
          <w:tcPr>
            <w:tcW w:w="4500" w:type="dxa"/>
            <w:tcBorders>
              <w:top w:val="single" w:sz="4" w:space="0" w:color="auto"/>
              <w:left w:val="single" w:sz="4" w:space="0" w:color="auto"/>
              <w:bottom w:val="single" w:sz="4" w:space="0" w:color="auto"/>
              <w:right w:val="single" w:sz="4" w:space="0" w:color="auto"/>
            </w:tcBorders>
            <w:hideMark/>
          </w:tcPr>
          <w:p w14:paraId="522E14E9" w14:textId="77777777" w:rsidR="00C820C6" w:rsidRPr="002E56B9" w:rsidRDefault="00C820C6" w:rsidP="00C820C6">
            <w:pPr>
              <w:pStyle w:val="TAL"/>
            </w:pPr>
            <w:r w:rsidRPr="002E56B9">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4CE4FDEB"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7EE00F5" w14:textId="77777777" w:rsidR="00C820C6" w:rsidRPr="002E56B9" w:rsidRDefault="00C820C6" w:rsidP="00C820C6">
            <w:pPr>
              <w:pStyle w:val="TAL"/>
              <w:rPr>
                <w:lang w:eastAsia="zh-CN"/>
              </w:rPr>
            </w:pPr>
            <w:r w:rsidRPr="002E56B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50A76FA6" w14:textId="77777777" w:rsidR="00C820C6" w:rsidRPr="002E56B9" w:rsidRDefault="00C820C6" w:rsidP="00C820C6">
            <w:pPr>
              <w:pStyle w:val="TAL"/>
              <w:rPr>
                <w:lang w:eastAsia="zh-CN"/>
              </w:rPr>
            </w:pPr>
            <w:r w:rsidRPr="002E56B9">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4273196F" w14:textId="77777777" w:rsidR="00C820C6" w:rsidRPr="002E56B9" w:rsidRDefault="00C820C6" w:rsidP="00C820C6">
            <w:pPr>
              <w:pStyle w:val="TAL"/>
              <w:rPr>
                <w:lang w:eastAsia="zh-CN"/>
              </w:rPr>
            </w:pPr>
            <w:r w:rsidRPr="002E56B9">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
          <w:p w14:paraId="54A380E7" w14:textId="77777777" w:rsidR="00C820C6" w:rsidRPr="002E56B9" w:rsidRDefault="00C820C6" w:rsidP="00C820C6">
            <w:pPr>
              <w:pStyle w:val="TAL"/>
              <w:rPr>
                <w:lang w:eastAsia="zh-CN"/>
              </w:rPr>
            </w:pPr>
            <w:r w:rsidRPr="002E56B9">
              <w:rPr>
                <w:lang w:eastAsia="zh-CN"/>
              </w:rPr>
              <w:t>PC1</w:t>
            </w:r>
            <w:r w:rsidRPr="002E56B9">
              <w:rPr>
                <w:lang w:val="fr-FR" w:eastAsia="zh-CN"/>
              </w:rPr>
              <w:t xml:space="preserve"> (NOTE 1)</w:t>
            </w:r>
          </w:p>
          <w:p w14:paraId="1F9505FF" w14:textId="77777777" w:rsidR="00C820C6" w:rsidRPr="002E56B9" w:rsidRDefault="00C820C6" w:rsidP="00C820C6">
            <w:pPr>
              <w:pStyle w:val="TAL"/>
              <w:rPr>
                <w:lang w:eastAsia="zh-CN"/>
              </w:rPr>
            </w:pPr>
            <w:r w:rsidRPr="002E56B9">
              <w:rPr>
                <w:lang w:eastAsia="zh-CN"/>
              </w:rPr>
              <w:t>PC2</w:t>
            </w:r>
            <w:r w:rsidRPr="002E56B9">
              <w:rPr>
                <w:lang w:val="fr-FR" w:eastAsia="zh-CN"/>
              </w:rPr>
              <w:t xml:space="preserve"> (NOTE 1)</w:t>
            </w:r>
          </w:p>
          <w:p w14:paraId="3313C694" w14:textId="77777777" w:rsidR="00C820C6" w:rsidRPr="002E56B9" w:rsidRDefault="00C820C6" w:rsidP="00C820C6">
            <w:pPr>
              <w:pStyle w:val="TAL"/>
              <w:rPr>
                <w:lang w:eastAsia="zh-CN"/>
              </w:rPr>
            </w:pPr>
            <w:r w:rsidRPr="002E56B9">
              <w:rPr>
                <w:lang w:eastAsia="zh-CN"/>
              </w:rPr>
              <w:t>PC3</w:t>
            </w:r>
          </w:p>
          <w:p w14:paraId="18B5E56C" w14:textId="77777777" w:rsidR="00C820C6" w:rsidRPr="002E56B9" w:rsidRDefault="00C820C6" w:rsidP="00C820C6">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152F28EB" w14:textId="77777777" w:rsidR="00C820C6" w:rsidRPr="002E56B9" w:rsidRDefault="00C820C6" w:rsidP="00C820C6">
            <w:pPr>
              <w:pStyle w:val="TAL"/>
            </w:pPr>
            <w:r w:rsidRPr="002E56B9">
              <w:t>Skip TC 7.3A.2.3 if UE supports NSA and TS 38.521-3 TC 7.3B.2.4_1.3 has been executed</w:t>
            </w:r>
          </w:p>
        </w:tc>
      </w:tr>
      <w:tr w:rsidR="00C820C6" w:rsidRPr="002E56B9" w14:paraId="3D34F697"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63F973D4" w14:textId="77777777" w:rsidR="00C820C6" w:rsidRPr="002E56B9" w:rsidRDefault="00C820C6" w:rsidP="00C820C6">
            <w:pPr>
              <w:pStyle w:val="TAL"/>
            </w:pPr>
            <w:r w:rsidRPr="002E56B9">
              <w:t>7.3A.2.4</w:t>
            </w:r>
          </w:p>
        </w:tc>
        <w:tc>
          <w:tcPr>
            <w:tcW w:w="4500" w:type="dxa"/>
            <w:tcBorders>
              <w:top w:val="single" w:sz="4" w:space="0" w:color="auto"/>
              <w:left w:val="single" w:sz="4" w:space="0" w:color="auto"/>
              <w:bottom w:val="single" w:sz="4" w:space="0" w:color="auto"/>
              <w:right w:val="single" w:sz="4" w:space="0" w:color="auto"/>
            </w:tcBorders>
            <w:hideMark/>
          </w:tcPr>
          <w:p w14:paraId="73DD7789" w14:textId="77777777" w:rsidR="00C820C6" w:rsidRPr="002E56B9" w:rsidRDefault="00C820C6" w:rsidP="00C820C6">
            <w:pPr>
              <w:pStyle w:val="TAL"/>
            </w:pPr>
            <w:r w:rsidRPr="002E56B9">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123FB5B6"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12AD32C" w14:textId="77777777" w:rsidR="00C820C6" w:rsidRPr="002E56B9" w:rsidRDefault="00C820C6" w:rsidP="00C820C6">
            <w:pPr>
              <w:pStyle w:val="TAL"/>
              <w:rPr>
                <w:lang w:eastAsia="zh-CN"/>
              </w:rPr>
            </w:pPr>
            <w:r w:rsidRPr="002E56B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52F40079" w14:textId="77777777" w:rsidR="00C820C6" w:rsidRPr="002E56B9" w:rsidRDefault="00C820C6" w:rsidP="00C820C6">
            <w:pPr>
              <w:pStyle w:val="TAL"/>
              <w:rPr>
                <w:lang w:eastAsia="zh-CN"/>
              </w:rPr>
            </w:pPr>
            <w:r w:rsidRPr="002E56B9">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75C2F25A" w14:textId="77777777" w:rsidR="00C820C6" w:rsidRPr="002E56B9" w:rsidRDefault="00C820C6" w:rsidP="00C820C6">
            <w:pPr>
              <w:pStyle w:val="TAL"/>
              <w:rPr>
                <w:lang w:eastAsia="zh-CN"/>
              </w:rPr>
            </w:pPr>
            <w:r w:rsidRPr="002E56B9">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
          <w:p w14:paraId="52D86313" w14:textId="77777777" w:rsidR="00C820C6" w:rsidRPr="002E56B9" w:rsidRDefault="00C820C6" w:rsidP="00C820C6">
            <w:pPr>
              <w:pStyle w:val="TAL"/>
              <w:rPr>
                <w:lang w:eastAsia="zh-CN"/>
              </w:rPr>
            </w:pPr>
            <w:r w:rsidRPr="002E56B9">
              <w:rPr>
                <w:lang w:eastAsia="zh-CN"/>
              </w:rPr>
              <w:t>PC1</w:t>
            </w:r>
          </w:p>
          <w:p w14:paraId="525DBDD2" w14:textId="77777777" w:rsidR="00C820C6" w:rsidRPr="002E56B9" w:rsidRDefault="00C820C6" w:rsidP="00C820C6">
            <w:pPr>
              <w:pStyle w:val="TAL"/>
              <w:rPr>
                <w:lang w:eastAsia="zh-CN"/>
              </w:rPr>
            </w:pPr>
            <w:r w:rsidRPr="002E56B9">
              <w:rPr>
                <w:lang w:eastAsia="zh-CN"/>
              </w:rPr>
              <w:t>PC2</w:t>
            </w:r>
          </w:p>
          <w:p w14:paraId="71480D09" w14:textId="77777777" w:rsidR="00C820C6" w:rsidRPr="002E56B9" w:rsidRDefault="00C820C6" w:rsidP="00C820C6">
            <w:pPr>
              <w:pStyle w:val="TAL"/>
              <w:rPr>
                <w:lang w:eastAsia="zh-CN"/>
              </w:rPr>
            </w:pPr>
            <w:r w:rsidRPr="002E56B9">
              <w:rPr>
                <w:lang w:eastAsia="zh-CN"/>
              </w:rPr>
              <w:t>PC3</w:t>
            </w:r>
          </w:p>
          <w:p w14:paraId="7428F3C0" w14:textId="77777777" w:rsidR="00C820C6" w:rsidRPr="002E56B9" w:rsidRDefault="00C820C6" w:rsidP="00C820C6">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21BF2BA" w14:textId="77777777" w:rsidR="00C820C6" w:rsidRPr="002E56B9" w:rsidRDefault="00C820C6" w:rsidP="00C820C6">
            <w:pPr>
              <w:pStyle w:val="TAL"/>
            </w:pPr>
            <w:r w:rsidRPr="002E56B9">
              <w:t>NOTE 1</w:t>
            </w:r>
          </w:p>
          <w:p w14:paraId="653BABA6" w14:textId="77777777" w:rsidR="00C820C6" w:rsidRPr="002E56B9" w:rsidRDefault="00C820C6" w:rsidP="00C820C6">
            <w:pPr>
              <w:pStyle w:val="TAL"/>
            </w:pPr>
            <w:r w:rsidRPr="002E56B9">
              <w:t>Skip TC 7.3A.2.4 if UE supports NSA and TS 38.521-3 TC 7.3B.2.4_1.4 has been executed</w:t>
            </w:r>
          </w:p>
        </w:tc>
      </w:tr>
      <w:tr w:rsidR="00C820C6" w:rsidRPr="002E56B9" w14:paraId="5E780956"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3E4DF4A" w14:textId="77777777" w:rsidR="00C820C6" w:rsidRPr="002E56B9" w:rsidRDefault="00C820C6" w:rsidP="00C820C6">
            <w:pPr>
              <w:pStyle w:val="TAL"/>
            </w:pPr>
            <w:r w:rsidRPr="002E56B9">
              <w:t>7.3A.2.5</w:t>
            </w:r>
          </w:p>
        </w:tc>
        <w:tc>
          <w:tcPr>
            <w:tcW w:w="4500" w:type="dxa"/>
            <w:tcBorders>
              <w:top w:val="single" w:sz="4" w:space="0" w:color="auto"/>
              <w:left w:val="single" w:sz="4" w:space="0" w:color="auto"/>
              <w:bottom w:val="single" w:sz="4" w:space="0" w:color="auto"/>
              <w:right w:val="single" w:sz="4" w:space="0" w:color="auto"/>
            </w:tcBorders>
            <w:hideMark/>
          </w:tcPr>
          <w:p w14:paraId="6E56EAF4" w14:textId="77777777" w:rsidR="00C820C6" w:rsidRPr="002E56B9" w:rsidRDefault="00C820C6" w:rsidP="00C820C6">
            <w:pPr>
              <w:pStyle w:val="TAL"/>
            </w:pPr>
            <w:r w:rsidRPr="002E56B9">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17808103"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7E218FF" w14:textId="77777777" w:rsidR="00C820C6" w:rsidRPr="002E56B9" w:rsidRDefault="00C820C6" w:rsidP="00C820C6">
            <w:pPr>
              <w:pStyle w:val="TAL"/>
              <w:rPr>
                <w:lang w:eastAsia="zh-CN"/>
              </w:rPr>
            </w:pPr>
            <w:r w:rsidRPr="002E56B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77E5BE5B" w14:textId="77777777" w:rsidR="00C820C6" w:rsidRPr="002E56B9" w:rsidRDefault="00C820C6" w:rsidP="00C820C6">
            <w:pPr>
              <w:pStyle w:val="TAL"/>
              <w:rPr>
                <w:lang w:eastAsia="zh-CN"/>
              </w:rPr>
            </w:pPr>
            <w:r w:rsidRPr="002E56B9">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43C4B374" w14:textId="77777777" w:rsidR="00C820C6" w:rsidRPr="002E56B9" w:rsidRDefault="00C820C6" w:rsidP="00C820C6">
            <w:pPr>
              <w:pStyle w:val="TAL"/>
              <w:rPr>
                <w:lang w:eastAsia="zh-CN"/>
              </w:rPr>
            </w:pPr>
            <w:r w:rsidRPr="002E56B9">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
          <w:p w14:paraId="6C252F7F" w14:textId="77777777" w:rsidR="00C820C6" w:rsidRPr="002E56B9" w:rsidRDefault="00C820C6" w:rsidP="00C820C6">
            <w:pPr>
              <w:pStyle w:val="TAL"/>
              <w:rPr>
                <w:lang w:eastAsia="zh-CN"/>
              </w:rPr>
            </w:pPr>
            <w:r w:rsidRPr="002E56B9">
              <w:rPr>
                <w:lang w:eastAsia="zh-CN"/>
              </w:rPr>
              <w:t>PC1</w:t>
            </w:r>
          </w:p>
          <w:p w14:paraId="699C0A7A" w14:textId="77777777" w:rsidR="00C820C6" w:rsidRPr="002E56B9" w:rsidRDefault="00C820C6" w:rsidP="00C820C6">
            <w:pPr>
              <w:pStyle w:val="TAL"/>
              <w:rPr>
                <w:lang w:eastAsia="zh-CN"/>
              </w:rPr>
            </w:pPr>
            <w:r w:rsidRPr="002E56B9">
              <w:rPr>
                <w:lang w:eastAsia="zh-CN"/>
              </w:rPr>
              <w:t>PC2</w:t>
            </w:r>
          </w:p>
          <w:p w14:paraId="224AE787" w14:textId="77777777" w:rsidR="00C820C6" w:rsidRPr="002E56B9" w:rsidRDefault="00C820C6" w:rsidP="00C820C6">
            <w:pPr>
              <w:pStyle w:val="TAL"/>
              <w:rPr>
                <w:lang w:eastAsia="zh-CN"/>
              </w:rPr>
            </w:pPr>
            <w:r w:rsidRPr="002E56B9">
              <w:rPr>
                <w:lang w:eastAsia="zh-CN"/>
              </w:rPr>
              <w:t>PC3</w:t>
            </w:r>
          </w:p>
          <w:p w14:paraId="2EA0ED87" w14:textId="77777777" w:rsidR="00C820C6" w:rsidRPr="002E56B9" w:rsidRDefault="00C820C6" w:rsidP="00C820C6">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EC51275" w14:textId="77777777" w:rsidR="00C820C6" w:rsidRPr="002E56B9" w:rsidRDefault="00C820C6" w:rsidP="00C820C6">
            <w:pPr>
              <w:pStyle w:val="TAL"/>
            </w:pPr>
            <w:r w:rsidRPr="002E56B9">
              <w:t>NOTE 1</w:t>
            </w:r>
          </w:p>
          <w:p w14:paraId="1961F81C" w14:textId="77777777" w:rsidR="00C820C6" w:rsidRPr="002E56B9" w:rsidRDefault="00C820C6" w:rsidP="00C820C6">
            <w:pPr>
              <w:pStyle w:val="TAL"/>
            </w:pPr>
            <w:r w:rsidRPr="002E56B9">
              <w:t>Skip TC 7.3A.2.5 if UE supports NSA and TS 38.521-3 TC 7.3B.2.4_1.5 has been executed</w:t>
            </w:r>
          </w:p>
        </w:tc>
      </w:tr>
      <w:tr w:rsidR="00C820C6" w:rsidRPr="002E56B9" w14:paraId="702EF43D"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E0B06CD" w14:textId="77777777" w:rsidR="00C820C6" w:rsidRPr="002E56B9" w:rsidRDefault="00C820C6" w:rsidP="00C820C6">
            <w:pPr>
              <w:pStyle w:val="TAL"/>
            </w:pPr>
            <w:r w:rsidRPr="002E56B9">
              <w:t>7.3A.2.6</w:t>
            </w:r>
          </w:p>
        </w:tc>
        <w:tc>
          <w:tcPr>
            <w:tcW w:w="4500" w:type="dxa"/>
            <w:tcBorders>
              <w:top w:val="single" w:sz="4" w:space="0" w:color="auto"/>
              <w:left w:val="single" w:sz="4" w:space="0" w:color="auto"/>
              <w:bottom w:val="single" w:sz="4" w:space="0" w:color="auto"/>
              <w:right w:val="single" w:sz="4" w:space="0" w:color="auto"/>
            </w:tcBorders>
            <w:hideMark/>
          </w:tcPr>
          <w:p w14:paraId="4810C927" w14:textId="77777777" w:rsidR="00C820C6" w:rsidRPr="002E56B9" w:rsidRDefault="00C820C6" w:rsidP="00C820C6">
            <w:pPr>
              <w:pStyle w:val="TAL"/>
            </w:pPr>
            <w:r w:rsidRPr="002E56B9">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4701BF79"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91B6AC9" w14:textId="77777777" w:rsidR="00C820C6" w:rsidRPr="002E56B9" w:rsidRDefault="00C820C6" w:rsidP="00C820C6">
            <w:pPr>
              <w:pStyle w:val="TAL"/>
              <w:rPr>
                <w:lang w:eastAsia="zh-CN"/>
              </w:rPr>
            </w:pPr>
            <w:r w:rsidRPr="002E56B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1BDC7517" w14:textId="77777777" w:rsidR="00C820C6" w:rsidRPr="002E56B9" w:rsidRDefault="00C820C6" w:rsidP="00C820C6">
            <w:pPr>
              <w:pStyle w:val="TAL"/>
              <w:rPr>
                <w:lang w:eastAsia="zh-CN"/>
              </w:rPr>
            </w:pPr>
            <w:r w:rsidRPr="002E56B9">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7384C58D" w14:textId="77777777" w:rsidR="00C820C6" w:rsidRPr="002E56B9" w:rsidRDefault="00C820C6" w:rsidP="00C820C6">
            <w:pPr>
              <w:pStyle w:val="TAL"/>
              <w:rPr>
                <w:lang w:eastAsia="zh-CN"/>
              </w:rPr>
            </w:pPr>
            <w:r w:rsidRPr="002E56B9">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
          <w:p w14:paraId="479B9607" w14:textId="77777777" w:rsidR="00C820C6" w:rsidRPr="002E56B9" w:rsidRDefault="00C820C6" w:rsidP="00C820C6">
            <w:pPr>
              <w:pStyle w:val="TAL"/>
              <w:rPr>
                <w:lang w:eastAsia="zh-CN"/>
              </w:rPr>
            </w:pPr>
            <w:r w:rsidRPr="002E56B9">
              <w:rPr>
                <w:lang w:eastAsia="zh-CN"/>
              </w:rPr>
              <w:t>PC1</w:t>
            </w:r>
          </w:p>
          <w:p w14:paraId="36D76249" w14:textId="77777777" w:rsidR="00C820C6" w:rsidRPr="002E56B9" w:rsidRDefault="00C820C6" w:rsidP="00C820C6">
            <w:pPr>
              <w:pStyle w:val="TAL"/>
              <w:rPr>
                <w:lang w:eastAsia="zh-CN"/>
              </w:rPr>
            </w:pPr>
            <w:r w:rsidRPr="002E56B9">
              <w:rPr>
                <w:lang w:eastAsia="zh-CN"/>
              </w:rPr>
              <w:t>PC2</w:t>
            </w:r>
          </w:p>
          <w:p w14:paraId="7FE258E4" w14:textId="77777777" w:rsidR="00C820C6" w:rsidRPr="002E56B9" w:rsidRDefault="00C820C6" w:rsidP="00C820C6">
            <w:pPr>
              <w:pStyle w:val="TAL"/>
              <w:rPr>
                <w:lang w:eastAsia="zh-CN"/>
              </w:rPr>
            </w:pPr>
            <w:r w:rsidRPr="002E56B9">
              <w:rPr>
                <w:lang w:eastAsia="zh-CN"/>
              </w:rPr>
              <w:t>PC3</w:t>
            </w:r>
          </w:p>
          <w:p w14:paraId="297922E2" w14:textId="77777777" w:rsidR="00C820C6" w:rsidRPr="002E56B9" w:rsidRDefault="00C820C6" w:rsidP="00C820C6">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73BFBEA" w14:textId="77777777" w:rsidR="00C820C6" w:rsidRPr="002E56B9" w:rsidRDefault="00C820C6" w:rsidP="00C820C6">
            <w:pPr>
              <w:pStyle w:val="TAL"/>
            </w:pPr>
            <w:r w:rsidRPr="002E56B9">
              <w:t>NOTE 1</w:t>
            </w:r>
          </w:p>
          <w:p w14:paraId="433C023F" w14:textId="77777777" w:rsidR="00C820C6" w:rsidRPr="002E56B9" w:rsidRDefault="00C820C6" w:rsidP="00C820C6">
            <w:pPr>
              <w:pStyle w:val="TAL"/>
            </w:pPr>
            <w:r w:rsidRPr="002E56B9">
              <w:t>Skip TC 7.3A.2.6 if UE supports NSA and TS 38.521-3 TC 7.3B.2.4_1.6 has been executed</w:t>
            </w:r>
          </w:p>
        </w:tc>
      </w:tr>
      <w:tr w:rsidR="00C820C6" w:rsidRPr="002E56B9" w14:paraId="3471BB3C"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45CC1B1" w14:textId="77777777" w:rsidR="00C820C6" w:rsidRPr="002E56B9" w:rsidRDefault="00C820C6" w:rsidP="00C820C6">
            <w:pPr>
              <w:pStyle w:val="TAL"/>
            </w:pPr>
            <w:r w:rsidRPr="002E56B9">
              <w:t>7.3A.2.7</w:t>
            </w:r>
          </w:p>
        </w:tc>
        <w:tc>
          <w:tcPr>
            <w:tcW w:w="4500" w:type="dxa"/>
            <w:tcBorders>
              <w:top w:val="single" w:sz="4" w:space="0" w:color="auto"/>
              <w:left w:val="single" w:sz="4" w:space="0" w:color="auto"/>
              <w:bottom w:val="single" w:sz="4" w:space="0" w:color="auto"/>
              <w:right w:val="single" w:sz="4" w:space="0" w:color="auto"/>
            </w:tcBorders>
            <w:hideMark/>
          </w:tcPr>
          <w:p w14:paraId="057F951F" w14:textId="77777777" w:rsidR="00C820C6" w:rsidRPr="002E56B9" w:rsidRDefault="00C820C6" w:rsidP="00C820C6">
            <w:pPr>
              <w:pStyle w:val="TAL"/>
            </w:pPr>
            <w:r w:rsidRPr="002E56B9">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0A88765F"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031BF27" w14:textId="77777777" w:rsidR="00C820C6" w:rsidRPr="002E56B9" w:rsidRDefault="00C820C6" w:rsidP="00C820C6">
            <w:pPr>
              <w:pStyle w:val="TAL"/>
              <w:rPr>
                <w:lang w:eastAsia="zh-CN"/>
              </w:rPr>
            </w:pPr>
            <w:r w:rsidRPr="002E56B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7F7F0E2F" w14:textId="77777777" w:rsidR="00C820C6" w:rsidRPr="002E56B9" w:rsidRDefault="00C820C6" w:rsidP="00C820C6">
            <w:pPr>
              <w:pStyle w:val="TAL"/>
              <w:rPr>
                <w:lang w:eastAsia="zh-CN"/>
              </w:rPr>
            </w:pPr>
            <w:r w:rsidRPr="002E56B9">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48502B2B" w14:textId="77777777" w:rsidR="00C820C6" w:rsidRPr="002E56B9" w:rsidRDefault="00C820C6" w:rsidP="00C820C6">
            <w:pPr>
              <w:pStyle w:val="TAL"/>
              <w:rPr>
                <w:lang w:eastAsia="zh-CN"/>
              </w:rPr>
            </w:pPr>
            <w:r w:rsidRPr="002E56B9">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
          <w:p w14:paraId="4694E178" w14:textId="77777777" w:rsidR="00C820C6" w:rsidRPr="002E56B9" w:rsidRDefault="00C820C6" w:rsidP="00C820C6">
            <w:pPr>
              <w:pStyle w:val="TAL"/>
              <w:rPr>
                <w:lang w:eastAsia="zh-CN"/>
              </w:rPr>
            </w:pPr>
            <w:r w:rsidRPr="002E56B9">
              <w:rPr>
                <w:lang w:eastAsia="zh-CN"/>
              </w:rPr>
              <w:t>PC1</w:t>
            </w:r>
          </w:p>
          <w:p w14:paraId="589A920F" w14:textId="77777777" w:rsidR="00C820C6" w:rsidRPr="002E56B9" w:rsidRDefault="00C820C6" w:rsidP="00C820C6">
            <w:pPr>
              <w:pStyle w:val="TAL"/>
              <w:rPr>
                <w:lang w:eastAsia="zh-CN"/>
              </w:rPr>
            </w:pPr>
            <w:r w:rsidRPr="002E56B9">
              <w:rPr>
                <w:lang w:eastAsia="zh-CN"/>
              </w:rPr>
              <w:t>PC2</w:t>
            </w:r>
          </w:p>
          <w:p w14:paraId="3CE21EA5" w14:textId="77777777" w:rsidR="00C820C6" w:rsidRPr="002E56B9" w:rsidRDefault="00C820C6" w:rsidP="00C820C6">
            <w:pPr>
              <w:pStyle w:val="TAL"/>
              <w:rPr>
                <w:lang w:eastAsia="zh-CN"/>
              </w:rPr>
            </w:pPr>
            <w:r w:rsidRPr="002E56B9">
              <w:rPr>
                <w:lang w:eastAsia="zh-CN"/>
              </w:rPr>
              <w:t>PC3</w:t>
            </w:r>
          </w:p>
          <w:p w14:paraId="49BE6793" w14:textId="77777777" w:rsidR="00C820C6" w:rsidRPr="002E56B9" w:rsidRDefault="00C820C6" w:rsidP="00C820C6">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8983EC2" w14:textId="77777777" w:rsidR="00C820C6" w:rsidRPr="002E56B9" w:rsidRDefault="00C820C6" w:rsidP="00C820C6">
            <w:pPr>
              <w:pStyle w:val="TAL"/>
            </w:pPr>
            <w:r w:rsidRPr="002E56B9">
              <w:t>NOTE 1</w:t>
            </w:r>
          </w:p>
          <w:p w14:paraId="73AC4F79" w14:textId="77777777" w:rsidR="00C820C6" w:rsidRPr="002E56B9" w:rsidRDefault="00C820C6" w:rsidP="00C820C6">
            <w:pPr>
              <w:pStyle w:val="TAL"/>
            </w:pPr>
            <w:r w:rsidRPr="002E56B9">
              <w:t>Skip TC 7.3A.2.7 if UE supports NSA and TS 38.521-3 TC 7.3B.2.4_1.7 has been executed</w:t>
            </w:r>
          </w:p>
        </w:tc>
      </w:tr>
      <w:tr w:rsidR="00C820C6" w:rsidRPr="002E56B9" w14:paraId="25AB0AE0"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A28C464" w14:textId="77777777" w:rsidR="00C820C6" w:rsidRPr="002E56B9" w:rsidRDefault="00C820C6" w:rsidP="00C820C6">
            <w:pPr>
              <w:pStyle w:val="TAL"/>
            </w:pPr>
            <w:r w:rsidRPr="002E56B9">
              <w:t>7.3A.3.1</w:t>
            </w:r>
          </w:p>
        </w:tc>
        <w:tc>
          <w:tcPr>
            <w:tcW w:w="4500" w:type="dxa"/>
            <w:tcBorders>
              <w:top w:val="single" w:sz="4" w:space="0" w:color="auto"/>
              <w:left w:val="single" w:sz="4" w:space="0" w:color="auto"/>
              <w:bottom w:val="single" w:sz="4" w:space="0" w:color="auto"/>
              <w:right w:val="single" w:sz="4" w:space="0" w:color="auto"/>
            </w:tcBorders>
            <w:hideMark/>
          </w:tcPr>
          <w:p w14:paraId="5902F0C4" w14:textId="77777777" w:rsidR="00C820C6" w:rsidRPr="002E56B9" w:rsidRDefault="00C820C6" w:rsidP="00C820C6">
            <w:pPr>
              <w:pStyle w:val="TAL"/>
            </w:pPr>
            <w:r w:rsidRPr="002E56B9">
              <w:t>EIS spherical coverage for Inter-band CA (2DL CA)</w:t>
            </w:r>
          </w:p>
        </w:tc>
        <w:tc>
          <w:tcPr>
            <w:tcW w:w="671" w:type="dxa"/>
            <w:tcBorders>
              <w:top w:val="single" w:sz="4" w:space="0" w:color="auto"/>
              <w:left w:val="single" w:sz="4" w:space="0" w:color="auto"/>
              <w:bottom w:val="single" w:sz="4" w:space="0" w:color="auto"/>
              <w:right w:val="single" w:sz="4" w:space="0" w:color="auto"/>
            </w:tcBorders>
            <w:hideMark/>
          </w:tcPr>
          <w:p w14:paraId="60DB7122" w14:textId="77777777" w:rsidR="00C820C6" w:rsidRPr="002E56B9" w:rsidRDefault="00C820C6" w:rsidP="00C820C6">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5D900EB3" w14:textId="77777777" w:rsidR="00C820C6" w:rsidRPr="002E56B9" w:rsidRDefault="00C820C6" w:rsidP="00C820C6">
            <w:pPr>
              <w:pStyle w:val="TAL"/>
              <w:rPr>
                <w:lang w:eastAsia="zh-CN"/>
              </w:rPr>
            </w:pPr>
            <w:r w:rsidRPr="002E56B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7A90D1B3" w14:textId="77777777" w:rsidR="00C820C6" w:rsidRPr="002E56B9" w:rsidRDefault="00C820C6" w:rsidP="00C820C6">
            <w:pPr>
              <w:pStyle w:val="TAL"/>
              <w:rPr>
                <w:lang w:eastAsia="zh-CN"/>
              </w:rPr>
            </w:pPr>
            <w:r w:rsidRPr="002E56B9">
              <w:rPr>
                <w:lang w:eastAsia="zh-CN"/>
              </w:rPr>
              <w:t xml:space="preserve">UEs supporting 5GS FR2 </w:t>
            </w:r>
            <w:r w:rsidRPr="002E56B9">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20C9B6B7" w14:textId="77777777" w:rsidR="00C820C6" w:rsidRPr="002E56B9" w:rsidRDefault="00C820C6" w:rsidP="00C820C6">
            <w:pPr>
              <w:pStyle w:val="TAL"/>
              <w:rPr>
                <w:lang w:eastAsia="zh-CN"/>
              </w:rPr>
            </w:pPr>
            <w:r w:rsidRPr="002E56B9">
              <w:rPr>
                <w:lang w:eastAsia="zh-CN"/>
              </w:rPr>
              <w:t>E032</w:t>
            </w:r>
          </w:p>
        </w:tc>
        <w:tc>
          <w:tcPr>
            <w:tcW w:w="1353" w:type="dxa"/>
            <w:tcBorders>
              <w:top w:val="single" w:sz="4" w:space="0" w:color="auto"/>
              <w:left w:val="single" w:sz="4" w:space="0" w:color="auto"/>
              <w:bottom w:val="single" w:sz="4" w:space="0" w:color="auto"/>
              <w:right w:val="single" w:sz="4" w:space="0" w:color="auto"/>
            </w:tcBorders>
          </w:tcPr>
          <w:p w14:paraId="75735987" w14:textId="77777777" w:rsidR="00C820C6" w:rsidRPr="002E56B9" w:rsidRDefault="00C820C6" w:rsidP="00C820C6">
            <w:pPr>
              <w:pStyle w:val="TAL"/>
              <w:rPr>
                <w:lang w:eastAsia="zh-CN"/>
              </w:rPr>
            </w:pPr>
            <w:r w:rsidRPr="002E56B9">
              <w:rPr>
                <w:lang w:eastAsia="zh-CN"/>
              </w:rPr>
              <w:t>PC1</w:t>
            </w:r>
          </w:p>
          <w:p w14:paraId="653E8215" w14:textId="77777777" w:rsidR="00C820C6" w:rsidRPr="002E56B9" w:rsidRDefault="00C820C6" w:rsidP="00C820C6">
            <w:pPr>
              <w:pStyle w:val="TAL"/>
              <w:rPr>
                <w:lang w:eastAsia="zh-CN"/>
              </w:rPr>
            </w:pPr>
            <w:r w:rsidRPr="002E56B9">
              <w:rPr>
                <w:lang w:eastAsia="zh-CN"/>
              </w:rPr>
              <w:t>PC2</w:t>
            </w:r>
          </w:p>
          <w:p w14:paraId="2A114B27" w14:textId="77777777" w:rsidR="00C820C6" w:rsidRPr="002E56B9" w:rsidRDefault="00C820C6" w:rsidP="00C820C6">
            <w:pPr>
              <w:pStyle w:val="TAL"/>
              <w:rPr>
                <w:lang w:eastAsia="zh-CN"/>
              </w:rPr>
            </w:pPr>
            <w:r w:rsidRPr="002E56B9">
              <w:rPr>
                <w:lang w:eastAsia="zh-CN"/>
              </w:rPr>
              <w:t>PC3</w:t>
            </w:r>
          </w:p>
          <w:p w14:paraId="747CE3BE" w14:textId="77777777" w:rsidR="00C820C6" w:rsidRPr="002E56B9" w:rsidRDefault="00C820C6" w:rsidP="00C820C6">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639E249" w14:textId="77777777" w:rsidR="00C820C6" w:rsidRPr="002E56B9" w:rsidRDefault="00C820C6" w:rsidP="00C820C6">
            <w:pPr>
              <w:pStyle w:val="TAL"/>
            </w:pPr>
            <w:r w:rsidRPr="002E56B9">
              <w:t>NOTE 1</w:t>
            </w:r>
          </w:p>
        </w:tc>
      </w:tr>
      <w:tr w:rsidR="00C820C6" w:rsidRPr="002E56B9" w14:paraId="2FE3059B"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2DCCECB2" w14:textId="77777777" w:rsidR="00C820C6" w:rsidRPr="002E56B9" w:rsidRDefault="00C820C6" w:rsidP="00C820C6">
            <w:pPr>
              <w:pStyle w:val="TAL"/>
            </w:pPr>
            <w:r w:rsidRPr="002E56B9">
              <w:t>7.3A.3.2</w:t>
            </w:r>
          </w:p>
        </w:tc>
        <w:tc>
          <w:tcPr>
            <w:tcW w:w="4500" w:type="dxa"/>
            <w:tcBorders>
              <w:top w:val="single" w:sz="4" w:space="0" w:color="auto"/>
              <w:left w:val="single" w:sz="4" w:space="0" w:color="auto"/>
              <w:bottom w:val="single" w:sz="4" w:space="0" w:color="auto"/>
              <w:right w:val="single" w:sz="4" w:space="0" w:color="auto"/>
            </w:tcBorders>
            <w:hideMark/>
          </w:tcPr>
          <w:p w14:paraId="29A140C8" w14:textId="77777777" w:rsidR="00C820C6" w:rsidRPr="002E56B9" w:rsidRDefault="00C820C6" w:rsidP="00C820C6">
            <w:pPr>
              <w:pStyle w:val="TAL"/>
            </w:pPr>
            <w:r w:rsidRPr="002E56B9">
              <w:t>EIS spherical coverage for Inter-band CA (3DL CA)</w:t>
            </w:r>
          </w:p>
        </w:tc>
        <w:tc>
          <w:tcPr>
            <w:tcW w:w="671" w:type="dxa"/>
            <w:tcBorders>
              <w:top w:val="single" w:sz="4" w:space="0" w:color="auto"/>
              <w:left w:val="single" w:sz="4" w:space="0" w:color="auto"/>
              <w:bottom w:val="single" w:sz="4" w:space="0" w:color="auto"/>
              <w:right w:val="single" w:sz="4" w:space="0" w:color="auto"/>
            </w:tcBorders>
            <w:hideMark/>
          </w:tcPr>
          <w:p w14:paraId="2A3F0383" w14:textId="77777777" w:rsidR="00C820C6" w:rsidRPr="002E56B9" w:rsidRDefault="00C820C6" w:rsidP="00C820C6">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4E767DAC" w14:textId="77777777" w:rsidR="00C820C6" w:rsidRPr="002E56B9" w:rsidRDefault="00C820C6" w:rsidP="00C820C6">
            <w:pPr>
              <w:pStyle w:val="TAL"/>
              <w:rPr>
                <w:lang w:eastAsia="zh-CN"/>
              </w:rPr>
            </w:pPr>
            <w:r w:rsidRPr="002E56B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32C01B75" w14:textId="77777777" w:rsidR="00C820C6" w:rsidRPr="002E56B9" w:rsidRDefault="00C820C6" w:rsidP="00C820C6">
            <w:pPr>
              <w:pStyle w:val="TAL"/>
              <w:rPr>
                <w:lang w:eastAsia="zh-CN"/>
              </w:rPr>
            </w:pPr>
            <w:r w:rsidRPr="002E56B9">
              <w:rPr>
                <w:lang w:eastAsia="zh-CN"/>
              </w:rPr>
              <w:t xml:space="preserve">UEs supporting 5GS FR2 </w:t>
            </w:r>
            <w:r w:rsidRPr="002E56B9">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0EEA2788" w14:textId="77777777" w:rsidR="00C820C6" w:rsidRPr="002E56B9" w:rsidRDefault="00C820C6" w:rsidP="00C820C6">
            <w:pPr>
              <w:pStyle w:val="TAL"/>
              <w:rPr>
                <w:lang w:eastAsia="zh-CN"/>
              </w:rPr>
            </w:pPr>
            <w:r w:rsidRPr="002E56B9">
              <w:rPr>
                <w:lang w:eastAsia="zh-CN"/>
              </w:rPr>
              <w:t>E033</w:t>
            </w:r>
          </w:p>
        </w:tc>
        <w:tc>
          <w:tcPr>
            <w:tcW w:w="1353" w:type="dxa"/>
            <w:tcBorders>
              <w:top w:val="single" w:sz="4" w:space="0" w:color="auto"/>
              <w:left w:val="single" w:sz="4" w:space="0" w:color="auto"/>
              <w:bottom w:val="single" w:sz="4" w:space="0" w:color="auto"/>
              <w:right w:val="single" w:sz="4" w:space="0" w:color="auto"/>
            </w:tcBorders>
          </w:tcPr>
          <w:p w14:paraId="47FB3F95" w14:textId="77777777" w:rsidR="00C820C6" w:rsidRPr="002E56B9" w:rsidRDefault="00C820C6" w:rsidP="00C820C6">
            <w:pPr>
              <w:pStyle w:val="TAL"/>
              <w:rPr>
                <w:lang w:eastAsia="zh-CN"/>
              </w:rPr>
            </w:pPr>
            <w:r w:rsidRPr="002E56B9">
              <w:rPr>
                <w:lang w:eastAsia="zh-CN"/>
              </w:rPr>
              <w:t>PC1</w:t>
            </w:r>
          </w:p>
          <w:p w14:paraId="0CC3134B" w14:textId="77777777" w:rsidR="00C820C6" w:rsidRPr="002E56B9" w:rsidRDefault="00C820C6" w:rsidP="00C820C6">
            <w:pPr>
              <w:pStyle w:val="TAL"/>
              <w:rPr>
                <w:lang w:eastAsia="zh-CN"/>
              </w:rPr>
            </w:pPr>
            <w:r w:rsidRPr="002E56B9">
              <w:rPr>
                <w:lang w:eastAsia="zh-CN"/>
              </w:rPr>
              <w:t>PC2</w:t>
            </w:r>
          </w:p>
          <w:p w14:paraId="32C7E7C2" w14:textId="77777777" w:rsidR="00C820C6" w:rsidRPr="002E56B9" w:rsidRDefault="00C820C6" w:rsidP="00C820C6">
            <w:pPr>
              <w:pStyle w:val="TAL"/>
              <w:rPr>
                <w:lang w:eastAsia="zh-CN"/>
              </w:rPr>
            </w:pPr>
            <w:r w:rsidRPr="002E56B9">
              <w:rPr>
                <w:lang w:eastAsia="zh-CN"/>
              </w:rPr>
              <w:t>PC3</w:t>
            </w:r>
          </w:p>
          <w:p w14:paraId="3A12CA34" w14:textId="77777777" w:rsidR="00C820C6" w:rsidRPr="002E56B9" w:rsidRDefault="00C820C6" w:rsidP="00C820C6">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DE406BA" w14:textId="77777777" w:rsidR="00C820C6" w:rsidRPr="002E56B9" w:rsidRDefault="00C820C6" w:rsidP="00C820C6">
            <w:pPr>
              <w:pStyle w:val="TAL"/>
            </w:pPr>
            <w:r w:rsidRPr="002E56B9">
              <w:t>NOTE 1</w:t>
            </w:r>
          </w:p>
        </w:tc>
      </w:tr>
      <w:tr w:rsidR="00C820C6" w:rsidRPr="002E56B9" w14:paraId="0CE5DDAC"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35AE4D9" w14:textId="77777777" w:rsidR="00C820C6" w:rsidRPr="002E56B9" w:rsidRDefault="00C820C6" w:rsidP="00C820C6">
            <w:pPr>
              <w:pStyle w:val="TAL"/>
            </w:pPr>
            <w:r w:rsidRPr="002E56B9">
              <w:t>7.3A.3.3</w:t>
            </w:r>
          </w:p>
        </w:tc>
        <w:tc>
          <w:tcPr>
            <w:tcW w:w="4500" w:type="dxa"/>
            <w:tcBorders>
              <w:top w:val="single" w:sz="4" w:space="0" w:color="auto"/>
              <w:left w:val="single" w:sz="4" w:space="0" w:color="auto"/>
              <w:bottom w:val="single" w:sz="4" w:space="0" w:color="auto"/>
              <w:right w:val="single" w:sz="4" w:space="0" w:color="auto"/>
            </w:tcBorders>
            <w:hideMark/>
          </w:tcPr>
          <w:p w14:paraId="410A34FE" w14:textId="77777777" w:rsidR="00C820C6" w:rsidRPr="002E56B9" w:rsidRDefault="00C820C6" w:rsidP="00C820C6">
            <w:pPr>
              <w:pStyle w:val="TAL"/>
            </w:pPr>
            <w:r w:rsidRPr="002E56B9">
              <w:t>EIS spherical coverage for Inter-band CA (4DL CA)</w:t>
            </w:r>
          </w:p>
        </w:tc>
        <w:tc>
          <w:tcPr>
            <w:tcW w:w="671" w:type="dxa"/>
            <w:tcBorders>
              <w:top w:val="single" w:sz="4" w:space="0" w:color="auto"/>
              <w:left w:val="single" w:sz="4" w:space="0" w:color="auto"/>
              <w:bottom w:val="single" w:sz="4" w:space="0" w:color="auto"/>
              <w:right w:val="single" w:sz="4" w:space="0" w:color="auto"/>
            </w:tcBorders>
            <w:hideMark/>
          </w:tcPr>
          <w:p w14:paraId="3F9FDE26" w14:textId="77777777" w:rsidR="00C820C6" w:rsidRPr="002E56B9" w:rsidRDefault="00C820C6" w:rsidP="00C820C6">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731A2487" w14:textId="77777777" w:rsidR="00C820C6" w:rsidRPr="002E56B9" w:rsidRDefault="00C820C6" w:rsidP="00C820C6">
            <w:pPr>
              <w:pStyle w:val="TAL"/>
              <w:rPr>
                <w:lang w:eastAsia="zh-CN"/>
              </w:rPr>
            </w:pPr>
            <w:r w:rsidRPr="002E56B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4CF84F3F" w14:textId="77777777" w:rsidR="00C820C6" w:rsidRPr="002E56B9" w:rsidRDefault="00C820C6" w:rsidP="00C820C6">
            <w:pPr>
              <w:pStyle w:val="TAL"/>
              <w:rPr>
                <w:lang w:eastAsia="zh-CN"/>
              </w:rPr>
            </w:pPr>
            <w:r w:rsidRPr="002E56B9">
              <w:rPr>
                <w:lang w:eastAsia="zh-CN"/>
              </w:rPr>
              <w:t xml:space="preserve">UEs supporting 5GS FR2 </w:t>
            </w:r>
            <w:r w:rsidRPr="002E56B9">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6D04F5A2" w14:textId="77777777" w:rsidR="00C820C6" w:rsidRPr="002E56B9" w:rsidRDefault="00C820C6" w:rsidP="00C820C6">
            <w:pPr>
              <w:pStyle w:val="TAL"/>
              <w:rPr>
                <w:lang w:eastAsia="zh-CN"/>
              </w:rPr>
            </w:pPr>
            <w:r w:rsidRPr="002E56B9">
              <w:rPr>
                <w:lang w:eastAsia="zh-CN"/>
              </w:rPr>
              <w:t>E034</w:t>
            </w:r>
          </w:p>
        </w:tc>
        <w:tc>
          <w:tcPr>
            <w:tcW w:w="1353" w:type="dxa"/>
            <w:tcBorders>
              <w:top w:val="single" w:sz="4" w:space="0" w:color="auto"/>
              <w:left w:val="single" w:sz="4" w:space="0" w:color="auto"/>
              <w:bottom w:val="single" w:sz="4" w:space="0" w:color="auto"/>
              <w:right w:val="single" w:sz="4" w:space="0" w:color="auto"/>
            </w:tcBorders>
          </w:tcPr>
          <w:p w14:paraId="72502835" w14:textId="77777777" w:rsidR="00C820C6" w:rsidRPr="002E56B9" w:rsidRDefault="00C820C6" w:rsidP="00C820C6">
            <w:pPr>
              <w:pStyle w:val="TAL"/>
              <w:rPr>
                <w:lang w:eastAsia="zh-CN"/>
              </w:rPr>
            </w:pPr>
            <w:r w:rsidRPr="002E56B9">
              <w:rPr>
                <w:lang w:eastAsia="zh-CN"/>
              </w:rPr>
              <w:t>PC1</w:t>
            </w:r>
          </w:p>
          <w:p w14:paraId="082369E0" w14:textId="77777777" w:rsidR="00C820C6" w:rsidRPr="002E56B9" w:rsidRDefault="00C820C6" w:rsidP="00C820C6">
            <w:pPr>
              <w:pStyle w:val="TAL"/>
              <w:rPr>
                <w:lang w:eastAsia="zh-CN"/>
              </w:rPr>
            </w:pPr>
            <w:r w:rsidRPr="002E56B9">
              <w:rPr>
                <w:lang w:eastAsia="zh-CN"/>
              </w:rPr>
              <w:t>PC2</w:t>
            </w:r>
          </w:p>
          <w:p w14:paraId="51A16A26" w14:textId="77777777" w:rsidR="00C820C6" w:rsidRPr="002E56B9" w:rsidRDefault="00C820C6" w:rsidP="00C820C6">
            <w:pPr>
              <w:pStyle w:val="TAL"/>
              <w:rPr>
                <w:lang w:eastAsia="zh-CN"/>
              </w:rPr>
            </w:pPr>
            <w:r w:rsidRPr="002E56B9">
              <w:rPr>
                <w:lang w:eastAsia="zh-CN"/>
              </w:rPr>
              <w:t>PC3</w:t>
            </w:r>
          </w:p>
          <w:p w14:paraId="3872215A" w14:textId="77777777" w:rsidR="00C820C6" w:rsidRPr="002E56B9" w:rsidRDefault="00C820C6" w:rsidP="00C820C6">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D76429B" w14:textId="77777777" w:rsidR="00C820C6" w:rsidRPr="002E56B9" w:rsidRDefault="00C820C6" w:rsidP="00C820C6">
            <w:pPr>
              <w:pStyle w:val="TAL"/>
            </w:pPr>
            <w:r w:rsidRPr="002E56B9">
              <w:t>NOTE 1</w:t>
            </w:r>
          </w:p>
        </w:tc>
      </w:tr>
      <w:tr w:rsidR="00C820C6" w:rsidRPr="002E56B9" w14:paraId="078A160F"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6975CD26" w14:textId="77777777" w:rsidR="00C820C6" w:rsidRPr="002E56B9" w:rsidRDefault="00C820C6" w:rsidP="00C820C6">
            <w:pPr>
              <w:pStyle w:val="TAL"/>
            </w:pPr>
            <w:r w:rsidRPr="002E56B9">
              <w:lastRenderedPageBreak/>
              <w:t>7.3A.3.4</w:t>
            </w:r>
          </w:p>
        </w:tc>
        <w:tc>
          <w:tcPr>
            <w:tcW w:w="4500" w:type="dxa"/>
            <w:tcBorders>
              <w:top w:val="single" w:sz="4" w:space="0" w:color="auto"/>
              <w:left w:val="single" w:sz="4" w:space="0" w:color="auto"/>
              <w:bottom w:val="single" w:sz="4" w:space="0" w:color="auto"/>
              <w:right w:val="single" w:sz="4" w:space="0" w:color="auto"/>
            </w:tcBorders>
            <w:hideMark/>
          </w:tcPr>
          <w:p w14:paraId="674C1773" w14:textId="77777777" w:rsidR="00C820C6" w:rsidRPr="002E56B9" w:rsidRDefault="00C820C6" w:rsidP="00C820C6">
            <w:pPr>
              <w:pStyle w:val="TAL"/>
            </w:pPr>
            <w:r w:rsidRPr="002E56B9">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6D2C7F26" w14:textId="77777777" w:rsidR="00C820C6" w:rsidRPr="002E56B9" w:rsidRDefault="00C820C6" w:rsidP="00C820C6">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5F16D5FB" w14:textId="77777777" w:rsidR="00C820C6" w:rsidRPr="002E56B9" w:rsidRDefault="00C820C6" w:rsidP="00C820C6">
            <w:pPr>
              <w:pStyle w:val="TAL"/>
              <w:rPr>
                <w:lang w:eastAsia="zh-CN"/>
              </w:rPr>
            </w:pPr>
            <w:r w:rsidRPr="002E56B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0A1BDDB9" w14:textId="77777777" w:rsidR="00C820C6" w:rsidRPr="002E56B9" w:rsidRDefault="00C820C6" w:rsidP="00C820C6">
            <w:pPr>
              <w:pStyle w:val="TAL"/>
              <w:rPr>
                <w:lang w:eastAsia="zh-CN"/>
              </w:rPr>
            </w:pPr>
            <w:r w:rsidRPr="002E56B9">
              <w:rPr>
                <w:lang w:eastAsia="zh-CN"/>
              </w:rPr>
              <w:t xml:space="preserve">UEs supporting 5GS FR2 </w:t>
            </w:r>
            <w:r w:rsidRPr="002E56B9">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6A15A605" w14:textId="77777777" w:rsidR="00C820C6" w:rsidRPr="002E56B9" w:rsidRDefault="00C820C6" w:rsidP="00C820C6">
            <w:pPr>
              <w:pStyle w:val="TAL"/>
              <w:rPr>
                <w:lang w:eastAsia="zh-CN"/>
              </w:rPr>
            </w:pPr>
            <w:r w:rsidRPr="002E56B9">
              <w:rPr>
                <w:lang w:eastAsia="zh-CN"/>
              </w:rPr>
              <w:t>E035</w:t>
            </w:r>
          </w:p>
        </w:tc>
        <w:tc>
          <w:tcPr>
            <w:tcW w:w="1353" w:type="dxa"/>
            <w:tcBorders>
              <w:top w:val="single" w:sz="4" w:space="0" w:color="auto"/>
              <w:left w:val="single" w:sz="4" w:space="0" w:color="auto"/>
              <w:bottom w:val="single" w:sz="4" w:space="0" w:color="auto"/>
              <w:right w:val="single" w:sz="4" w:space="0" w:color="auto"/>
            </w:tcBorders>
          </w:tcPr>
          <w:p w14:paraId="5B8F0746" w14:textId="77777777" w:rsidR="00C820C6" w:rsidRPr="002E56B9" w:rsidRDefault="00C820C6" w:rsidP="00C820C6">
            <w:pPr>
              <w:pStyle w:val="TAL"/>
              <w:rPr>
                <w:lang w:eastAsia="zh-CN"/>
              </w:rPr>
            </w:pPr>
            <w:r w:rsidRPr="002E56B9">
              <w:rPr>
                <w:lang w:eastAsia="zh-CN"/>
              </w:rPr>
              <w:t>PC1</w:t>
            </w:r>
          </w:p>
          <w:p w14:paraId="1916F321" w14:textId="77777777" w:rsidR="00C820C6" w:rsidRPr="002E56B9" w:rsidRDefault="00C820C6" w:rsidP="00C820C6">
            <w:pPr>
              <w:pStyle w:val="TAL"/>
              <w:rPr>
                <w:lang w:eastAsia="zh-CN"/>
              </w:rPr>
            </w:pPr>
            <w:r w:rsidRPr="002E56B9">
              <w:rPr>
                <w:lang w:eastAsia="zh-CN"/>
              </w:rPr>
              <w:t>PC2</w:t>
            </w:r>
          </w:p>
          <w:p w14:paraId="207A05A4" w14:textId="77777777" w:rsidR="00C820C6" w:rsidRPr="002E56B9" w:rsidRDefault="00C820C6" w:rsidP="00C820C6">
            <w:pPr>
              <w:pStyle w:val="TAL"/>
              <w:rPr>
                <w:lang w:eastAsia="zh-CN"/>
              </w:rPr>
            </w:pPr>
            <w:r w:rsidRPr="002E56B9">
              <w:rPr>
                <w:lang w:eastAsia="zh-CN"/>
              </w:rPr>
              <w:t>PC3</w:t>
            </w:r>
          </w:p>
          <w:p w14:paraId="04373774" w14:textId="77777777" w:rsidR="00C820C6" w:rsidRPr="002E56B9" w:rsidRDefault="00C820C6" w:rsidP="00C820C6">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5570C92" w14:textId="77777777" w:rsidR="00C820C6" w:rsidRPr="002E56B9" w:rsidRDefault="00C820C6" w:rsidP="00C820C6">
            <w:pPr>
              <w:pStyle w:val="TAL"/>
            </w:pPr>
            <w:r w:rsidRPr="002E56B9">
              <w:t>NOTE 1</w:t>
            </w:r>
          </w:p>
        </w:tc>
      </w:tr>
      <w:tr w:rsidR="00C820C6" w:rsidRPr="002E56B9" w14:paraId="064BB2E1"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77CE8D5" w14:textId="77777777" w:rsidR="00C820C6" w:rsidRPr="002E56B9" w:rsidRDefault="00C820C6" w:rsidP="00C820C6">
            <w:pPr>
              <w:pStyle w:val="TAL"/>
            </w:pPr>
            <w:r w:rsidRPr="002E56B9">
              <w:t>7.3A.3.5</w:t>
            </w:r>
          </w:p>
        </w:tc>
        <w:tc>
          <w:tcPr>
            <w:tcW w:w="4500" w:type="dxa"/>
            <w:tcBorders>
              <w:top w:val="single" w:sz="4" w:space="0" w:color="auto"/>
              <w:left w:val="single" w:sz="4" w:space="0" w:color="auto"/>
              <w:bottom w:val="single" w:sz="4" w:space="0" w:color="auto"/>
              <w:right w:val="single" w:sz="4" w:space="0" w:color="auto"/>
            </w:tcBorders>
            <w:hideMark/>
          </w:tcPr>
          <w:p w14:paraId="6DFD13BC" w14:textId="77777777" w:rsidR="00C820C6" w:rsidRPr="002E56B9" w:rsidRDefault="00C820C6" w:rsidP="00C820C6">
            <w:pPr>
              <w:pStyle w:val="TAL"/>
            </w:pPr>
            <w:r w:rsidRPr="002E56B9">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20EB03C4" w14:textId="77777777" w:rsidR="00C820C6" w:rsidRPr="002E56B9" w:rsidRDefault="00C820C6" w:rsidP="00C820C6">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72FC4267" w14:textId="77777777" w:rsidR="00C820C6" w:rsidRPr="002E56B9" w:rsidRDefault="00C820C6" w:rsidP="00C820C6">
            <w:pPr>
              <w:pStyle w:val="TAL"/>
              <w:rPr>
                <w:lang w:eastAsia="zh-CN"/>
              </w:rPr>
            </w:pPr>
            <w:r w:rsidRPr="002E56B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528C5F34" w14:textId="77777777" w:rsidR="00C820C6" w:rsidRPr="002E56B9" w:rsidRDefault="00C820C6" w:rsidP="00C820C6">
            <w:pPr>
              <w:pStyle w:val="TAL"/>
              <w:rPr>
                <w:lang w:eastAsia="zh-CN"/>
              </w:rPr>
            </w:pPr>
            <w:r w:rsidRPr="002E56B9">
              <w:rPr>
                <w:lang w:eastAsia="zh-CN"/>
              </w:rPr>
              <w:t xml:space="preserve">UEs supporting 5GS FR2 </w:t>
            </w:r>
            <w:r w:rsidRPr="002E56B9">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6E2D3C68" w14:textId="77777777" w:rsidR="00C820C6" w:rsidRPr="002E56B9" w:rsidRDefault="00C820C6" w:rsidP="00C820C6">
            <w:pPr>
              <w:pStyle w:val="TAL"/>
              <w:rPr>
                <w:lang w:eastAsia="zh-CN"/>
              </w:rPr>
            </w:pPr>
            <w:r w:rsidRPr="002E56B9">
              <w:rPr>
                <w:lang w:eastAsia="zh-CN"/>
              </w:rPr>
              <w:t>E036</w:t>
            </w:r>
          </w:p>
        </w:tc>
        <w:tc>
          <w:tcPr>
            <w:tcW w:w="1353" w:type="dxa"/>
            <w:tcBorders>
              <w:top w:val="single" w:sz="4" w:space="0" w:color="auto"/>
              <w:left w:val="single" w:sz="4" w:space="0" w:color="auto"/>
              <w:bottom w:val="single" w:sz="4" w:space="0" w:color="auto"/>
              <w:right w:val="single" w:sz="4" w:space="0" w:color="auto"/>
            </w:tcBorders>
          </w:tcPr>
          <w:p w14:paraId="58735EE9" w14:textId="77777777" w:rsidR="00C820C6" w:rsidRPr="002E56B9" w:rsidRDefault="00C820C6" w:rsidP="00C820C6">
            <w:pPr>
              <w:pStyle w:val="TAL"/>
              <w:rPr>
                <w:lang w:eastAsia="zh-CN"/>
              </w:rPr>
            </w:pPr>
            <w:r w:rsidRPr="002E56B9">
              <w:rPr>
                <w:lang w:eastAsia="zh-CN"/>
              </w:rPr>
              <w:t>PC1</w:t>
            </w:r>
          </w:p>
          <w:p w14:paraId="5D0CF7AB" w14:textId="77777777" w:rsidR="00C820C6" w:rsidRPr="002E56B9" w:rsidRDefault="00C820C6" w:rsidP="00C820C6">
            <w:pPr>
              <w:pStyle w:val="TAL"/>
              <w:rPr>
                <w:lang w:eastAsia="zh-CN"/>
              </w:rPr>
            </w:pPr>
            <w:r w:rsidRPr="002E56B9">
              <w:rPr>
                <w:lang w:eastAsia="zh-CN"/>
              </w:rPr>
              <w:t>PC2</w:t>
            </w:r>
          </w:p>
          <w:p w14:paraId="558651F5" w14:textId="77777777" w:rsidR="00C820C6" w:rsidRPr="002E56B9" w:rsidRDefault="00C820C6" w:rsidP="00C820C6">
            <w:pPr>
              <w:pStyle w:val="TAL"/>
              <w:rPr>
                <w:lang w:eastAsia="zh-CN"/>
              </w:rPr>
            </w:pPr>
            <w:r w:rsidRPr="002E56B9">
              <w:rPr>
                <w:lang w:eastAsia="zh-CN"/>
              </w:rPr>
              <w:t>PC3</w:t>
            </w:r>
          </w:p>
          <w:p w14:paraId="1D0300FE" w14:textId="77777777" w:rsidR="00C820C6" w:rsidRPr="002E56B9" w:rsidRDefault="00C820C6" w:rsidP="00C820C6">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749D3B6" w14:textId="77777777" w:rsidR="00C820C6" w:rsidRPr="002E56B9" w:rsidRDefault="00C820C6" w:rsidP="00C820C6">
            <w:pPr>
              <w:pStyle w:val="TAL"/>
            </w:pPr>
            <w:r w:rsidRPr="002E56B9">
              <w:t>NOTE 1</w:t>
            </w:r>
          </w:p>
        </w:tc>
      </w:tr>
      <w:tr w:rsidR="00C820C6" w:rsidRPr="002E56B9" w14:paraId="2148523E"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211A1956" w14:textId="77777777" w:rsidR="00C820C6" w:rsidRPr="002E56B9" w:rsidRDefault="00C820C6" w:rsidP="00C820C6">
            <w:pPr>
              <w:pStyle w:val="TAL"/>
            </w:pPr>
            <w:r w:rsidRPr="002E56B9">
              <w:t>7.3A.3.6</w:t>
            </w:r>
          </w:p>
        </w:tc>
        <w:tc>
          <w:tcPr>
            <w:tcW w:w="4500" w:type="dxa"/>
            <w:tcBorders>
              <w:top w:val="single" w:sz="4" w:space="0" w:color="auto"/>
              <w:left w:val="single" w:sz="4" w:space="0" w:color="auto"/>
              <w:bottom w:val="single" w:sz="4" w:space="0" w:color="auto"/>
              <w:right w:val="single" w:sz="4" w:space="0" w:color="auto"/>
            </w:tcBorders>
            <w:hideMark/>
          </w:tcPr>
          <w:p w14:paraId="014AC98B" w14:textId="77777777" w:rsidR="00C820C6" w:rsidRPr="002E56B9" w:rsidRDefault="00C820C6" w:rsidP="00C820C6">
            <w:pPr>
              <w:pStyle w:val="TAL"/>
            </w:pPr>
            <w:r w:rsidRPr="002E56B9">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2D22900C" w14:textId="77777777" w:rsidR="00C820C6" w:rsidRPr="002E56B9" w:rsidRDefault="00C820C6" w:rsidP="00C820C6">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21FCD8D4" w14:textId="77777777" w:rsidR="00C820C6" w:rsidRPr="002E56B9" w:rsidRDefault="00C820C6" w:rsidP="00C820C6">
            <w:pPr>
              <w:pStyle w:val="TAL"/>
              <w:rPr>
                <w:lang w:eastAsia="zh-CN"/>
              </w:rPr>
            </w:pPr>
            <w:r w:rsidRPr="002E56B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7C171265" w14:textId="77777777" w:rsidR="00C820C6" w:rsidRPr="002E56B9" w:rsidRDefault="00C820C6" w:rsidP="00C820C6">
            <w:pPr>
              <w:pStyle w:val="TAL"/>
              <w:rPr>
                <w:lang w:eastAsia="zh-CN"/>
              </w:rPr>
            </w:pPr>
            <w:r w:rsidRPr="002E56B9">
              <w:rPr>
                <w:lang w:eastAsia="zh-CN"/>
              </w:rPr>
              <w:t xml:space="preserve">UEs supporting 5GS FR2 </w:t>
            </w:r>
            <w:r w:rsidRPr="002E56B9">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1C2998EE" w14:textId="77777777" w:rsidR="00C820C6" w:rsidRPr="002E56B9" w:rsidRDefault="00C820C6" w:rsidP="00C820C6">
            <w:pPr>
              <w:pStyle w:val="TAL"/>
              <w:rPr>
                <w:lang w:eastAsia="zh-CN"/>
              </w:rPr>
            </w:pPr>
            <w:r w:rsidRPr="002E56B9">
              <w:rPr>
                <w:lang w:eastAsia="zh-CN"/>
              </w:rPr>
              <w:t>E037</w:t>
            </w:r>
          </w:p>
        </w:tc>
        <w:tc>
          <w:tcPr>
            <w:tcW w:w="1353" w:type="dxa"/>
            <w:tcBorders>
              <w:top w:val="single" w:sz="4" w:space="0" w:color="auto"/>
              <w:left w:val="single" w:sz="4" w:space="0" w:color="auto"/>
              <w:bottom w:val="single" w:sz="4" w:space="0" w:color="auto"/>
              <w:right w:val="single" w:sz="4" w:space="0" w:color="auto"/>
            </w:tcBorders>
          </w:tcPr>
          <w:p w14:paraId="02DC9172" w14:textId="77777777" w:rsidR="00C820C6" w:rsidRPr="002E56B9" w:rsidRDefault="00C820C6" w:rsidP="00C820C6">
            <w:pPr>
              <w:pStyle w:val="TAL"/>
              <w:rPr>
                <w:lang w:eastAsia="zh-CN"/>
              </w:rPr>
            </w:pPr>
            <w:r w:rsidRPr="002E56B9">
              <w:rPr>
                <w:lang w:eastAsia="zh-CN"/>
              </w:rPr>
              <w:t>PC1</w:t>
            </w:r>
          </w:p>
          <w:p w14:paraId="62C4719E" w14:textId="77777777" w:rsidR="00C820C6" w:rsidRPr="002E56B9" w:rsidRDefault="00C820C6" w:rsidP="00C820C6">
            <w:pPr>
              <w:pStyle w:val="TAL"/>
              <w:rPr>
                <w:lang w:eastAsia="zh-CN"/>
              </w:rPr>
            </w:pPr>
            <w:r w:rsidRPr="002E56B9">
              <w:rPr>
                <w:lang w:eastAsia="zh-CN"/>
              </w:rPr>
              <w:t>PC2</w:t>
            </w:r>
          </w:p>
          <w:p w14:paraId="2547A4E0" w14:textId="77777777" w:rsidR="00C820C6" w:rsidRPr="002E56B9" w:rsidRDefault="00C820C6" w:rsidP="00C820C6">
            <w:pPr>
              <w:pStyle w:val="TAL"/>
              <w:rPr>
                <w:lang w:eastAsia="zh-CN"/>
              </w:rPr>
            </w:pPr>
            <w:r w:rsidRPr="002E56B9">
              <w:rPr>
                <w:lang w:eastAsia="zh-CN"/>
              </w:rPr>
              <w:t>PC3</w:t>
            </w:r>
          </w:p>
          <w:p w14:paraId="488CF420" w14:textId="77777777" w:rsidR="00C820C6" w:rsidRPr="002E56B9" w:rsidRDefault="00C820C6" w:rsidP="00C820C6">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27E45CA" w14:textId="77777777" w:rsidR="00C820C6" w:rsidRPr="002E56B9" w:rsidRDefault="00C820C6" w:rsidP="00C820C6">
            <w:pPr>
              <w:pStyle w:val="TAL"/>
            </w:pPr>
            <w:r w:rsidRPr="002E56B9">
              <w:t>NOTE 1</w:t>
            </w:r>
          </w:p>
        </w:tc>
      </w:tr>
      <w:tr w:rsidR="00C820C6" w:rsidRPr="002E56B9" w14:paraId="04DE7B56"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6E87D1AA" w14:textId="77777777" w:rsidR="00C820C6" w:rsidRPr="002E56B9" w:rsidRDefault="00C820C6" w:rsidP="00C820C6">
            <w:pPr>
              <w:pStyle w:val="TAL"/>
            </w:pPr>
            <w:r w:rsidRPr="002E56B9">
              <w:t>7.3A.3.7</w:t>
            </w:r>
          </w:p>
        </w:tc>
        <w:tc>
          <w:tcPr>
            <w:tcW w:w="4500" w:type="dxa"/>
            <w:tcBorders>
              <w:top w:val="single" w:sz="4" w:space="0" w:color="auto"/>
              <w:left w:val="single" w:sz="4" w:space="0" w:color="auto"/>
              <w:bottom w:val="single" w:sz="4" w:space="0" w:color="auto"/>
              <w:right w:val="single" w:sz="4" w:space="0" w:color="auto"/>
            </w:tcBorders>
            <w:hideMark/>
          </w:tcPr>
          <w:p w14:paraId="6B8348FD" w14:textId="77777777" w:rsidR="00C820C6" w:rsidRPr="002E56B9" w:rsidRDefault="00C820C6" w:rsidP="00C820C6">
            <w:pPr>
              <w:pStyle w:val="TAL"/>
            </w:pPr>
            <w:r w:rsidRPr="002E56B9">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2693F0D9" w14:textId="77777777" w:rsidR="00C820C6" w:rsidRPr="002E56B9" w:rsidRDefault="00C820C6" w:rsidP="00C820C6">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148B6DB5" w14:textId="77777777" w:rsidR="00C820C6" w:rsidRPr="002E56B9" w:rsidRDefault="00C820C6" w:rsidP="00C820C6">
            <w:pPr>
              <w:pStyle w:val="TAL"/>
              <w:rPr>
                <w:lang w:eastAsia="zh-CN"/>
              </w:rPr>
            </w:pPr>
            <w:r w:rsidRPr="002E56B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43FC670F" w14:textId="77777777" w:rsidR="00C820C6" w:rsidRPr="002E56B9" w:rsidRDefault="00C820C6" w:rsidP="00C820C6">
            <w:pPr>
              <w:pStyle w:val="TAL"/>
              <w:rPr>
                <w:lang w:eastAsia="zh-CN"/>
              </w:rPr>
            </w:pPr>
            <w:r w:rsidRPr="002E56B9">
              <w:rPr>
                <w:lang w:eastAsia="zh-CN"/>
              </w:rPr>
              <w:t xml:space="preserve">UEs supporting 5GS FR2 </w:t>
            </w:r>
            <w:r w:rsidRPr="002E56B9">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450A8E07" w14:textId="77777777" w:rsidR="00C820C6" w:rsidRPr="002E56B9" w:rsidRDefault="00C820C6" w:rsidP="00C820C6">
            <w:pPr>
              <w:pStyle w:val="TAL"/>
              <w:rPr>
                <w:lang w:eastAsia="zh-CN"/>
              </w:rPr>
            </w:pPr>
            <w:r w:rsidRPr="002E56B9">
              <w:rPr>
                <w:lang w:eastAsia="zh-CN"/>
              </w:rPr>
              <w:t>E038</w:t>
            </w:r>
          </w:p>
        </w:tc>
        <w:tc>
          <w:tcPr>
            <w:tcW w:w="1353" w:type="dxa"/>
            <w:tcBorders>
              <w:top w:val="single" w:sz="4" w:space="0" w:color="auto"/>
              <w:left w:val="single" w:sz="4" w:space="0" w:color="auto"/>
              <w:bottom w:val="single" w:sz="4" w:space="0" w:color="auto"/>
              <w:right w:val="single" w:sz="4" w:space="0" w:color="auto"/>
            </w:tcBorders>
          </w:tcPr>
          <w:p w14:paraId="40F78BBE" w14:textId="77777777" w:rsidR="00C820C6" w:rsidRPr="002E56B9" w:rsidRDefault="00C820C6" w:rsidP="00C820C6">
            <w:pPr>
              <w:pStyle w:val="TAL"/>
              <w:rPr>
                <w:lang w:eastAsia="zh-CN"/>
              </w:rPr>
            </w:pPr>
            <w:r w:rsidRPr="002E56B9">
              <w:rPr>
                <w:lang w:eastAsia="zh-CN"/>
              </w:rPr>
              <w:t>PC1</w:t>
            </w:r>
          </w:p>
          <w:p w14:paraId="73B8D2C2" w14:textId="77777777" w:rsidR="00C820C6" w:rsidRPr="002E56B9" w:rsidRDefault="00C820C6" w:rsidP="00C820C6">
            <w:pPr>
              <w:pStyle w:val="TAL"/>
              <w:rPr>
                <w:lang w:eastAsia="zh-CN"/>
              </w:rPr>
            </w:pPr>
            <w:r w:rsidRPr="002E56B9">
              <w:rPr>
                <w:lang w:eastAsia="zh-CN"/>
              </w:rPr>
              <w:t>PC2</w:t>
            </w:r>
          </w:p>
          <w:p w14:paraId="147A5B68" w14:textId="77777777" w:rsidR="00C820C6" w:rsidRPr="002E56B9" w:rsidRDefault="00C820C6" w:rsidP="00C820C6">
            <w:pPr>
              <w:pStyle w:val="TAL"/>
              <w:rPr>
                <w:lang w:eastAsia="zh-CN"/>
              </w:rPr>
            </w:pPr>
            <w:r w:rsidRPr="002E56B9">
              <w:rPr>
                <w:lang w:eastAsia="zh-CN"/>
              </w:rPr>
              <w:t>PC3</w:t>
            </w:r>
          </w:p>
          <w:p w14:paraId="3511733B" w14:textId="77777777" w:rsidR="00C820C6" w:rsidRPr="002E56B9" w:rsidRDefault="00C820C6" w:rsidP="00C820C6">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97E7F17" w14:textId="77777777" w:rsidR="00C820C6" w:rsidRPr="002E56B9" w:rsidRDefault="00C820C6" w:rsidP="00C820C6">
            <w:pPr>
              <w:pStyle w:val="TAL"/>
            </w:pPr>
            <w:r w:rsidRPr="002E56B9">
              <w:t>NOTE 1</w:t>
            </w:r>
          </w:p>
        </w:tc>
      </w:tr>
      <w:tr w:rsidR="00C820C6" w:rsidRPr="002E56B9" w14:paraId="7E819033"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tcPr>
          <w:p w14:paraId="662E4DF5" w14:textId="77777777" w:rsidR="00C820C6" w:rsidRPr="002E56B9" w:rsidRDefault="00C820C6" w:rsidP="00C820C6">
            <w:pPr>
              <w:pStyle w:val="TAL"/>
              <w:rPr>
                <w:rFonts w:eastAsia="SimSun"/>
                <w:lang w:eastAsia="zh-CN"/>
              </w:rPr>
            </w:pPr>
            <w:r w:rsidRPr="002E56B9">
              <w:t>7.3.4</w:t>
            </w:r>
          </w:p>
        </w:tc>
        <w:tc>
          <w:tcPr>
            <w:tcW w:w="4500" w:type="dxa"/>
            <w:tcBorders>
              <w:top w:val="single" w:sz="4" w:space="0" w:color="auto"/>
              <w:left w:val="single" w:sz="4" w:space="0" w:color="auto"/>
              <w:bottom w:val="single" w:sz="4" w:space="0" w:color="auto"/>
              <w:right w:val="single" w:sz="4" w:space="0" w:color="auto"/>
            </w:tcBorders>
          </w:tcPr>
          <w:p w14:paraId="1971A74B" w14:textId="77777777" w:rsidR="00C820C6" w:rsidRPr="002E56B9" w:rsidRDefault="00C820C6" w:rsidP="00C820C6">
            <w:pPr>
              <w:pStyle w:val="TAL"/>
            </w:pPr>
            <w:r w:rsidRPr="002E56B9">
              <w:t>EIS spherical coverage</w:t>
            </w:r>
          </w:p>
        </w:tc>
        <w:tc>
          <w:tcPr>
            <w:tcW w:w="671" w:type="dxa"/>
            <w:tcBorders>
              <w:top w:val="single" w:sz="4" w:space="0" w:color="auto"/>
              <w:left w:val="single" w:sz="4" w:space="0" w:color="auto"/>
              <w:bottom w:val="single" w:sz="4" w:space="0" w:color="auto"/>
              <w:right w:val="single" w:sz="4" w:space="0" w:color="auto"/>
            </w:tcBorders>
          </w:tcPr>
          <w:p w14:paraId="382BA251"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tcPr>
          <w:p w14:paraId="7CFECE7F" w14:textId="77777777" w:rsidR="00C820C6" w:rsidRPr="002E56B9" w:rsidRDefault="00C820C6" w:rsidP="00C820C6">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5644CC81" w14:textId="77777777" w:rsidR="00C820C6" w:rsidRPr="002E56B9" w:rsidRDefault="00C820C6" w:rsidP="00C820C6">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tcPr>
          <w:p w14:paraId="28666022" w14:textId="77777777" w:rsidR="00C820C6" w:rsidRPr="002E56B9" w:rsidRDefault="00C820C6" w:rsidP="00C820C6">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A82C812" w14:textId="77777777" w:rsidR="00C820C6" w:rsidRPr="002E56B9" w:rsidRDefault="00C820C6" w:rsidP="00C820C6">
            <w:pPr>
              <w:pStyle w:val="TAL"/>
              <w:rPr>
                <w:lang w:eastAsia="zh-CN"/>
              </w:rPr>
            </w:pPr>
            <w:r w:rsidRPr="002E56B9">
              <w:rPr>
                <w:lang w:eastAsia="zh-CN"/>
              </w:rPr>
              <w:t>PC1</w:t>
            </w:r>
          </w:p>
          <w:p w14:paraId="064264EF" w14:textId="77777777" w:rsidR="00C820C6" w:rsidRPr="002E56B9" w:rsidRDefault="00C820C6" w:rsidP="00C820C6">
            <w:pPr>
              <w:pStyle w:val="TAL"/>
              <w:rPr>
                <w:lang w:eastAsia="zh-CN"/>
              </w:rPr>
            </w:pPr>
            <w:r w:rsidRPr="002E56B9">
              <w:rPr>
                <w:lang w:eastAsia="zh-CN"/>
              </w:rPr>
              <w:t>PC2</w:t>
            </w:r>
          </w:p>
          <w:p w14:paraId="3C26EB2F" w14:textId="77777777" w:rsidR="00C820C6" w:rsidRPr="002E56B9" w:rsidRDefault="00C820C6" w:rsidP="00C820C6">
            <w:pPr>
              <w:pStyle w:val="TAL"/>
              <w:rPr>
                <w:lang w:eastAsia="zh-CN"/>
              </w:rPr>
            </w:pPr>
            <w:r w:rsidRPr="002E56B9">
              <w:rPr>
                <w:lang w:eastAsia="zh-CN"/>
              </w:rPr>
              <w:t>PC3</w:t>
            </w:r>
          </w:p>
          <w:p w14:paraId="3C19330E" w14:textId="77777777" w:rsidR="00C820C6" w:rsidRPr="002E56B9" w:rsidRDefault="00C820C6" w:rsidP="00C820C6">
            <w:pPr>
              <w:pStyle w:val="TAL"/>
              <w:rPr>
                <w:rFonts w:eastAsia="SimSun"/>
                <w:lang w:eastAsia="zh-CN"/>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DC876C8" w14:textId="77777777" w:rsidR="00C820C6" w:rsidRPr="002E56B9" w:rsidRDefault="00C820C6" w:rsidP="00C820C6">
            <w:pPr>
              <w:pStyle w:val="TAL"/>
              <w:rPr>
                <w:rFonts w:eastAsia="SimSun"/>
                <w:lang w:eastAsia="zh-CN"/>
              </w:rPr>
            </w:pPr>
            <w:r w:rsidRPr="002E56B9">
              <w:t>Skip TC 7.3.4 if UE supports NSA and TS 38.521-3 TC 7.3B.4 has been executed.</w:t>
            </w:r>
          </w:p>
        </w:tc>
      </w:tr>
      <w:tr w:rsidR="00C820C6" w:rsidRPr="002E56B9" w14:paraId="22952E14"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B85E18C" w14:textId="77777777" w:rsidR="00C820C6" w:rsidRPr="002E56B9" w:rsidRDefault="00C820C6" w:rsidP="00C820C6">
            <w:pPr>
              <w:pStyle w:val="TAL"/>
            </w:pPr>
            <w:r w:rsidRPr="002E56B9">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6A2A9CC9" w14:textId="77777777" w:rsidR="00C820C6" w:rsidRPr="002E56B9" w:rsidRDefault="00C820C6" w:rsidP="00C820C6">
            <w:pPr>
              <w:pStyle w:val="TAL"/>
            </w:pPr>
            <w:r w:rsidRPr="002E56B9">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7FCDBE8E"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314513D" w14:textId="77777777" w:rsidR="00C820C6" w:rsidRPr="002E56B9" w:rsidRDefault="00C820C6" w:rsidP="00C820C6">
            <w:pPr>
              <w:pStyle w:val="TAL"/>
              <w:rPr>
                <w:rFonts w:eastAsia="SimSun"/>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D7D4A2F" w14:textId="77777777" w:rsidR="00C820C6" w:rsidRPr="002E56B9" w:rsidRDefault="00C820C6" w:rsidP="00C820C6">
            <w:pPr>
              <w:pStyle w:val="TAL"/>
              <w:rPr>
                <w:rFonts w:eastAsia="SimSun"/>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A93A952" w14:textId="77777777" w:rsidR="00C820C6" w:rsidRPr="002E56B9" w:rsidRDefault="00C820C6" w:rsidP="00C820C6">
            <w:pPr>
              <w:pStyle w:val="TAL"/>
              <w:rPr>
                <w:rFonts w:eastAsia="SimSun"/>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2DD363C4" w14:textId="77777777" w:rsidR="00C820C6" w:rsidRPr="002E56B9" w:rsidRDefault="00C820C6" w:rsidP="00C820C6">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21A719CA" w14:textId="77777777" w:rsidR="00C820C6" w:rsidRPr="002E56B9" w:rsidRDefault="00C820C6" w:rsidP="00C820C6">
            <w:pPr>
              <w:pStyle w:val="TAL"/>
              <w:rPr>
                <w:rFonts w:eastAsia="SimSun"/>
                <w:lang w:eastAsia="zh-CN"/>
              </w:rPr>
            </w:pPr>
            <w:r w:rsidRPr="002E56B9">
              <w:rPr>
                <w:rFonts w:eastAsia="SimSun"/>
                <w:lang w:eastAsia="zh-CN"/>
              </w:rPr>
              <w:t>NOTE 1</w:t>
            </w:r>
          </w:p>
        </w:tc>
      </w:tr>
      <w:tr w:rsidR="00C820C6" w:rsidRPr="002E56B9" w14:paraId="45C62D99"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0158AFC" w14:textId="77777777" w:rsidR="00C820C6" w:rsidRPr="002E56B9" w:rsidRDefault="00C820C6" w:rsidP="00C820C6">
            <w:pPr>
              <w:pStyle w:val="TAL"/>
            </w:pPr>
            <w:r w:rsidRPr="002E56B9">
              <w:t>7.4A.1</w:t>
            </w:r>
          </w:p>
        </w:tc>
        <w:tc>
          <w:tcPr>
            <w:tcW w:w="4500" w:type="dxa"/>
            <w:tcBorders>
              <w:top w:val="single" w:sz="4" w:space="0" w:color="auto"/>
              <w:left w:val="single" w:sz="4" w:space="0" w:color="auto"/>
              <w:bottom w:val="single" w:sz="4" w:space="0" w:color="auto"/>
              <w:right w:val="single" w:sz="4" w:space="0" w:color="auto"/>
            </w:tcBorders>
            <w:hideMark/>
          </w:tcPr>
          <w:p w14:paraId="6581B797" w14:textId="77777777" w:rsidR="00C820C6" w:rsidRPr="002E56B9" w:rsidRDefault="00C820C6" w:rsidP="00C820C6">
            <w:pPr>
              <w:pStyle w:val="TAL"/>
            </w:pPr>
            <w:r w:rsidRPr="002E56B9">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3C6D1816"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041E3FA" w14:textId="77777777" w:rsidR="00C820C6" w:rsidRPr="002E56B9" w:rsidRDefault="00C820C6" w:rsidP="00C820C6">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AD3BB72" w14:textId="77777777" w:rsidR="00C820C6" w:rsidRPr="002E56B9" w:rsidRDefault="00C820C6" w:rsidP="00C820C6">
            <w:pPr>
              <w:pStyle w:val="TAL"/>
              <w:rPr>
                <w:rFonts w:eastAsia="SimSun"/>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67CAE525" w14:textId="77777777" w:rsidR="00C820C6" w:rsidRPr="002E56B9" w:rsidRDefault="00C820C6" w:rsidP="00C820C6">
            <w:pPr>
              <w:pStyle w:val="TAL"/>
              <w:rPr>
                <w:rFonts w:eastAsia="SimSun"/>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DC5A962"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0018D9" w14:textId="77777777" w:rsidR="00C820C6" w:rsidRPr="002E56B9" w:rsidRDefault="00C820C6" w:rsidP="00C820C6">
            <w:pPr>
              <w:pStyle w:val="TAL"/>
            </w:pPr>
            <w:r w:rsidRPr="002E56B9">
              <w:t>NOTE 1</w:t>
            </w:r>
          </w:p>
        </w:tc>
      </w:tr>
      <w:tr w:rsidR="00C820C6" w:rsidRPr="002E56B9" w14:paraId="4FA97262"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ED02E95" w14:textId="77777777" w:rsidR="00C820C6" w:rsidRPr="002E56B9" w:rsidRDefault="00C820C6" w:rsidP="00C820C6">
            <w:pPr>
              <w:pStyle w:val="TAL"/>
            </w:pPr>
            <w:r w:rsidRPr="002E56B9">
              <w:t>7.4A.2</w:t>
            </w:r>
          </w:p>
        </w:tc>
        <w:tc>
          <w:tcPr>
            <w:tcW w:w="4500" w:type="dxa"/>
            <w:tcBorders>
              <w:top w:val="single" w:sz="4" w:space="0" w:color="auto"/>
              <w:left w:val="single" w:sz="4" w:space="0" w:color="auto"/>
              <w:bottom w:val="single" w:sz="4" w:space="0" w:color="auto"/>
              <w:right w:val="single" w:sz="4" w:space="0" w:color="auto"/>
            </w:tcBorders>
            <w:hideMark/>
          </w:tcPr>
          <w:p w14:paraId="7397E876" w14:textId="77777777" w:rsidR="00C820C6" w:rsidRPr="002E56B9" w:rsidRDefault="00C820C6" w:rsidP="00C820C6">
            <w:pPr>
              <w:pStyle w:val="TAL"/>
            </w:pPr>
            <w:r w:rsidRPr="002E56B9">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25BDEB02"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1ED7430" w14:textId="77777777" w:rsidR="00C820C6" w:rsidRPr="002E56B9" w:rsidRDefault="00C820C6" w:rsidP="00C820C6">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D8EFB5B" w14:textId="77777777" w:rsidR="00C820C6" w:rsidRPr="002E56B9" w:rsidRDefault="00C820C6" w:rsidP="00C820C6">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14D8217" w14:textId="77777777" w:rsidR="00C820C6" w:rsidRPr="002E56B9" w:rsidRDefault="00C820C6" w:rsidP="00C820C6">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55848764"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84AFBC4" w14:textId="77777777" w:rsidR="00C820C6" w:rsidRPr="002E56B9" w:rsidRDefault="00C820C6" w:rsidP="00C820C6">
            <w:pPr>
              <w:pStyle w:val="TAL"/>
            </w:pPr>
            <w:r w:rsidRPr="002E56B9">
              <w:t>NOTE 1</w:t>
            </w:r>
          </w:p>
        </w:tc>
      </w:tr>
      <w:tr w:rsidR="00C820C6" w:rsidRPr="002E56B9" w14:paraId="71D1E3A7"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295EDD2" w14:textId="77777777" w:rsidR="00C820C6" w:rsidRPr="002E56B9" w:rsidRDefault="00C820C6" w:rsidP="00C820C6">
            <w:pPr>
              <w:pStyle w:val="TAL"/>
            </w:pPr>
            <w:r w:rsidRPr="002E56B9">
              <w:t>7.4A.3</w:t>
            </w:r>
          </w:p>
        </w:tc>
        <w:tc>
          <w:tcPr>
            <w:tcW w:w="4500" w:type="dxa"/>
            <w:tcBorders>
              <w:top w:val="single" w:sz="4" w:space="0" w:color="auto"/>
              <w:left w:val="single" w:sz="4" w:space="0" w:color="auto"/>
              <w:bottom w:val="single" w:sz="4" w:space="0" w:color="auto"/>
              <w:right w:val="single" w:sz="4" w:space="0" w:color="auto"/>
            </w:tcBorders>
            <w:hideMark/>
          </w:tcPr>
          <w:p w14:paraId="3CD1716C" w14:textId="77777777" w:rsidR="00C820C6" w:rsidRPr="002E56B9" w:rsidRDefault="00C820C6" w:rsidP="00C820C6">
            <w:pPr>
              <w:pStyle w:val="TAL"/>
            </w:pPr>
            <w:r w:rsidRPr="002E56B9">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49F917CC"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412C599" w14:textId="77777777" w:rsidR="00C820C6" w:rsidRPr="002E56B9" w:rsidRDefault="00C820C6" w:rsidP="00C820C6">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F336C48" w14:textId="77777777" w:rsidR="00C820C6" w:rsidRPr="002E56B9" w:rsidRDefault="00C820C6" w:rsidP="00C820C6">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2CDB6A3" w14:textId="77777777" w:rsidR="00C820C6" w:rsidRPr="002E56B9" w:rsidRDefault="00C820C6" w:rsidP="00C820C6">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8E452B2"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A455B72" w14:textId="77777777" w:rsidR="00C820C6" w:rsidRPr="002E56B9" w:rsidRDefault="00C820C6" w:rsidP="00C820C6">
            <w:pPr>
              <w:pStyle w:val="TAL"/>
            </w:pPr>
            <w:r w:rsidRPr="002E56B9">
              <w:t>NOTE 1</w:t>
            </w:r>
          </w:p>
        </w:tc>
      </w:tr>
      <w:tr w:rsidR="00C820C6" w:rsidRPr="002E56B9" w14:paraId="186C3292"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C176333" w14:textId="77777777" w:rsidR="00C820C6" w:rsidRPr="002E56B9" w:rsidRDefault="00C820C6" w:rsidP="00C820C6">
            <w:pPr>
              <w:pStyle w:val="TAL"/>
            </w:pPr>
            <w:r w:rsidRPr="002E56B9">
              <w:t>7.4A.4</w:t>
            </w:r>
          </w:p>
        </w:tc>
        <w:tc>
          <w:tcPr>
            <w:tcW w:w="4500" w:type="dxa"/>
            <w:tcBorders>
              <w:top w:val="single" w:sz="4" w:space="0" w:color="auto"/>
              <w:left w:val="single" w:sz="4" w:space="0" w:color="auto"/>
              <w:bottom w:val="single" w:sz="4" w:space="0" w:color="auto"/>
              <w:right w:val="single" w:sz="4" w:space="0" w:color="auto"/>
            </w:tcBorders>
            <w:hideMark/>
          </w:tcPr>
          <w:p w14:paraId="484553CC" w14:textId="77777777" w:rsidR="00C820C6" w:rsidRPr="002E56B9" w:rsidRDefault="00C820C6" w:rsidP="00C820C6">
            <w:pPr>
              <w:pStyle w:val="TAL"/>
            </w:pPr>
            <w:r w:rsidRPr="002E56B9">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26ACA2C3"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7ECCAA9" w14:textId="77777777" w:rsidR="00C820C6" w:rsidRPr="002E56B9" w:rsidRDefault="00C820C6" w:rsidP="00C820C6">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2279B98" w14:textId="77777777" w:rsidR="00C820C6" w:rsidRPr="002E56B9" w:rsidRDefault="00C820C6" w:rsidP="00C820C6">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4890D22" w14:textId="77777777" w:rsidR="00C820C6" w:rsidRPr="002E56B9" w:rsidRDefault="00C820C6" w:rsidP="00C820C6">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38C98EF2"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7D993B" w14:textId="77777777" w:rsidR="00C820C6" w:rsidRPr="002E56B9" w:rsidRDefault="00C820C6" w:rsidP="00C820C6">
            <w:pPr>
              <w:pStyle w:val="TAL"/>
            </w:pPr>
            <w:r w:rsidRPr="002E56B9">
              <w:t>NOTE 1</w:t>
            </w:r>
          </w:p>
        </w:tc>
      </w:tr>
      <w:tr w:rsidR="00C820C6" w:rsidRPr="002E56B9" w14:paraId="25CF66BB"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9DCBF1E" w14:textId="77777777" w:rsidR="00C820C6" w:rsidRPr="002E56B9" w:rsidRDefault="00C820C6" w:rsidP="00C820C6">
            <w:pPr>
              <w:pStyle w:val="TAL"/>
            </w:pPr>
            <w:r w:rsidRPr="002E56B9">
              <w:t>7.4A.5</w:t>
            </w:r>
          </w:p>
        </w:tc>
        <w:tc>
          <w:tcPr>
            <w:tcW w:w="4500" w:type="dxa"/>
            <w:tcBorders>
              <w:top w:val="single" w:sz="4" w:space="0" w:color="auto"/>
              <w:left w:val="single" w:sz="4" w:space="0" w:color="auto"/>
              <w:bottom w:val="single" w:sz="4" w:space="0" w:color="auto"/>
              <w:right w:val="single" w:sz="4" w:space="0" w:color="auto"/>
            </w:tcBorders>
            <w:hideMark/>
          </w:tcPr>
          <w:p w14:paraId="749C9E96" w14:textId="77777777" w:rsidR="00C820C6" w:rsidRPr="002E56B9" w:rsidRDefault="00C820C6" w:rsidP="00C820C6">
            <w:pPr>
              <w:pStyle w:val="TAL"/>
            </w:pPr>
            <w:r w:rsidRPr="002E56B9">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377CE5A4"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D8295E0" w14:textId="77777777" w:rsidR="00C820C6" w:rsidRPr="002E56B9" w:rsidRDefault="00C820C6" w:rsidP="00C820C6">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5BC8F4A" w14:textId="77777777" w:rsidR="00C820C6" w:rsidRPr="002E56B9" w:rsidRDefault="00C820C6" w:rsidP="00C820C6">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DD1C659" w14:textId="77777777" w:rsidR="00C820C6" w:rsidRPr="002E56B9" w:rsidRDefault="00C820C6" w:rsidP="00C820C6">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03B33494"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CF4C8FE" w14:textId="77777777" w:rsidR="00C820C6" w:rsidRPr="002E56B9" w:rsidRDefault="00C820C6" w:rsidP="00C820C6">
            <w:pPr>
              <w:pStyle w:val="TAL"/>
            </w:pPr>
            <w:r w:rsidRPr="002E56B9">
              <w:t>NOTE 1</w:t>
            </w:r>
          </w:p>
        </w:tc>
      </w:tr>
      <w:tr w:rsidR="00C820C6" w:rsidRPr="002E56B9" w14:paraId="637FB08E"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20A4DF17" w14:textId="77777777" w:rsidR="00C820C6" w:rsidRPr="002E56B9" w:rsidRDefault="00C820C6" w:rsidP="00C820C6">
            <w:pPr>
              <w:pStyle w:val="TAL"/>
            </w:pPr>
            <w:r w:rsidRPr="002E56B9">
              <w:t>7.4A.6</w:t>
            </w:r>
          </w:p>
        </w:tc>
        <w:tc>
          <w:tcPr>
            <w:tcW w:w="4500" w:type="dxa"/>
            <w:tcBorders>
              <w:top w:val="single" w:sz="4" w:space="0" w:color="auto"/>
              <w:left w:val="single" w:sz="4" w:space="0" w:color="auto"/>
              <w:bottom w:val="single" w:sz="4" w:space="0" w:color="auto"/>
              <w:right w:val="single" w:sz="4" w:space="0" w:color="auto"/>
            </w:tcBorders>
            <w:hideMark/>
          </w:tcPr>
          <w:p w14:paraId="700F2FF2" w14:textId="77777777" w:rsidR="00C820C6" w:rsidRPr="002E56B9" w:rsidRDefault="00C820C6" w:rsidP="00C820C6">
            <w:pPr>
              <w:pStyle w:val="TAL"/>
            </w:pPr>
            <w:r w:rsidRPr="002E56B9">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11AF58C5"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EED28CE" w14:textId="77777777" w:rsidR="00C820C6" w:rsidRPr="002E56B9" w:rsidRDefault="00C820C6" w:rsidP="00C820C6">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B4312E5" w14:textId="77777777" w:rsidR="00C820C6" w:rsidRPr="002E56B9" w:rsidRDefault="00C820C6" w:rsidP="00C820C6">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738AD8A" w14:textId="77777777" w:rsidR="00C820C6" w:rsidRPr="002E56B9" w:rsidRDefault="00C820C6" w:rsidP="00C820C6">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4665282"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4783B17" w14:textId="77777777" w:rsidR="00C820C6" w:rsidRPr="002E56B9" w:rsidRDefault="00C820C6" w:rsidP="00C820C6">
            <w:pPr>
              <w:pStyle w:val="TAL"/>
            </w:pPr>
            <w:r w:rsidRPr="002E56B9">
              <w:t>NOTE 1</w:t>
            </w:r>
          </w:p>
        </w:tc>
      </w:tr>
      <w:tr w:rsidR="00C820C6" w:rsidRPr="002E56B9" w14:paraId="4962C053"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4A51134" w14:textId="77777777" w:rsidR="00C820C6" w:rsidRPr="002E56B9" w:rsidRDefault="00C820C6" w:rsidP="00C820C6">
            <w:pPr>
              <w:pStyle w:val="TAL"/>
            </w:pPr>
            <w:r w:rsidRPr="002E56B9">
              <w:t>7.4A.7</w:t>
            </w:r>
          </w:p>
        </w:tc>
        <w:tc>
          <w:tcPr>
            <w:tcW w:w="4500" w:type="dxa"/>
            <w:tcBorders>
              <w:top w:val="single" w:sz="4" w:space="0" w:color="auto"/>
              <w:left w:val="single" w:sz="4" w:space="0" w:color="auto"/>
              <w:bottom w:val="single" w:sz="4" w:space="0" w:color="auto"/>
              <w:right w:val="single" w:sz="4" w:space="0" w:color="auto"/>
            </w:tcBorders>
            <w:hideMark/>
          </w:tcPr>
          <w:p w14:paraId="3B91B4A8" w14:textId="77777777" w:rsidR="00C820C6" w:rsidRPr="002E56B9" w:rsidRDefault="00C820C6" w:rsidP="00C820C6">
            <w:pPr>
              <w:pStyle w:val="TAL"/>
            </w:pPr>
            <w:r w:rsidRPr="002E56B9">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5FCC76C8"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1F5CA1F" w14:textId="77777777" w:rsidR="00C820C6" w:rsidRPr="002E56B9" w:rsidRDefault="00C820C6" w:rsidP="00C820C6">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D57DD95" w14:textId="77777777" w:rsidR="00C820C6" w:rsidRPr="002E56B9" w:rsidRDefault="00C820C6" w:rsidP="00C820C6">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EDC5A31" w14:textId="77777777" w:rsidR="00C820C6" w:rsidRPr="002E56B9" w:rsidRDefault="00C820C6" w:rsidP="00C820C6">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67D0B6D"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62C37BA" w14:textId="77777777" w:rsidR="00C820C6" w:rsidRPr="002E56B9" w:rsidRDefault="00C820C6" w:rsidP="00C820C6">
            <w:pPr>
              <w:pStyle w:val="TAL"/>
            </w:pPr>
            <w:r w:rsidRPr="002E56B9">
              <w:t>NOTE 1</w:t>
            </w:r>
          </w:p>
        </w:tc>
      </w:tr>
      <w:tr w:rsidR="00C820C6" w:rsidRPr="002E56B9" w14:paraId="2334A6ED"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6C78FD40" w14:textId="77777777" w:rsidR="00C820C6" w:rsidRPr="002E56B9" w:rsidRDefault="00C820C6" w:rsidP="00C820C6">
            <w:pPr>
              <w:pStyle w:val="TAL"/>
              <w:rPr>
                <w:lang w:eastAsia="zh-CN"/>
              </w:rPr>
            </w:pPr>
            <w:r w:rsidRPr="002E56B9">
              <w:t>7.5</w:t>
            </w:r>
          </w:p>
        </w:tc>
        <w:tc>
          <w:tcPr>
            <w:tcW w:w="4500" w:type="dxa"/>
            <w:tcBorders>
              <w:top w:val="single" w:sz="4" w:space="0" w:color="auto"/>
              <w:left w:val="single" w:sz="4" w:space="0" w:color="auto"/>
              <w:bottom w:val="single" w:sz="4" w:space="0" w:color="auto"/>
              <w:right w:val="single" w:sz="4" w:space="0" w:color="auto"/>
            </w:tcBorders>
            <w:hideMark/>
          </w:tcPr>
          <w:p w14:paraId="78987CED" w14:textId="77777777" w:rsidR="00C820C6" w:rsidRPr="002E56B9" w:rsidRDefault="00C820C6" w:rsidP="00C820C6">
            <w:pPr>
              <w:pStyle w:val="TAL"/>
            </w:pPr>
            <w:r w:rsidRPr="002E56B9">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0CFD99E5"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8059B2A" w14:textId="77777777" w:rsidR="00C820C6" w:rsidRPr="002E56B9" w:rsidRDefault="00C820C6" w:rsidP="00C820C6">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A1E8436" w14:textId="77777777" w:rsidR="00C820C6" w:rsidRPr="002E56B9" w:rsidRDefault="00C820C6" w:rsidP="00C820C6">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FC2B919" w14:textId="77777777" w:rsidR="00C820C6" w:rsidRPr="002E56B9" w:rsidRDefault="00C820C6" w:rsidP="00C820C6">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C43D7BC"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1B83777" w14:textId="77777777" w:rsidR="00C820C6" w:rsidRPr="002E56B9" w:rsidRDefault="00C820C6" w:rsidP="00C820C6">
            <w:pPr>
              <w:pStyle w:val="TAL"/>
              <w:rPr>
                <w:rFonts w:eastAsia="SimSun"/>
                <w:lang w:eastAsia="zh-CN"/>
              </w:rPr>
            </w:pPr>
            <w:r w:rsidRPr="002E56B9">
              <w:t>Skip TC 7.5 if UE supports NSA and TS 38.521-3 TC 7.5B.4 has been executed.</w:t>
            </w:r>
          </w:p>
        </w:tc>
      </w:tr>
      <w:tr w:rsidR="00C820C6" w:rsidRPr="002E56B9" w14:paraId="496438A1"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5F48BA5" w14:textId="77777777" w:rsidR="00C820C6" w:rsidRPr="002E56B9" w:rsidRDefault="00C820C6" w:rsidP="00C820C6">
            <w:pPr>
              <w:pStyle w:val="TAL"/>
              <w:rPr>
                <w:lang w:eastAsia="zh-CN"/>
              </w:rPr>
            </w:pPr>
            <w:r w:rsidRPr="002E56B9">
              <w:rPr>
                <w:lang w:eastAsia="zh-CN"/>
              </w:rPr>
              <w:lastRenderedPageBreak/>
              <w:t>7.6.2</w:t>
            </w:r>
          </w:p>
        </w:tc>
        <w:tc>
          <w:tcPr>
            <w:tcW w:w="4500" w:type="dxa"/>
            <w:tcBorders>
              <w:top w:val="single" w:sz="4" w:space="0" w:color="auto"/>
              <w:left w:val="single" w:sz="4" w:space="0" w:color="auto"/>
              <w:bottom w:val="single" w:sz="4" w:space="0" w:color="auto"/>
              <w:right w:val="single" w:sz="4" w:space="0" w:color="auto"/>
            </w:tcBorders>
            <w:hideMark/>
          </w:tcPr>
          <w:p w14:paraId="019DFF9A" w14:textId="77777777" w:rsidR="00C820C6" w:rsidRPr="002E56B9" w:rsidRDefault="00C820C6" w:rsidP="00C820C6">
            <w:pPr>
              <w:pStyle w:val="TAL"/>
            </w:pPr>
            <w:r w:rsidRPr="002E56B9">
              <w:t>In-band blocking</w:t>
            </w:r>
          </w:p>
        </w:tc>
        <w:tc>
          <w:tcPr>
            <w:tcW w:w="671" w:type="dxa"/>
            <w:tcBorders>
              <w:top w:val="single" w:sz="4" w:space="0" w:color="auto"/>
              <w:left w:val="single" w:sz="4" w:space="0" w:color="auto"/>
              <w:bottom w:val="single" w:sz="4" w:space="0" w:color="auto"/>
              <w:right w:val="single" w:sz="4" w:space="0" w:color="auto"/>
            </w:tcBorders>
            <w:hideMark/>
          </w:tcPr>
          <w:p w14:paraId="25637570"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39D0FE5" w14:textId="77777777" w:rsidR="00C820C6" w:rsidRPr="002E56B9" w:rsidRDefault="00C820C6" w:rsidP="00C820C6">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B77B119" w14:textId="77777777" w:rsidR="00C820C6" w:rsidRPr="002E56B9" w:rsidRDefault="00C820C6" w:rsidP="00C820C6">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9D1F9B3" w14:textId="77777777" w:rsidR="00C820C6" w:rsidRPr="002E56B9" w:rsidRDefault="00C820C6" w:rsidP="00C820C6">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7653E57"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15622D" w14:textId="77777777" w:rsidR="00C820C6" w:rsidRPr="002E56B9" w:rsidRDefault="00C820C6" w:rsidP="00C820C6">
            <w:pPr>
              <w:pStyle w:val="TAL"/>
              <w:rPr>
                <w:rFonts w:eastAsia="SimSun"/>
                <w:lang w:eastAsia="zh-CN"/>
              </w:rPr>
            </w:pPr>
            <w:r w:rsidRPr="002E56B9">
              <w:t>Skip TC 7.6.2 if UE supports NSA and TS 38.521-3 TC 7.6B.2.4 has been executed.</w:t>
            </w:r>
          </w:p>
        </w:tc>
      </w:tr>
      <w:tr w:rsidR="00C820C6" w:rsidRPr="002E56B9" w14:paraId="0D335F2B"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24DD61FD" w14:textId="77777777" w:rsidR="00C820C6" w:rsidRPr="002E56B9" w:rsidRDefault="00C820C6" w:rsidP="00C820C6">
            <w:pPr>
              <w:pStyle w:val="TAL"/>
              <w:rPr>
                <w:lang w:eastAsia="zh-CN"/>
              </w:rPr>
            </w:pPr>
            <w:r w:rsidRPr="002E56B9">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5C04F728" w14:textId="77777777" w:rsidR="00C820C6" w:rsidRPr="002E56B9" w:rsidRDefault="00C820C6" w:rsidP="00C820C6">
            <w:pPr>
              <w:pStyle w:val="TAL"/>
            </w:pPr>
            <w:r w:rsidRPr="002E56B9">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458AA7FA"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35AF19E" w14:textId="77777777" w:rsidR="00C820C6" w:rsidRPr="002E56B9" w:rsidRDefault="00C820C6" w:rsidP="00C820C6">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2F42566" w14:textId="77777777" w:rsidR="00C820C6" w:rsidRPr="002E56B9" w:rsidRDefault="00C820C6" w:rsidP="00C820C6">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B4B7C37" w14:textId="77777777" w:rsidR="00C820C6" w:rsidRPr="002E56B9" w:rsidRDefault="00C820C6" w:rsidP="00C820C6">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9E932BB"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24C1E4E" w14:textId="77777777" w:rsidR="00C820C6" w:rsidRPr="002E56B9" w:rsidRDefault="00C820C6" w:rsidP="00C820C6">
            <w:pPr>
              <w:pStyle w:val="TAL"/>
            </w:pPr>
            <w:r w:rsidRPr="002E56B9">
              <w:t>Skip TC 7.</w:t>
            </w:r>
            <w:r w:rsidRPr="002E56B9">
              <w:rPr>
                <w:lang w:eastAsia="ja-JP"/>
              </w:rPr>
              <w:t>9</w:t>
            </w:r>
            <w:r w:rsidRPr="002E56B9">
              <w:t xml:space="preserve"> if UE supports NSA and TS 38.521-3 TC 7.</w:t>
            </w:r>
            <w:r w:rsidRPr="002E56B9">
              <w:rPr>
                <w:lang w:eastAsia="ja-JP"/>
              </w:rPr>
              <w:t>9</w:t>
            </w:r>
            <w:r w:rsidRPr="002E56B9">
              <w:t>B.4 has been executed.</w:t>
            </w:r>
          </w:p>
        </w:tc>
      </w:tr>
      <w:tr w:rsidR="00C820C6" w:rsidRPr="002E56B9" w14:paraId="554766D9" w14:textId="77777777" w:rsidTr="00B24543">
        <w:trPr>
          <w:jc w:val="center"/>
        </w:trPr>
        <w:tc>
          <w:tcPr>
            <w:tcW w:w="15587" w:type="dxa"/>
            <w:gridSpan w:val="8"/>
            <w:tcBorders>
              <w:top w:val="single" w:sz="4" w:space="0" w:color="auto"/>
              <w:left w:val="single" w:sz="4" w:space="0" w:color="auto"/>
              <w:bottom w:val="single" w:sz="4" w:space="0" w:color="auto"/>
              <w:right w:val="single" w:sz="4" w:space="0" w:color="auto"/>
            </w:tcBorders>
            <w:hideMark/>
          </w:tcPr>
          <w:p w14:paraId="06D6BD61" w14:textId="77777777" w:rsidR="00C820C6" w:rsidRPr="002E56B9" w:rsidRDefault="00C820C6" w:rsidP="00C820C6">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w:t>
            </w:r>
            <w:r w:rsidRPr="002E56B9">
              <w:rPr>
                <w:rFonts w:eastAsia="SimSun"/>
                <w:lang w:eastAsia="zh-CN"/>
              </w:rPr>
              <w:t>2</w:t>
            </w:r>
            <w:r w:rsidRPr="002E56B9">
              <w:rPr>
                <w:rFonts w:eastAsia="SimSun"/>
              </w:rPr>
              <w:t>.</w:t>
            </w:r>
          </w:p>
          <w:p w14:paraId="772BF406" w14:textId="77777777" w:rsidR="00C820C6" w:rsidRPr="002E56B9" w:rsidRDefault="00C820C6" w:rsidP="00C820C6">
            <w:pPr>
              <w:pStyle w:val="TAN"/>
              <w:rPr>
                <w:rFonts w:eastAsia="SimSun"/>
              </w:rPr>
            </w:pPr>
            <w:r w:rsidRPr="002E56B9">
              <w:rPr>
                <w:rFonts w:eastAsia="SimSun"/>
              </w:rPr>
              <w:t>NOTE 2:</w:t>
            </w:r>
            <w:r w:rsidRPr="002E56B9">
              <w:rPr>
                <w:lang w:eastAsia="zh-TW"/>
              </w:rPr>
              <w:tab/>
              <w:t>Void</w:t>
            </w:r>
            <w:r w:rsidRPr="002E56B9">
              <w:t>.</w:t>
            </w:r>
          </w:p>
          <w:p w14:paraId="6C3D7673" w14:textId="77777777" w:rsidR="00C820C6" w:rsidRPr="002E56B9" w:rsidRDefault="00C820C6" w:rsidP="00C820C6">
            <w:pPr>
              <w:pStyle w:val="TAN"/>
              <w:rPr>
                <w:rFonts w:eastAsia="SimSun"/>
              </w:rPr>
            </w:pPr>
            <w:r w:rsidRPr="002E56B9">
              <w:rPr>
                <w:rFonts w:eastAsia="SimSun"/>
              </w:rPr>
              <w:t>NOTE 3:</w:t>
            </w:r>
            <w:r w:rsidRPr="002E56B9">
              <w:rPr>
                <w:rFonts w:eastAsia="SimSun"/>
              </w:rPr>
              <w:tab/>
              <w:t>Void</w:t>
            </w:r>
            <w:r w:rsidRPr="002E56B9">
              <w:t>.</w:t>
            </w:r>
          </w:p>
          <w:p w14:paraId="0CF605C1" w14:textId="77777777" w:rsidR="00C820C6" w:rsidRPr="002E56B9" w:rsidRDefault="00C820C6" w:rsidP="00C820C6">
            <w:pPr>
              <w:pStyle w:val="TAN"/>
              <w:rPr>
                <w:lang w:eastAsia="zh-TW"/>
              </w:rPr>
            </w:pPr>
            <w:r w:rsidRPr="002E56B9">
              <w:rPr>
                <w:rFonts w:eastAsia="SimSun"/>
              </w:rPr>
              <w:t>NOTE 4:</w:t>
            </w:r>
            <w:r w:rsidRPr="002E56B9">
              <w:rPr>
                <w:lang w:eastAsia="zh-TW"/>
              </w:rPr>
              <w:tab/>
              <w:t>Void</w:t>
            </w:r>
            <w:r w:rsidRPr="002E56B9">
              <w:t>.</w:t>
            </w:r>
          </w:p>
        </w:tc>
      </w:tr>
    </w:tbl>
    <w:p w14:paraId="2F417357" w14:textId="77777777" w:rsidR="00046147" w:rsidRPr="002E56B9" w:rsidRDefault="00046147" w:rsidP="00046147"/>
    <w:p w14:paraId="7F44C98D" w14:textId="33FC4B00" w:rsidR="00D7423C" w:rsidRDefault="00D7423C" w:rsidP="00D7423C">
      <w:pPr>
        <w:rPr>
          <w:rFonts w:ascii="Arial" w:hAnsi="Arial" w:cs="Arial"/>
          <w:color w:val="0000FF"/>
          <w:sz w:val="28"/>
        </w:rPr>
      </w:pPr>
      <w:r w:rsidRPr="00253E93">
        <w:rPr>
          <w:rFonts w:ascii="Arial" w:hAnsi="Arial" w:cs="Arial"/>
          <w:color w:val="0000FF"/>
          <w:sz w:val="28"/>
        </w:rPr>
        <w:t>&lt; Unchanged sections omitted &gt;</w:t>
      </w:r>
    </w:p>
    <w:p w14:paraId="141BBD62" w14:textId="77777777" w:rsidR="002D4EBA" w:rsidRPr="002E56B9" w:rsidRDefault="002D4EBA" w:rsidP="002D4EBA">
      <w:pPr>
        <w:pStyle w:val="berschrift3"/>
        <w:rPr>
          <w:lang w:eastAsia="zh-CN"/>
        </w:rPr>
      </w:pPr>
      <w:bookmarkStart w:id="256" w:name="_Toc20936809"/>
      <w:bookmarkStart w:id="257" w:name="_Toc36713255"/>
      <w:bookmarkStart w:id="258" w:name="_Toc36713658"/>
      <w:bookmarkStart w:id="259" w:name="_Toc52217971"/>
      <w:bookmarkStart w:id="260" w:name="_Toc58499583"/>
      <w:bookmarkStart w:id="261" w:name="_Toc68538440"/>
      <w:bookmarkStart w:id="262" w:name="_Toc75510023"/>
      <w:bookmarkStart w:id="263" w:name="_Toc90971501"/>
      <w:bookmarkStart w:id="264" w:name="_Toc100158409"/>
      <w:bookmarkStart w:id="265" w:name="_Toc163814689"/>
      <w:r w:rsidRPr="002E56B9">
        <w:rPr>
          <w:rFonts w:eastAsia="Batang"/>
          <w:lang w:eastAsia="ja-JP"/>
        </w:rPr>
        <w:lastRenderedPageBreak/>
        <w:t>4.1.3</w:t>
      </w:r>
      <w:r w:rsidRPr="002E56B9">
        <w:rPr>
          <w:rFonts w:eastAsia="Batang"/>
          <w:lang w:eastAsia="ja-JP"/>
        </w:rPr>
        <w:tab/>
        <w:t xml:space="preserve">NR interworking between NR </w:t>
      </w:r>
      <w:r w:rsidRPr="002E56B9">
        <w:rPr>
          <w:lang w:eastAsia="zh-CN"/>
        </w:rPr>
        <w:t>FR</w:t>
      </w:r>
      <w:r w:rsidRPr="002E56B9">
        <w:rPr>
          <w:rFonts w:eastAsia="Batang"/>
          <w:lang w:eastAsia="ja-JP"/>
        </w:rPr>
        <w:t xml:space="preserve">1 and NR </w:t>
      </w:r>
      <w:r w:rsidRPr="002E56B9">
        <w:rPr>
          <w:lang w:eastAsia="zh-CN"/>
        </w:rPr>
        <w:t>FR</w:t>
      </w:r>
      <w:r w:rsidRPr="002E56B9">
        <w:rPr>
          <w:rFonts w:eastAsia="Batang"/>
          <w:lang w:eastAsia="ja-JP"/>
        </w:rPr>
        <w:t>2 and between NR and LTE conformance test cases</w:t>
      </w:r>
      <w:bookmarkEnd w:id="256"/>
      <w:bookmarkEnd w:id="257"/>
      <w:bookmarkEnd w:id="258"/>
      <w:bookmarkEnd w:id="259"/>
      <w:bookmarkEnd w:id="260"/>
      <w:bookmarkEnd w:id="261"/>
      <w:bookmarkEnd w:id="262"/>
      <w:bookmarkEnd w:id="263"/>
      <w:bookmarkEnd w:id="264"/>
      <w:bookmarkEnd w:id="265"/>
    </w:p>
    <w:p w14:paraId="073D1FCA" w14:textId="77777777" w:rsidR="002D4EBA" w:rsidRPr="002E56B9" w:rsidRDefault="002D4EBA" w:rsidP="002D4EBA">
      <w:pPr>
        <w:pStyle w:val="TH"/>
      </w:pPr>
      <w:r w:rsidRPr="002E56B9">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7"/>
      </w:tblGrid>
      <w:tr w:rsidR="002D4EBA" w:rsidRPr="002E56B9" w14:paraId="2A9CF23D" w14:textId="77777777" w:rsidTr="002D4EBA">
        <w:trPr>
          <w:tblHeader/>
          <w:jc w:val="center"/>
        </w:trPr>
        <w:tc>
          <w:tcPr>
            <w:tcW w:w="1492" w:type="dxa"/>
            <w:tcBorders>
              <w:top w:val="single" w:sz="4" w:space="0" w:color="auto"/>
              <w:left w:val="single" w:sz="4" w:space="0" w:color="auto"/>
              <w:bottom w:val="nil"/>
              <w:right w:val="single" w:sz="4" w:space="0" w:color="auto"/>
            </w:tcBorders>
            <w:hideMark/>
          </w:tcPr>
          <w:p w14:paraId="4EF92AED" w14:textId="77777777" w:rsidR="002D4EBA" w:rsidRPr="002E56B9" w:rsidRDefault="002D4EBA" w:rsidP="002D4EBA">
            <w:pPr>
              <w:pStyle w:val="TAH"/>
            </w:pPr>
            <w:r w:rsidRPr="002E56B9">
              <w:lastRenderedPageBreak/>
              <w:t>Clause</w:t>
            </w:r>
          </w:p>
        </w:tc>
        <w:tc>
          <w:tcPr>
            <w:tcW w:w="4383" w:type="dxa"/>
            <w:tcBorders>
              <w:top w:val="single" w:sz="4" w:space="0" w:color="auto"/>
              <w:left w:val="single" w:sz="4" w:space="0" w:color="auto"/>
              <w:bottom w:val="nil"/>
              <w:right w:val="single" w:sz="4" w:space="0" w:color="auto"/>
            </w:tcBorders>
            <w:hideMark/>
          </w:tcPr>
          <w:p w14:paraId="47F095D2" w14:textId="77777777" w:rsidR="002D4EBA" w:rsidRPr="002E56B9" w:rsidRDefault="002D4EBA" w:rsidP="002D4EBA">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73B07D51" w14:textId="77777777" w:rsidR="002D4EBA" w:rsidRPr="002E56B9" w:rsidRDefault="002D4EBA" w:rsidP="002D4EBA">
            <w:pPr>
              <w:pStyle w:val="TAH"/>
            </w:pPr>
            <w:r w:rsidRPr="002E56B9">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54C47912" w14:textId="77777777" w:rsidR="002D4EBA" w:rsidRPr="002E56B9" w:rsidRDefault="002D4EBA" w:rsidP="002D4EBA">
            <w:pPr>
              <w:pStyle w:val="TAH"/>
            </w:pPr>
            <w:r w:rsidRPr="002E56B9">
              <w:t>Applicability</w:t>
            </w:r>
          </w:p>
        </w:tc>
        <w:tc>
          <w:tcPr>
            <w:tcW w:w="1557" w:type="dxa"/>
            <w:tcBorders>
              <w:top w:val="single" w:sz="4" w:space="0" w:color="auto"/>
              <w:left w:val="single" w:sz="4" w:space="0" w:color="auto"/>
              <w:bottom w:val="nil"/>
              <w:right w:val="single" w:sz="4" w:space="0" w:color="auto"/>
            </w:tcBorders>
            <w:hideMark/>
          </w:tcPr>
          <w:p w14:paraId="10659011" w14:textId="77777777" w:rsidR="002D4EBA" w:rsidRPr="002E56B9" w:rsidRDefault="002D4EBA" w:rsidP="002D4EBA">
            <w:pPr>
              <w:pStyle w:val="TAH"/>
            </w:pPr>
            <w:r w:rsidRPr="002E56B9">
              <w:t>Tested Bands/CA</w:t>
            </w:r>
            <w:r w:rsidRPr="002E56B9">
              <w:rPr>
                <w:rFonts w:eastAsia="SimSun"/>
                <w:lang w:eastAsia="zh-CN"/>
              </w:rPr>
              <w:t>/DC</w:t>
            </w:r>
            <w:r w:rsidRPr="002E56B9">
              <w:t>-Configurations Selection</w:t>
            </w:r>
          </w:p>
        </w:tc>
        <w:tc>
          <w:tcPr>
            <w:tcW w:w="1368" w:type="dxa"/>
            <w:tcBorders>
              <w:top w:val="single" w:sz="4" w:space="0" w:color="auto"/>
              <w:left w:val="single" w:sz="4" w:space="0" w:color="auto"/>
              <w:bottom w:val="nil"/>
              <w:right w:val="single" w:sz="4" w:space="0" w:color="auto"/>
            </w:tcBorders>
            <w:hideMark/>
          </w:tcPr>
          <w:p w14:paraId="23549E90" w14:textId="77777777" w:rsidR="002D4EBA" w:rsidRPr="002E56B9" w:rsidRDefault="002D4EBA" w:rsidP="002D4EBA">
            <w:pPr>
              <w:pStyle w:val="TAH"/>
            </w:pPr>
            <w:r w:rsidRPr="002E56B9">
              <w:t>Branch</w:t>
            </w:r>
          </w:p>
        </w:tc>
        <w:tc>
          <w:tcPr>
            <w:tcW w:w="1957" w:type="dxa"/>
            <w:tcBorders>
              <w:top w:val="single" w:sz="4" w:space="0" w:color="auto"/>
              <w:left w:val="single" w:sz="4" w:space="0" w:color="auto"/>
              <w:bottom w:val="nil"/>
              <w:right w:val="single" w:sz="4" w:space="0" w:color="auto"/>
            </w:tcBorders>
            <w:hideMark/>
          </w:tcPr>
          <w:p w14:paraId="0053D19C" w14:textId="77777777" w:rsidR="002D4EBA" w:rsidRPr="002E56B9" w:rsidRDefault="002D4EBA" w:rsidP="002D4EBA">
            <w:pPr>
              <w:pStyle w:val="TAH"/>
            </w:pPr>
            <w:r w:rsidRPr="002E56B9">
              <w:t>Additional Information</w:t>
            </w:r>
          </w:p>
        </w:tc>
      </w:tr>
      <w:tr w:rsidR="002D4EBA" w:rsidRPr="002E56B9" w14:paraId="7D06AA11" w14:textId="77777777" w:rsidTr="002D4EBA">
        <w:trPr>
          <w:tblHeader/>
          <w:jc w:val="center"/>
        </w:trPr>
        <w:tc>
          <w:tcPr>
            <w:tcW w:w="1492" w:type="dxa"/>
            <w:tcBorders>
              <w:top w:val="nil"/>
              <w:left w:val="single" w:sz="4" w:space="0" w:color="auto"/>
              <w:bottom w:val="single" w:sz="4" w:space="0" w:color="auto"/>
              <w:right w:val="single" w:sz="4" w:space="0" w:color="auto"/>
            </w:tcBorders>
          </w:tcPr>
          <w:p w14:paraId="6205DA36" w14:textId="77777777" w:rsidR="002D4EBA" w:rsidRPr="002E56B9" w:rsidRDefault="002D4EBA" w:rsidP="002D4EBA">
            <w:pPr>
              <w:pStyle w:val="TAH"/>
            </w:pPr>
          </w:p>
        </w:tc>
        <w:tc>
          <w:tcPr>
            <w:tcW w:w="4383" w:type="dxa"/>
            <w:tcBorders>
              <w:top w:val="nil"/>
              <w:left w:val="single" w:sz="4" w:space="0" w:color="auto"/>
              <w:bottom w:val="single" w:sz="4" w:space="0" w:color="auto"/>
              <w:right w:val="single" w:sz="4" w:space="0" w:color="auto"/>
            </w:tcBorders>
          </w:tcPr>
          <w:p w14:paraId="15913FDB" w14:textId="77777777" w:rsidR="002D4EBA" w:rsidRPr="002E56B9" w:rsidRDefault="002D4EBA" w:rsidP="002D4EBA">
            <w:pPr>
              <w:pStyle w:val="TAH"/>
            </w:pPr>
          </w:p>
        </w:tc>
        <w:tc>
          <w:tcPr>
            <w:tcW w:w="854" w:type="dxa"/>
            <w:tcBorders>
              <w:top w:val="nil"/>
              <w:left w:val="single" w:sz="4" w:space="0" w:color="auto"/>
              <w:bottom w:val="single" w:sz="4" w:space="0" w:color="auto"/>
              <w:right w:val="single" w:sz="4" w:space="0" w:color="auto"/>
            </w:tcBorders>
          </w:tcPr>
          <w:p w14:paraId="004B802A" w14:textId="77777777" w:rsidR="002D4EBA" w:rsidRPr="002E56B9" w:rsidRDefault="002D4EBA" w:rsidP="002D4EBA">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6B80894C" w14:textId="77777777" w:rsidR="002D4EBA" w:rsidRPr="002E56B9" w:rsidRDefault="002D4EBA" w:rsidP="002D4EBA">
            <w:pPr>
              <w:pStyle w:val="TAH"/>
            </w:pPr>
            <w:r w:rsidRPr="002E56B9">
              <w:t>Condition</w:t>
            </w:r>
          </w:p>
        </w:tc>
        <w:tc>
          <w:tcPr>
            <w:tcW w:w="3104" w:type="dxa"/>
            <w:tcBorders>
              <w:top w:val="single" w:sz="4" w:space="0" w:color="auto"/>
              <w:left w:val="single" w:sz="4" w:space="0" w:color="auto"/>
              <w:bottom w:val="single" w:sz="4" w:space="0" w:color="auto"/>
              <w:right w:val="single" w:sz="4" w:space="0" w:color="auto"/>
            </w:tcBorders>
            <w:hideMark/>
          </w:tcPr>
          <w:p w14:paraId="3D2011BC" w14:textId="77777777" w:rsidR="002D4EBA" w:rsidRPr="002E56B9" w:rsidRDefault="002D4EBA" w:rsidP="002D4EBA">
            <w:pPr>
              <w:pStyle w:val="TAH"/>
            </w:pPr>
            <w:r w:rsidRPr="002E56B9">
              <w:t>Comment</w:t>
            </w:r>
          </w:p>
        </w:tc>
        <w:tc>
          <w:tcPr>
            <w:tcW w:w="1557" w:type="dxa"/>
            <w:tcBorders>
              <w:top w:val="nil"/>
              <w:left w:val="single" w:sz="4" w:space="0" w:color="auto"/>
              <w:bottom w:val="single" w:sz="4" w:space="0" w:color="auto"/>
              <w:right w:val="single" w:sz="4" w:space="0" w:color="auto"/>
            </w:tcBorders>
          </w:tcPr>
          <w:p w14:paraId="12553B88" w14:textId="77777777" w:rsidR="002D4EBA" w:rsidRPr="002E56B9" w:rsidRDefault="002D4EBA" w:rsidP="002D4EBA">
            <w:pPr>
              <w:pStyle w:val="TAH"/>
            </w:pPr>
          </w:p>
        </w:tc>
        <w:tc>
          <w:tcPr>
            <w:tcW w:w="1368" w:type="dxa"/>
            <w:tcBorders>
              <w:top w:val="nil"/>
              <w:left w:val="single" w:sz="4" w:space="0" w:color="auto"/>
              <w:bottom w:val="single" w:sz="4" w:space="0" w:color="auto"/>
              <w:right w:val="single" w:sz="4" w:space="0" w:color="auto"/>
            </w:tcBorders>
          </w:tcPr>
          <w:p w14:paraId="6AD988E6" w14:textId="77777777" w:rsidR="002D4EBA" w:rsidRPr="002E56B9" w:rsidRDefault="002D4EBA" w:rsidP="002D4EBA">
            <w:pPr>
              <w:pStyle w:val="TAH"/>
            </w:pPr>
          </w:p>
        </w:tc>
        <w:tc>
          <w:tcPr>
            <w:tcW w:w="1957" w:type="dxa"/>
            <w:tcBorders>
              <w:top w:val="nil"/>
              <w:left w:val="single" w:sz="4" w:space="0" w:color="auto"/>
              <w:bottom w:val="single" w:sz="4" w:space="0" w:color="auto"/>
              <w:right w:val="single" w:sz="4" w:space="0" w:color="auto"/>
            </w:tcBorders>
          </w:tcPr>
          <w:p w14:paraId="3665DE1C" w14:textId="77777777" w:rsidR="002D4EBA" w:rsidRPr="002E56B9" w:rsidRDefault="002D4EBA" w:rsidP="002D4EBA">
            <w:pPr>
              <w:pStyle w:val="TAH"/>
            </w:pPr>
          </w:p>
        </w:tc>
      </w:tr>
      <w:tr w:rsidR="002D4EBA" w:rsidRPr="002E56B9" w14:paraId="1FD8A9D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3B73C79" w14:textId="77777777" w:rsidR="002D4EBA" w:rsidRPr="002E56B9" w:rsidRDefault="002D4EBA" w:rsidP="002D4EBA">
            <w:pPr>
              <w:pStyle w:val="TAL"/>
              <w:rPr>
                <w:b/>
              </w:rPr>
            </w:pPr>
            <w:r w:rsidRPr="002E56B9">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797AFD2" w14:textId="77777777" w:rsidR="002D4EBA" w:rsidRPr="002E56B9" w:rsidRDefault="002D4EBA" w:rsidP="002D4EBA">
            <w:pPr>
              <w:pStyle w:val="TAL"/>
              <w:rPr>
                <w:b/>
                <w:lang w:eastAsia="zh-CN"/>
              </w:rPr>
            </w:pPr>
            <w:r w:rsidRPr="002E56B9">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140D82B" w14:textId="77777777" w:rsidR="002D4EBA" w:rsidRPr="002E56B9" w:rsidRDefault="002D4EBA" w:rsidP="002D4EB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FB1AB09" w14:textId="77777777" w:rsidR="002D4EBA" w:rsidRPr="002E56B9" w:rsidRDefault="002D4EBA" w:rsidP="002D4EBA">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DFB41B3" w14:textId="77777777" w:rsidR="002D4EBA" w:rsidRPr="002E56B9" w:rsidRDefault="002D4EBA" w:rsidP="002D4EBA">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B1455AB" w14:textId="77777777" w:rsidR="002D4EBA" w:rsidRPr="002E56B9" w:rsidRDefault="002D4EBA" w:rsidP="002D4EBA">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62756FE" w14:textId="77777777" w:rsidR="002D4EBA" w:rsidRPr="002E56B9" w:rsidRDefault="002D4EBA" w:rsidP="002D4EB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E4107E4" w14:textId="77777777" w:rsidR="002D4EBA" w:rsidRPr="002E56B9" w:rsidRDefault="002D4EBA" w:rsidP="002D4EBA">
            <w:pPr>
              <w:pStyle w:val="TAL"/>
              <w:rPr>
                <w:b/>
                <w:lang w:eastAsia="zh-CN"/>
              </w:rPr>
            </w:pPr>
          </w:p>
        </w:tc>
      </w:tr>
      <w:tr w:rsidR="002D4EBA" w:rsidRPr="002E56B9" w14:paraId="326BA4F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5F797A8" w14:textId="77777777" w:rsidR="002D4EBA" w:rsidRPr="002E56B9" w:rsidRDefault="002D4EBA" w:rsidP="002D4EBA">
            <w:pPr>
              <w:pStyle w:val="TAL"/>
              <w:rPr>
                <w:b/>
              </w:rPr>
            </w:pPr>
            <w:r w:rsidRPr="002E56B9">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681F4FB" w14:textId="77777777" w:rsidR="002D4EBA" w:rsidRPr="002E56B9" w:rsidRDefault="002D4EBA" w:rsidP="002D4EBA">
            <w:pPr>
              <w:pStyle w:val="TAL"/>
              <w:rPr>
                <w:b/>
                <w:lang w:eastAsia="zh-CN"/>
              </w:rPr>
            </w:pPr>
            <w:r w:rsidRPr="002E56B9">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29FF8B5" w14:textId="77777777" w:rsidR="002D4EBA" w:rsidRPr="002E56B9" w:rsidRDefault="002D4EBA" w:rsidP="002D4EB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E150216" w14:textId="77777777" w:rsidR="002D4EBA" w:rsidRPr="002E56B9" w:rsidRDefault="002D4EBA" w:rsidP="002D4EBA">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6FDC0AA" w14:textId="77777777" w:rsidR="002D4EBA" w:rsidRPr="002E56B9" w:rsidRDefault="002D4EBA" w:rsidP="002D4EBA">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FD4F5D9" w14:textId="77777777" w:rsidR="002D4EBA" w:rsidRPr="002E56B9" w:rsidRDefault="002D4EBA" w:rsidP="002D4EBA">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7E87998" w14:textId="77777777" w:rsidR="002D4EBA" w:rsidRPr="002E56B9" w:rsidRDefault="002D4EBA" w:rsidP="002D4EB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C8DAE7D" w14:textId="77777777" w:rsidR="002D4EBA" w:rsidRPr="002E56B9" w:rsidRDefault="002D4EBA" w:rsidP="002D4EBA">
            <w:pPr>
              <w:pStyle w:val="TAL"/>
              <w:rPr>
                <w:b/>
                <w:lang w:eastAsia="zh-CN"/>
              </w:rPr>
            </w:pPr>
          </w:p>
        </w:tc>
      </w:tr>
      <w:tr w:rsidR="002D4EBA" w:rsidRPr="002E56B9" w14:paraId="11E9955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6A44A01" w14:textId="77777777" w:rsidR="002D4EBA" w:rsidRPr="002E56B9" w:rsidRDefault="002D4EBA" w:rsidP="002D4EBA">
            <w:pPr>
              <w:pStyle w:val="TAL"/>
            </w:pPr>
            <w:r w:rsidRPr="002E56B9">
              <w:t>6.2B.1.1</w:t>
            </w:r>
          </w:p>
        </w:tc>
        <w:tc>
          <w:tcPr>
            <w:tcW w:w="4383" w:type="dxa"/>
            <w:tcBorders>
              <w:top w:val="single" w:sz="4" w:space="0" w:color="auto"/>
              <w:left w:val="single" w:sz="4" w:space="0" w:color="auto"/>
              <w:bottom w:val="single" w:sz="4" w:space="0" w:color="auto"/>
              <w:right w:val="single" w:sz="4" w:space="0" w:color="auto"/>
            </w:tcBorders>
            <w:hideMark/>
          </w:tcPr>
          <w:p w14:paraId="47B803FF" w14:textId="77777777" w:rsidR="002D4EBA" w:rsidRPr="002E56B9" w:rsidRDefault="002D4EBA" w:rsidP="002D4EBA">
            <w:pPr>
              <w:pStyle w:val="TAL"/>
            </w:pPr>
            <w:r w:rsidRPr="002E56B9">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97E1C3C" w14:textId="77777777" w:rsidR="002D4EBA" w:rsidRPr="002E56B9" w:rsidRDefault="002D4EBA" w:rsidP="002D4EB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60E1863" w14:textId="77777777" w:rsidR="002D4EBA" w:rsidRPr="002E56B9" w:rsidRDefault="002D4EBA" w:rsidP="002D4EBA">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15CA9211" w14:textId="77777777" w:rsidR="002D4EBA" w:rsidRPr="002E56B9" w:rsidRDefault="002D4EBA" w:rsidP="002D4EBA">
            <w:pPr>
              <w:pStyle w:val="TAL"/>
              <w:rPr>
                <w:lang w:eastAsia="zh-CN"/>
              </w:rPr>
            </w:pPr>
            <w:r w:rsidRPr="002E56B9">
              <w:rPr>
                <w:lang w:eastAsia="zh-CN"/>
              </w:rPr>
              <w:t>UEs supporting Intra-Band Contiguous EN-DC</w:t>
            </w:r>
            <w:r w:rsidRPr="002E56B9">
              <w:rPr>
                <w:rFonts w:eastAsia="SimSun"/>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175252A5" w14:textId="77777777" w:rsidR="002D4EBA" w:rsidRPr="002E56B9" w:rsidRDefault="002D4EBA" w:rsidP="002D4EBA">
            <w:pPr>
              <w:pStyle w:val="TAL"/>
              <w:rPr>
                <w:rFonts w:eastAsia="SimSun"/>
                <w:lang w:eastAsia="zh-CN"/>
              </w:rPr>
            </w:pPr>
            <w:r w:rsidRPr="002E56B9">
              <w:rPr>
                <w:rFonts w:eastAsia="SimSun"/>
                <w:lang w:eastAsia="zh-CN"/>
              </w:rPr>
              <w:t>E</w:t>
            </w:r>
            <w:r w:rsidRPr="002E56B9">
              <w:rPr>
                <w:lang w:eastAsia="ko-KR"/>
              </w:rPr>
              <w:t>00</w:t>
            </w:r>
            <w:r w:rsidRPr="002E56B9">
              <w:rPr>
                <w:rFonts w:eastAsia="SimSun"/>
                <w:lang w:eastAsia="zh-CN"/>
              </w:rPr>
              <w:t>3</w:t>
            </w:r>
          </w:p>
          <w:p w14:paraId="4C394DD2" w14:textId="77777777" w:rsidR="002D4EBA" w:rsidRPr="002E56B9" w:rsidRDefault="002D4EBA" w:rsidP="002D4EBA">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4D6B4EE0" w14:textId="77777777" w:rsidR="002D4EBA" w:rsidRPr="002E56B9" w:rsidRDefault="002D4EBA" w:rsidP="002D4EB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8BDBC32" w14:textId="77777777" w:rsidR="002D4EBA" w:rsidRPr="002E56B9" w:rsidRDefault="002D4EBA" w:rsidP="002D4EBA">
            <w:pPr>
              <w:pStyle w:val="TAL"/>
            </w:pPr>
          </w:p>
        </w:tc>
      </w:tr>
      <w:tr w:rsidR="002D4EBA" w:rsidRPr="002E56B9" w14:paraId="781673F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9122562" w14:textId="77777777" w:rsidR="002D4EBA" w:rsidRPr="002E56B9" w:rsidRDefault="002D4EBA" w:rsidP="002D4EBA">
            <w:pPr>
              <w:pStyle w:val="TAL"/>
              <w:rPr>
                <w:bCs/>
              </w:rPr>
            </w:pPr>
            <w:r w:rsidRPr="002E56B9">
              <w:t>6.2B.1.2</w:t>
            </w:r>
          </w:p>
        </w:tc>
        <w:tc>
          <w:tcPr>
            <w:tcW w:w="4383" w:type="dxa"/>
            <w:tcBorders>
              <w:top w:val="single" w:sz="4" w:space="0" w:color="auto"/>
              <w:left w:val="single" w:sz="4" w:space="0" w:color="auto"/>
              <w:bottom w:val="single" w:sz="4" w:space="0" w:color="auto"/>
              <w:right w:val="single" w:sz="4" w:space="0" w:color="auto"/>
            </w:tcBorders>
            <w:hideMark/>
          </w:tcPr>
          <w:p w14:paraId="5830FC16" w14:textId="77777777" w:rsidR="002D4EBA" w:rsidRPr="002E56B9" w:rsidRDefault="002D4EBA" w:rsidP="002D4EBA">
            <w:pPr>
              <w:pStyle w:val="TAL"/>
            </w:pPr>
            <w:r w:rsidRPr="002E56B9">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A43CFE0" w14:textId="77777777" w:rsidR="002D4EBA" w:rsidRPr="002E56B9" w:rsidRDefault="002D4EBA" w:rsidP="002D4EBA">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68AB631" w14:textId="77777777" w:rsidR="002D4EBA" w:rsidRPr="002E56B9" w:rsidRDefault="002D4EBA" w:rsidP="002D4EBA">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527C4C44" w14:textId="77777777" w:rsidR="002D4EBA" w:rsidRPr="002E56B9" w:rsidRDefault="002D4EBA" w:rsidP="002D4EBA">
            <w:pPr>
              <w:pStyle w:val="TAL"/>
            </w:pPr>
            <w:r w:rsidRPr="002E56B9">
              <w:t>UEs supporting Intra-Band non-contiguous EN-DC</w:t>
            </w:r>
            <w:r w:rsidRPr="002E56B9">
              <w:rPr>
                <w:rFonts w:eastAsia="SimSun"/>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586BE13" w14:textId="77777777" w:rsidR="002D4EBA" w:rsidRPr="002E56B9" w:rsidRDefault="002D4EBA" w:rsidP="002D4EBA">
            <w:pPr>
              <w:pStyle w:val="TAL"/>
            </w:pPr>
            <w:r w:rsidRPr="002E56B9">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1D368B90" w14:textId="77777777" w:rsidR="002D4EBA" w:rsidRPr="002E56B9" w:rsidRDefault="002D4EBA" w:rsidP="002D4EBA">
            <w:pPr>
              <w:pStyle w:val="TAL"/>
            </w:pPr>
          </w:p>
        </w:tc>
        <w:tc>
          <w:tcPr>
            <w:tcW w:w="1957" w:type="dxa"/>
            <w:tcBorders>
              <w:top w:val="single" w:sz="4" w:space="0" w:color="auto"/>
              <w:left w:val="single" w:sz="4" w:space="0" w:color="auto"/>
              <w:bottom w:val="single" w:sz="4" w:space="0" w:color="auto"/>
              <w:right w:val="single" w:sz="4" w:space="0" w:color="auto"/>
            </w:tcBorders>
          </w:tcPr>
          <w:p w14:paraId="5094D0AE" w14:textId="77777777" w:rsidR="002D4EBA" w:rsidRPr="002E56B9" w:rsidRDefault="002D4EBA" w:rsidP="002D4EBA">
            <w:pPr>
              <w:pStyle w:val="TAL"/>
            </w:pPr>
          </w:p>
        </w:tc>
      </w:tr>
      <w:tr w:rsidR="002D4EBA" w:rsidRPr="002E56B9" w14:paraId="7E63EA0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06C5D0C" w14:textId="77777777" w:rsidR="002D4EBA" w:rsidRPr="002E56B9" w:rsidRDefault="002D4EBA" w:rsidP="002D4EBA">
            <w:pPr>
              <w:pStyle w:val="TAL"/>
              <w:rPr>
                <w:bCs/>
              </w:rPr>
            </w:pPr>
            <w:r w:rsidRPr="002E56B9">
              <w:t>6.2B.1.3</w:t>
            </w:r>
          </w:p>
        </w:tc>
        <w:tc>
          <w:tcPr>
            <w:tcW w:w="4383" w:type="dxa"/>
            <w:tcBorders>
              <w:top w:val="single" w:sz="4" w:space="0" w:color="auto"/>
              <w:left w:val="single" w:sz="4" w:space="0" w:color="auto"/>
              <w:bottom w:val="single" w:sz="4" w:space="0" w:color="auto"/>
              <w:right w:val="single" w:sz="4" w:space="0" w:color="auto"/>
            </w:tcBorders>
            <w:hideMark/>
          </w:tcPr>
          <w:p w14:paraId="283A4863" w14:textId="77777777" w:rsidR="002D4EBA" w:rsidRPr="002E56B9" w:rsidRDefault="002D4EBA" w:rsidP="002D4EBA">
            <w:pPr>
              <w:pStyle w:val="TAL"/>
            </w:pPr>
            <w:r w:rsidRPr="002E56B9">
              <w:t>UE Maximum Output Power for Inter-Band EN-DC within FR1 (1</w:t>
            </w:r>
            <w:r w:rsidRPr="002E56B9">
              <w:rPr>
                <w:szCs w:val="18"/>
              </w:rPr>
              <w:t xml:space="preserve"> E-UTRA CC, 1 NR CC</w:t>
            </w:r>
            <w:r w:rsidRPr="002E56B9">
              <w:t>)</w:t>
            </w:r>
          </w:p>
        </w:tc>
        <w:tc>
          <w:tcPr>
            <w:tcW w:w="854" w:type="dxa"/>
            <w:tcBorders>
              <w:top w:val="single" w:sz="4" w:space="0" w:color="auto"/>
              <w:left w:val="single" w:sz="4" w:space="0" w:color="auto"/>
              <w:bottom w:val="single" w:sz="4" w:space="0" w:color="auto"/>
              <w:right w:val="single" w:sz="4" w:space="0" w:color="auto"/>
            </w:tcBorders>
            <w:hideMark/>
          </w:tcPr>
          <w:p w14:paraId="5EF7CC30" w14:textId="77777777" w:rsidR="002D4EBA" w:rsidRPr="002E56B9" w:rsidRDefault="002D4EBA" w:rsidP="002D4EB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3613F8D" w14:textId="77777777" w:rsidR="002D4EBA" w:rsidRPr="002E56B9" w:rsidRDefault="002D4EBA" w:rsidP="002D4EBA">
            <w:pPr>
              <w:pStyle w:val="TAL"/>
              <w:rPr>
                <w:rFonts w:eastAsia="SimSun"/>
                <w:lang w:eastAsia="zh-CN"/>
              </w:rPr>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24CFF691" w14:textId="77777777" w:rsidR="002D4EBA" w:rsidRPr="002E56B9" w:rsidRDefault="002D4EBA" w:rsidP="002D4EBA">
            <w:pPr>
              <w:pStyle w:val="TAL"/>
            </w:pPr>
            <w:r w:rsidRPr="002E56B9">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5932D332" w14:textId="77777777" w:rsidR="002D4EBA" w:rsidRPr="002E56B9" w:rsidRDefault="002D4EBA" w:rsidP="002D4EBA">
            <w:pPr>
              <w:pStyle w:val="TAL"/>
              <w:rPr>
                <w:rFonts w:eastAsia="SimSun"/>
                <w:lang w:eastAsia="zh-CN"/>
              </w:rPr>
            </w:pPr>
            <w:r w:rsidRPr="002E56B9">
              <w:rPr>
                <w:rFonts w:eastAsia="SimSun"/>
                <w:lang w:eastAsia="zh-CN"/>
              </w:rPr>
              <w:t>E</w:t>
            </w:r>
            <w:r w:rsidRPr="002E56B9">
              <w:rPr>
                <w:lang w:eastAsia="ko-KR"/>
              </w:rPr>
              <w:t>00</w:t>
            </w:r>
            <w:r w:rsidRPr="002E56B9">
              <w:rPr>
                <w:rFonts w:eastAsia="SimSun"/>
                <w:lang w:eastAsia="zh-CN"/>
              </w:rPr>
              <w:t>5</w:t>
            </w:r>
          </w:p>
          <w:p w14:paraId="0DDCF9B0" w14:textId="77777777" w:rsidR="002D4EBA" w:rsidRPr="002E56B9" w:rsidRDefault="002D4EBA" w:rsidP="002D4EBA">
            <w:pPr>
              <w:pStyle w:val="TAL"/>
            </w:pPr>
            <w:r w:rsidRPr="002E56B9">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71638437" w14:textId="77777777" w:rsidR="002D4EBA" w:rsidRPr="002E56B9" w:rsidRDefault="002D4EBA" w:rsidP="002D4EBA">
            <w:pPr>
              <w:pStyle w:val="TAL"/>
              <w:rPr>
                <w:rFonts w:eastAsia="SimSun"/>
                <w:lang w:eastAsia="zh-CN"/>
              </w:rPr>
            </w:pPr>
            <w:r w:rsidRPr="002E56B9">
              <w:rPr>
                <w:rFonts w:eastAsia="SimSun"/>
                <w:lang w:eastAsia="zh-CN"/>
              </w:rPr>
              <w:t>PC3</w:t>
            </w:r>
          </w:p>
          <w:p w14:paraId="11D4236D" w14:textId="77777777" w:rsidR="002D4EBA" w:rsidRPr="002E56B9" w:rsidRDefault="002D4EBA" w:rsidP="002D4EBA">
            <w:pPr>
              <w:pStyle w:val="TAL"/>
            </w:pPr>
            <w:r w:rsidRPr="002E56B9">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tcPr>
          <w:p w14:paraId="125FC060" w14:textId="77777777" w:rsidR="002D4EBA" w:rsidRPr="002E56B9" w:rsidRDefault="002D4EBA" w:rsidP="002D4EBA">
            <w:pPr>
              <w:pStyle w:val="TAL"/>
            </w:pPr>
          </w:p>
        </w:tc>
      </w:tr>
      <w:tr w:rsidR="002D4EBA" w:rsidRPr="002E56B9" w14:paraId="51602C9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5A170A5A" w14:textId="77777777" w:rsidR="002D4EBA" w:rsidRPr="002E56B9" w:rsidRDefault="002D4EBA" w:rsidP="002D4EBA">
            <w:pPr>
              <w:pStyle w:val="TAL"/>
            </w:pPr>
            <w:r w:rsidRPr="002E56B9">
              <w:t>6.2B.1.3_1</w:t>
            </w:r>
          </w:p>
        </w:tc>
        <w:tc>
          <w:tcPr>
            <w:tcW w:w="4383" w:type="dxa"/>
            <w:tcBorders>
              <w:top w:val="single" w:sz="4" w:space="0" w:color="auto"/>
              <w:left w:val="single" w:sz="4" w:space="0" w:color="auto"/>
              <w:bottom w:val="single" w:sz="4" w:space="0" w:color="auto"/>
              <w:right w:val="single" w:sz="4" w:space="0" w:color="auto"/>
            </w:tcBorders>
          </w:tcPr>
          <w:p w14:paraId="40F514DC" w14:textId="77777777" w:rsidR="002D4EBA" w:rsidRPr="002E56B9" w:rsidRDefault="002D4EBA" w:rsidP="002D4EBA">
            <w:pPr>
              <w:pStyle w:val="TAL"/>
            </w:pPr>
            <w:r w:rsidRPr="002E56B9">
              <w:t>UE Maximum Output Power for Inter-Band EN-DC within FR1 (</w:t>
            </w:r>
            <w:r w:rsidRPr="002E56B9">
              <w:rPr>
                <w:szCs w:val="18"/>
              </w:rPr>
              <w:t>2 E-UTRA CCs, 1 NR CC</w:t>
            </w:r>
            <w:r w:rsidRPr="002E56B9">
              <w:t>)</w:t>
            </w:r>
          </w:p>
        </w:tc>
        <w:tc>
          <w:tcPr>
            <w:tcW w:w="854" w:type="dxa"/>
            <w:tcBorders>
              <w:top w:val="single" w:sz="4" w:space="0" w:color="auto"/>
              <w:left w:val="single" w:sz="4" w:space="0" w:color="auto"/>
              <w:bottom w:val="single" w:sz="4" w:space="0" w:color="auto"/>
              <w:right w:val="single" w:sz="4" w:space="0" w:color="auto"/>
            </w:tcBorders>
          </w:tcPr>
          <w:p w14:paraId="152E008F" w14:textId="77777777" w:rsidR="002D4EBA" w:rsidRPr="002E56B9" w:rsidRDefault="002D4EBA" w:rsidP="002D4EBA">
            <w:pPr>
              <w:pStyle w:val="TAC"/>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20D8301D" w14:textId="77777777" w:rsidR="002D4EBA" w:rsidRPr="002E56B9" w:rsidRDefault="002D4EBA" w:rsidP="002D4EBA">
            <w:pPr>
              <w:pStyle w:val="TAL"/>
            </w:pPr>
            <w:r w:rsidRPr="002E56B9">
              <w:t>C011d</w:t>
            </w:r>
          </w:p>
        </w:tc>
        <w:tc>
          <w:tcPr>
            <w:tcW w:w="3104" w:type="dxa"/>
            <w:tcBorders>
              <w:top w:val="single" w:sz="4" w:space="0" w:color="auto"/>
              <w:left w:val="single" w:sz="4" w:space="0" w:color="auto"/>
              <w:bottom w:val="single" w:sz="4" w:space="0" w:color="auto"/>
              <w:right w:val="single" w:sz="4" w:space="0" w:color="auto"/>
            </w:tcBorders>
          </w:tcPr>
          <w:p w14:paraId="20BA8AED" w14:textId="77777777" w:rsidR="002D4EBA" w:rsidRPr="002E56B9" w:rsidRDefault="002D4EBA" w:rsidP="002D4EBA">
            <w:pPr>
              <w:pStyle w:val="TAL"/>
            </w:pPr>
            <w:r w:rsidRPr="002E56B9">
              <w:t>UEs supporting Inter-Band EN-DC within FR1 (</w:t>
            </w:r>
            <w:r w:rsidRPr="002E56B9">
              <w:rPr>
                <w:szCs w:val="18"/>
              </w:rPr>
              <w:t>2UL E-UTRA CCs, 1UL NR CC</w:t>
            </w:r>
            <w:r w:rsidRPr="002E56B9">
              <w:t>)</w:t>
            </w:r>
          </w:p>
        </w:tc>
        <w:tc>
          <w:tcPr>
            <w:tcW w:w="1557" w:type="dxa"/>
            <w:tcBorders>
              <w:top w:val="single" w:sz="4" w:space="0" w:color="auto"/>
              <w:left w:val="single" w:sz="4" w:space="0" w:color="auto"/>
              <w:bottom w:val="single" w:sz="4" w:space="0" w:color="auto"/>
              <w:right w:val="single" w:sz="4" w:space="0" w:color="auto"/>
            </w:tcBorders>
          </w:tcPr>
          <w:p w14:paraId="2F705707" w14:textId="77777777" w:rsidR="002D4EBA" w:rsidRPr="002E56B9" w:rsidRDefault="002D4EBA" w:rsidP="002D4EBA">
            <w:pPr>
              <w:pStyle w:val="TAL"/>
              <w:rPr>
                <w:lang w:eastAsia="zh-CN"/>
              </w:rPr>
            </w:pPr>
            <w:r w:rsidRPr="002E56B9">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03C7727A" w14:textId="77777777" w:rsidR="002D4EBA" w:rsidRPr="002E56B9" w:rsidRDefault="002D4EBA" w:rsidP="002D4EBA">
            <w:pPr>
              <w:pStyle w:val="TAL"/>
            </w:pPr>
            <w:r w:rsidRPr="002E56B9">
              <w:t>PC3</w:t>
            </w:r>
          </w:p>
        </w:tc>
        <w:tc>
          <w:tcPr>
            <w:tcW w:w="1957" w:type="dxa"/>
            <w:tcBorders>
              <w:top w:val="single" w:sz="4" w:space="0" w:color="auto"/>
              <w:left w:val="single" w:sz="4" w:space="0" w:color="auto"/>
              <w:bottom w:val="single" w:sz="4" w:space="0" w:color="auto"/>
              <w:right w:val="single" w:sz="4" w:space="0" w:color="auto"/>
            </w:tcBorders>
          </w:tcPr>
          <w:p w14:paraId="157F5803" w14:textId="77777777" w:rsidR="002D4EBA" w:rsidRPr="002E56B9" w:rsidRDefault="002D4EBA" w:rsidP="002D4EBA">
            <w:pPr>
              <w:pStyle w:val="TAL"/>
            </w:pPr>
          </w:p>
        </w:tc>
      </w:tr>
      <w:tr w:rsidR="002D4EBA" w:rsidRPr="002E56B9" w14:paraId="00458D41"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19AFA29" w14:textId="77777777" w:rsidR="002D4EBA" w:rsidRPr="002E56B9" w:rsidRDefault="002D4EBA" w:rsidP="002D4EBA">
            <w:pPr>
              <w:pStyle w:val="TAL"/>
              <w:rPr>
                <w:bCs/>
              </w:rPr>
            </w:pPr>
            <w:r w:rsidRPr="002E56B9">
              <w:t>6.2B.1.4.1</w:t>
            </w:r>
          </w:p>
        </w:tc>
        <w:tc>
          <w:tcPr>
            <w:tcW w:w="4383" w:type="dxa"/>
            <w:tcBorders>
              <w:top w:val="single" w:sz="4" w:space="0" w:color="auto"/>
              <w:left w:val="single" w:sz="4" w:space="0" w:color="auto"/>
              <w:bottom w:val="single" w:sz="4" w:space="0" w:color="auto"/>
              <w:right w:val="single" w:sz="4" w:space="0" w:color="auto"/>
            </w:tcBorders>
            <w:hideMark/>
          </w:tcPr>
          <w:p w14:paraId="617BF346" w14:textId="77777777" w:rsidR="002D4EBA" w:rsidRPr="002E56B9" w:rsidRDefault="002D4EBA" w:rsidP="002D4EBA">
            <w:pPr>
              <w:pStyle w:val="TAL"/>
            </w:pPr>
            <w:r w:rsidRPr="002E56B9">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6B30B259" w14:textId="77777777" w:rsidR="002D4EBA" w:rsidRPr="002E56B9" w:rsidRDefault="002D4EBA" w:rsidP="002D4EB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636EC14" w14:textId="77777777" w:rsidR="002D4EBA" w:rsidRPr="002E56B9" w:rsidRDefault="002D4EBA" w:rsidP="002D4EBA">
            <w:pPr>
              <w:pStyle w:val="TAL"/>
              <w:rPr>
                <w:rFonts w:eastAsia="SimSun"/>
              </w:rPr>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40B9CE6" w14:textId="77777777" w:rsidR="002D4EBA" w:rsidRPr="002E56B9" w:rsidRDefault="002D4EBA" w:rsidP="002D4EBA">
            <w:pPr>
              <w:pStyle w:val="TAL"/>
            </w:pPr>
            <w:r w:rsidRPr="002E56B9">
              <w:rPr>
                <w:lang w:eastAsia="zh-CN"/>
              </w:rPr>
              <w:t xml:space="preserve">UEs supporting </w:t>
            </w:r>
            <w:r w:rsidRPr="002E56B9">
              <w:t>Inter-Band EN-DC including FR2</w:t>
            </w:r>
            <w:r w:rsidRPr="002E56B9">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0C8EF109" w14:textId="77777777" w:rsidR="002D4EBA" w:rsidRPr="002E56B9" w:rsidRDefault="002D4EBA" w:rsidP="002D4EBA">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62C192B3" w14:textId="77777777" w:rsidR="002D4EBA" w:rsidRPr="002E56B9" w:rsidRDefault="002D4EBA" w:rsidP="002D4EBA">
            <w:pPr>
              <w:pStyle w:val="TAL"/>
              <w:rPr>
                <w:rFonts w:cs="Arial"/>
              </w:rPr>
            </w:pPr>
            <w:r w:rsidRPr="002E56B9">
              <w:rPr>
                <w:rFonts w:cs="Arial"/>
              </w:rPr>
              <w:t>PC1</w:t>
            </w:r>
          </w:p>
          <w:p w14:paraId="3725D237" w14:textId="77777777" w:rsidR="002D4EBA" w:rsidRPr="002E56B9" w:rsidRDefault="002D4EBA" w:rsidP="002D4EBA">
            <w:pPr>
              <w:pStyle w:val="TAL"/>
              <w:rPr>
                <w:rFonts w:cs="Arial"/>
              </w:rPr>
            </w:pPr>
            <w:r w:rsidRPr="002E56B9">
              <w:rPr>
                <w:rFonts w:cs="Arial"/>
              </w:rPr>
              <w:t>PC2 (NOTE 1)</w:t>
            </w:r>
          </w:p>
          <w:p w14:paraId="40FE651E" w14:textId="77777777" w:rsidR="002D4EBA" w:rsidRPr="002E56B9" w:rsidRDefault="002D4EBA" w:rsidP="002D4EBA">
            <w:pPr>
              <w:pStyle w:val="TAL"/>
              <w:rPr>
                <w:rFonts w:cs="Arial"/>
              </w:rPr>
            </w:pPr>
            <w:r w:rsidRPr="002E56B9">
              <w:rPr>
                <w:rFonts w:cs="Arial"/>
              </w:rPr>
              <w:t>PC3</w:t>
            </w:r>
          </w:p>
          <w:p w14:paraId="7A7A0144" w14:textId="77777777" w:rsidR="002D4EBA" w:rsidRPr="002E56B9" w:rsidRDefault="002D4EBA" w:rsidP="002D4EBA">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358F97F2" w14:textId="77777777" w:rsidR="002D4EBA" w:rsidRPr="002E56B9" w:rsidRDefault="002D4EBA" w:rsidP="002D4EBA">
            <w:pPr>
              <w:pStyle w:val="TAL"/>
              <w:rPr>
                <w:rFonts w:cs="Arial"/>
              </w:rPr>
            </w:pPr>
            <w:r w:rsidRPr="002E56B9">
              <w:rPr>
                <w:rFonts w:cs="Arial"/>
              </w:rPr>
              <w:t>NOTE 5</w:t>
            </w:r>
          </w:p>
          <w:p w14:paraId="60C4FDB2" w14:textId="77777777" w:rsidR="002D4EBA" w:rsidRPr="002E56B9" w:rsidRDefault="002D4EBA" w:rsidP="002D4EBA">
            <w:pPr>
              <w:pStyle w:val="TAL"/>
            </w:pPr>
            <w:r w:rsidRPr="002E56B9">
              <w:rPr>
                <w:rFonts w:cs="Arial"/>
              </w:rPr>
              <w:t>Skip TC 6.2B.1.4.1 if UE supports SA and TSC 38.521-2 TC 6.2.1.1 has been executed.</w:t>
            </w:r>
          </w:p>
        </w:tc>
      </w:tr>
      <w:tr w:rsidR="002D4EBA" w:rsidRPr="002E56B9" w14:paraId="1E3E7B5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748A632" w14:textId="77777777" w:rsidR="002D4EBA" w:rsidRPr="002E56B9" w:rsidRDefault="002D4EBA" w:rsidP="002D4EBA">
            <w:pPr>
              <w:pStyle w:val="TAL"/>
            </w:pPr>
            <w:r w:rsidRPr="002E56B9">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091C8CC2" w14:textId="77777777" w:rsidR="002D4EBA" w:rsidRPr="002E56B9" w:rsidRDefault="002D4EBA" w:rsidP="002D4EBA">
            <w:pPr>
              <w:pStyle w:val="TAL"/>
              <w:rPr>
                <w:rFonts w:cs="Arial"/>
              </w:rPr>
            </w:pPr>
            <w:r w:rsidRPr="002E56B9">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27509FFF" w14:textId="77777777" w:rsidR="002D4EBA" w:rsidRPr="002E56B9" w:rsidRDefault="002D4EBA" w:rsidP="002D4EBA">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B16C6B1" w14:textId="77777777" w:rsidR="002D4EBA" w:rsidRPr="002E56B9" w:rsidRDefault="002D4EBA" w:rsidP="002D4EBA">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13D14B12" w14:textId="77777777" w:rsidR="002D4EBA" w:rsidRPr="002E56B9" w:rsidRDefault="002D4EBA" w:rsidP="002D4EBA">
            <w:pPr>
              <w:pStyle w:val="TAL"/>
              <w:rPr>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F39B20D" w14:textId="77777777" w:rsidR="002D4EBA" w:rsidRPr="002E56B9" w:rsidRDefault="002D4EBA" w:rsidP="002D4EBA">
            <w:pPr>
              <w:pStyle w:val="TAL"/>
              <w:rPr>
                <w:rFonts w:eastAsia="SimSun"/>
                <w:lang w:eastAsia="zh-CN"/>
              </w:rPr>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4370859F" w14:textId="77777777" w:rsidR="002D4EBA" w:rsidRPr="002E56B9" w:rsidRDefault="002D4EBA" w:rsidP="002D4EBA">
            <w:pPr>
              <w:pStyle w:val="TAL"/>
              <w:rPr>
                <w:rFonts w:cs="Arial"/>
              </w:rPr>
            </w:pPr>
            <w:r w:rsidRPr="002E56B9">
              <w:rPr>
                <w:rFonts w:cs="Arial"/>
              </w:rPr>
              <w:t>PC1</w:t>
            </w:r>
          </w:p>
          <w:p w14:paraId="4EC309FD" w14:textId="77777777" w:rsidR="002D4EBA" w:rsidRPr="002E56B9" w:rsidRDefault="002D4EBA" w:rsidP="002D4EBA">
            <w:pPr>
              <w:pStyle w:val="TAL"/>
              <w:rPr>
                <w:rFonts w:cs="Arial"/>
              </w:rPr>
            </w:pPr>
            <w:r w:rsidRPr="002E56B9">
              <w:rPr>
                <w:rFonts w:cs="Arial"/>
              </w:rPr>
              <w:t>PC2 (NOTE 1)</w:t>
            </w:r>
          </w:p>
          <w:p w14:paraId="2B6317F6" w14:textId="77777777" w:rsidR="002D4EBA" w:rsidRPr="002E56B9" w:rsidRDefault="002D4EBA" w:rsidP="002D4EBA">
            <w:pPr>
              <w:pStyle w:val="TAL"/>
              <w:rPr>
                <w:rFonts w:cs="Arial"/>
              </w:rPr>
            </w:pPr>
            <w:r w:rsidRPr="002E56B9">
              <w:rPr>
                <w:rFonts w:cs="Arial"/>
              </w:rPr>
              <w:t>PC3</w:t>
            </w:r>
          </w:p>
          <w:p w14:paraId="139B052C" w14:textId="77777777" w:rsidR="002D4EBA" w:rsidRPr="002E56B9" w:rsidRDefault="002D4EBA" w:rsidP="002D4EBA">
            <w:pPr>
              <w:pStyle w:val="TAL"/>
              <w:rPr>
                <w:rFonts w:eastAsia="SimSun" w:cs="Arial"/>
                <w:lang w:eastAsia="zh-CN"/>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3D22236E" w14:textId="77777777" w:rsidR="002D4EBA" w:rsidRPr="002E56B9" w:rsidRDefault="002D4EBA" w:rsidP="002D4EBA">
            <w:pPr>
              <w:pStyle w:val="TAL"/>
              <w:rPr>
                <w:rFonts w:eastAsia="SimSun" w:cs="Arial"/>
                <w:lang w:eastAsia="zh-CN"/>
              </w:rPr>
            </w:pPr>
            <w:r w:rsidRPr="002E56B9">
              <w:rPr>
                <w:rFonts w:eastAsia="SimSun" w:cs="Arial"/>
                <w:lang w:eastAsia="zh-CN"/>
              </w:rPr>
              <w:t>NOTE 5</w:t>
            </w:r>
          </w:p>
          <w:p w14:paraId="61B60083" w14:textId="77777777" w:rsidR="002D4EBA" w:rsidRPr="002E56B9" w:rsidRDefault="002D4EBA" w:rsidP="002D4EBA">
            <w:pPr>
              <w:pStyle w:val="TAL"/>
            </w:pPr>
            <w:r w:rsidRPr="002E56B9">
              <w:rPr>
                <w:rFonts w:cs="Arial"/>
              </w:rPr>
              <w:t>Skip TC 6.2B.1.4.2 if UE supports SA and TSC 38.521-2 TC 6.2.1.2 has been executed.</w:t>
            </w:r>
          </w:p>
        </w:tc>
      </w:tr>
      <w:tr w:rsidR="002D4EBA" w:rsidRPr="002E56B9" w14:paraId="46481CE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E0F1CC3" w14:textId="77777777" w:rsidR="002D4EBA" w:rsidRPr="002E56B9" w:rsidRDefault="002D4EBA" w:rsidP="002D4EBA">
            <w:pPr>
              <w:pStyle w:val="TAL"/>
              <w:rPr>
                <w:b/>
              </w:rPr>
            </w:pPr>
            <w:r w:rsidRPr="002E56B9">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4CF425B" w14:textId="77777777" w:rsidR="002D4EBA" w:rsidRPr="002E56B9" w:rsidRDefault="002D4EBA" w:rsidP="002D4EBA">
            <w:pPr>
              <w:pStyle w:val="TAL"/>
              <w:rPr>
                <w:b/>
                <w:lang w:eastAsia="zh-CN"/>
              </w:rPr>
            </w:pPr>
            <w:r w:rsidRPr="002E56B9">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E31448C" w14:textId="77777777" w:rsidR="002D4EBA" w:rsidRPr="002E56B9" w:rsidRDefault="002D4EBA" w:rsidP="002D4EB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31F7E22" w14:textId="77777777" w:rsidR="002D4EBA" w:rsidRPr="002E56B9" w:rsidRDefault="002D4EBA" w:rsidP="002D4EBA">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A36BEEF" w14:textId="77777777" w:rsidR="002D4EBA" w:rsidRPr="002E56B9" w:rsidRDefault="002D4EBA" w:rsidP="002D4EBA">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147B5D6" w14:textId="77777777" w:rsidR="002D4EBA" w:rsidRPr="002E56B9" w:rsidRDefault="002D4EBA" w:rsidP="002D4EBA">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7179282" w14:textId="77777777" w:rsidR="002D4EBA" w:rsidRPr="002E56B9" w:rsidRDefault="002D4EBA" w:rsidP="002D4EB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E5C4ECE" w14:textId="77777777" w:rsidR="002D4EBA" w:rsidRPr="002E56B9" w:rsidRDefault="002D4EBA" w:rsidP="002D4EBA">
            <w:pPr>
              <w:pStyle w:val="TAL"/>
              <w:rPr>
                <w:b/>
                <w:lang w:eastAsia="zh-CN"/>
              </w:rPr>
            </w:pPr>
          </w:p>
        </w:tc>
      </w:tr>
      <w:tr w:rsidR="002D4EBA" w:rsidRPr="002E56B9" w14:paraId="3D21F45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789FBF2" w14:textId="77777777" w:rsidR="002D4EBA" w:rsidRPr="002E56B9" w:rsidRDefault="002D4EBA" w:rsidP="002D4EBA">
            <w:pPr>
              <w:pStyle w:val="TAL"/>
            </w:pPr>
            <w:r w:rsidRPr="002E56B9">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639362EE" w14:textId="77777777" w:rsidR="002D4EBA" w:rsidRPr="002E56B9" w:rsidRDefault="002D4EBA" w:rsidP="002D4EBA">
            <w:pPr>
              <w:pStyle w:val="TAL"/>
              <w:rPr>
                <w:rFonts w:cs="Arial"/>
              </w:rPr>
            </w:pPr>
            <w:r w:rsidRPr="002E56B9">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28473382" w14:textId="77777777" w:rsidR="002D4EBA" w:rsidRPr="002E56B9" w:rsidRDefault="002D4EBA" w:rsidP="002D4EBA">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E8FBD0B" w14:textId="77777777" w:rsidR="002D4EBA" w:rsidRPr="002E56B9" w:rsidRDefault="002D4EBA" w:rsidP="002D4EBA">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7B543F63" w14:textId="77777777" w:rsidR="002D4EBA" w:rsidRPr="002E56B9" w:rsidRDefault="002D4EBA" w:rsidP="002D4EBA">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A10A47C" w14:textId="77777777" w:rsidR="002D4EBA" w:rsidRPr="002E56B9" w:rsidRDefault="002D4EBA" w:rsidP="002D4EBA">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
          <w:p w14:paraId="1B831C10" w14:textId="77777777" w:rsidR="002D4EBA" w:rsidRPr="002E56B9" w:rsidRDefault="002D4EBA" w:rsidP="002D4EBA">
            <w:pPr>
              <w:pStyle w:val="TAL"/>
              <w:rPr>
                <w:rFonts w:cs="Arial"/>
              </w:rPr>
            </w:pPr>
            <w:r w:rsidRPr="002E56B9">
              <w:rPr>
                <w:rFonts w:cs="Arial"/>
              </w:rPr>
              <w:t>PC1 (NOTE 1)</w:t>
            </w:r>
          </w:p>
          <w:p w14:paraId="0FD864B0" w14:textId="77777777" w:rsidR="002D4EBA" w:rsidRPr="002E56B9" w:rsidRDefault="002D4EBA" w:rsidP="002D4EBA">
            <w:pPr>
              <w:pStyle w:val="TAL"/>
              <w:rPr>
                <w:rFonts w:cs="Arial"/>
              </w:rPr>
            </w:pPr>
            <w:r w:rsidRPr="002E56B9">
              <w:rPr>
                <w:rFonts w:cs="Arial"/>
              </w:rPr>
              <w:t>PC2 (NOTE 1)</w:t>
            </w:r>
          </w:p>
          <w:p w14:paraId="7B9B635D" w14:textId="77777777" w:rsidR="002D4EBA" w:rsidRPr="002E56B9" w:rsidRDefault="002D4EBA" w:rsidP="002D4EBA">
            <w:pPr>
              <w:pStyle w:val="TAL"/>
              <w:rPr>
                <w:rFonts w:cs="Arial"/>
              </w:rPr>
            </w:pPr>
            <w:r w:rsidRPr="002E56B9">
              <w:rPr>
                <w:rFonts w:cs="Arial"/>
              </w:rPr>
              <w:t>PC3</w:t>
            </w:r>
          </w:p>
          <w:p w14:paraId="133FE62B" w14:textId="77777777" w:rsidR="002D4EBA" w:rsidRPr="002E56B9" w:rsidRDefault="002D4EBA" w:rsidP="002D4EBA">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156DAB02" w14:textId="77777777" w:rsidR="002D4EBA" w:rsidRPr="002E56B9" w:rsidRDefault="002D4EBA" w:rsidP="002D4EBA">
            <w:pPr>
              <w:pStyle w:val="TAL"/>
              <w:rPr>
                <w:rFonts w:cs="Arial"/>
              </w:rPr>
            </w:pPr>
            <w:r w:rsidRPr="002E56B9">
              <w:rPr>
                <w:rFonts w:cs="Arial"/>
              </w:rPr>
              <w:t>NOTE 5</w:t>
            </w:r>
          </w:p>
          <w:p w14:paraId="2B4625B9" w14:textId="77777777" w:rsidR="002D4EBA" w:rsidRPr="002E56B9" w:rsidRDefault="002D4EBA" w:rsidP="002D4EBA">
            <w:pPr>
              <w:pStyle w:val="TAL"/>
            </w:pPr>
            <w:r w:rsidRPr="002E56B9">
              <w:rPr>
                <w:rFonts w:cs="Arial"/>
              </w:rPr>
              <w:t>Skip TC 6.2B.1.4_1.1.1 if UE supports SA and TS 38.521-2 TC 6.2A.1.1.1 has been executed.</w:t>
            </w:r>
          </w:p>
        </w:tc>
      </w:tr>
      <w:tr w:rsidR="002D4EBA" w:rsidRPr="002E56B9" w14:paraId="3F0C7DA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AA66D30" w14:textId="77777777" w:rsidR="002D4EBA" w:rsidRPr="002E56B9" w:rsidRDefault="002D4EBA" w:rsidP="002D4EBA">
            <w:pPr>
              <w:pStyle w:val="TAL"/>
            </w:pPr>
            <w:r w:rsidRPr="002E56B9">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3DB7B942" w14:textId="77777777" w:rsidR="002D4EBA" w:rsidRPr="002E56B9" w:rsidRDefault="002D4EBA" w:rsidP="002D4EBA">
            <w:pPr>
              <w:pStyle w:val="TAL"/>
              <w:rPr>
                <w:rFonts w:cs="Arial"/>
              </w:rPr>
            </w:pPr>
            <w:r w:rsidRPr="002E56B9">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4C4AE541" w14:textId="77777777" w:rsidR="002D4EBA" w:rsidRPr="002E56B9" w:rsidRDefault="002D4EBA" w:rsidP="002D4EBA">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049C501" w14:textId="77777777" w:rsidR="002D4EBA" w:rsidRPr="002E56B9" w:rsidRDefault="002D4EBA" w:rsidP="002D4EBA">
            <w:pPr>
              <w:pStyle w:val="TAL"/>
              <w:rPr>
                <w:rFonts w:cs="Arial"/>
                <w:lang w:val="en-US" w:eastAsia="zh-CN"/>
              </w:rPr>
            </w:pPr>
            <w:r w:rsidRPr="002E56B9">
              <w:rPr>
                <w:rFonts w:cs="Arial"/>
              </w:rPr>
              <w:t>C012</w:t>
            </w:r>
            <w:r w:rsidRPr="002E56B9">
              <w:rPr>
                <w:rFonts w:cs="Arial"/>
                <w:lang w:val="en-US" w:eastAsia="zh-CN"/>
              </w:rPr>
              <w:t>b</w:t>
            </w:r>
          </w:p>
        </w:tc>
        <w:tc>
          <w:tcPr>
            <w:tcW w:w="3104" w:type="dxa"/>
            <w:tcBorders>
              <w:top w:val="single" w:sz="4" w:space="0" w:color="auto"/>
              <w:left w:val="single" w:sz="4" w:space="0" w:color="auto"/>
              <w:bottom w:val="single" w:sz="4" w:space="0" w:color="auto"/>
              <w:right w:val="single" w:sz="4" w:space="0" w:color="auto"/>
            </w:tcBorders>
            <w:hideMark/>
          </w:tcPr>
          <w:p w14:paraId="5917A1C3" w14:textId="77777777" w:rsidR="002D4EBA" w:rsidRPr="002E56B9" w:rsidRDefault="002D4EBA" w:rsidP="002D4EBA">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2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AA58CFA" w14:textId="77777777" w:rsidR="002D4EBA" w:rsidRPr="002E56B9" w:rsidRDefault="002D4EBA" w:rsidP="002D4EBA">
            <w:pPr>
              <w:pStyle w:val="TAL"/>
              <w:rPr>
                <w:rFonts w:eastAsia="SimSun"/>
                <w:lang w:eastAsia="zh-CN"/>
              </w:rPr>
            </w:pPr>
            <w:r w:rsidRPr="002E56B9">
              <w:rPr>
                <w:rFonts w:eastAsia="SimSun"/>
                <w:szCs w:val="18"/>
                <w:lang w:eastAsia="zh-CN"/>
              </w:rPr>
              <w:t>E011</w:t>
            </w:r>
          </w:p>
        </w:tc>
        <w:tc>
          <w:tcPr>
            <w:tcW w:w="1368" w:type="dxa"/>
            <w:tcBorders>
              <w:top w:val="single" w:sz="4" w:space="0" w:color="auto"/>
              <w:left w:val="single" w:sz="4" w:space="0" w:color="auto"/>
              <w:bottom w:val="single" w:sz="4" w:space="0" w:color="auto"/>
              <w:right w:val="single" w:sz="4" w:space="0" w:color="auto"/>
            </w:tcBorders>
            <w:hideMark/>
          </w:tcPr>
          <w:p w14:paraId="3C1E5C8A" w14:textId="77777777" w:rsidR="002D4EBA" w:rsidRPr="002E56B9" w:rsidRDefault="002D4EBA" w:rsidP="002D4EBA">
            <w:pPr>
              <w:pStyle w:val="TAL"/>
              <w:rPr>
                <w:rFonts w:cs="Arial"/>
              </w:rPr>
            </w:pPr>
            <w:r w:rsidRPr="002E56B9">
              <w:rPr>
                <w:rFonts w:cs="Arial"/>
              </w:rPr>
              <w:t>PC1 (NOTE 1)</w:t>
            </w:r>
          </w:p>
          <w:p w14:paraId="73D0EE93" w14:textId="77777777" w:rsidR="002D4EBA" w:rsidRPr="002E56B9" w:rsidRDefault="002D4EBA" w:rsidP="002D4EBA">
            <w:pPr>
              <w:pStyle w:val="TAL"/>
              <w:rPr>
                <w:rFonts w:cs="Arial"/>
              </w:rPr>
            </w:pPr>
            <w:r w:rsidRPr="002E56B9">
              <w:rPr>
                <w:rFonts w:cs="Arial"/>
              </w:rPr>
              <w:t>PC2 (NOTE 1)</w:t>
            </w:r>
          </w:p>
          <w:p w14:paraId="315D7271" w14:textId="77777777" w:rsidR="002D4EBA" w:rsidRPr="002E56B9" w:rsidRDefault="002D4EBA" w:rsidP="002D4EBA">
            <w:pPr>
              <w:pStyle w:val="TAL"/>
              <w:rPr>
                <w:rFonts w:cs="Arial"/>
              </w:rPr>
            </w:pPr>
            <w:r w:rsidRPr="002E56B9">
              <w:rPr>
                <w:rFonts w:cs="Arial"/>
              </w:rPr>
              <w:t>PC3</w:t>
            </w:r>
          </w:p>
          <w:p w14:paraId="68FC2866" w14:textId="77777777" w:rsidR="002D4EBA" w:rsidRPr="002E56B9" w:rsidRDefault="002D4EBA" w:rsidP="002D4EBA">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2CA6B89B" w14:textId="77777777" w:rsidR="002D4EBA" w:rsidRPr="002E56B9" w:rsidRDefault="002D4EBA" w:rsidP="002D4EBA">
            <w:pPr>
              <w:pStyle w:val="TAL"/>
              <w:rPr>
                <w:rFonts w:cs="Arial"/>
                <w:lang w:val="en-US"/>
              </w:rPr>
            </w:pPr>
            <w:r w:rsidRPr="002E56B9">
              <w:rPr>
                <w:rFonts w:cs="Arial"/>
              </w:rPr>
              <w:t>NOTE</w:t>
            </w:r>
            <w:r w:rsidRPr="002E56B9">
              <w:rPr>
                <w:rFonts w:cs="Arial"/>
                <w:lang w:val="en-US"/>
              </w:rPr>
              <w:t xml:space="preserve"> 5</w:t>
            </w:r>
          </w:p>
          <w:p w14:paraId="1304ED33" w14:textId="77777777" w:rsidR="002D4EBA" w:rsidRPr="002E56B9" w:rsidRDefault="002D4EBA" w:rsidP="002D4EBA">
            <w:pPr>
              <w:pStyle w:val="TAL"/>
            </w:pPr>
            <w:r w:rsidRPr="002E56B9">
              <w:rPr>
                <w:rFonts w:eastAsia="SimSun"/>
                <w:lang w:eastAsia="zh-CN"/>
              </w:rPr>
              <w:t xml:space="preserve">Skip TC </w:t>
            </w:r>
            <w:r w:rsidRPr="002E56B9">
              <w:rPr>
                <w:rFonts w:cs="Arial"/>
              </w:rPr>
              <w:t>6.2B.1.4_1.1.2</w:t>
            </w:r>
            <w:r w:rsidRPr="002E56B9">
              <w:rPr>
                <w:rFonts w:eastAsia="SimSun"/>
                <w:lang w:eastAsia="zh-CN"/>
              </w:rPr>
              <w:t xml:space="preserve"> if UE supports SA and TS 38.521-2 TC 6.2A.1.2.1 has been executed.</w:t>
            </w:r>
          </w:p>
        </w:tc>
      </w:tr>
      <w:tr w:rsidR="002D4EBA" w:rsidRPr="002E56B9" w14:paraId="3E5023C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D3DCF2D" w14:textId="77777777" w:rsidR="002D4EBA" w:rsidRPr="002E56B9" w:rsidRDefault="002D4EBA" w:rsidP="002D4EBA">
            <w:pPr>
              <w:pStyle w:val="TAL"/>
            </w:pPr>
            <w:r w:rsidRPr="002E56B9">
              <w:rPr>
                <w:rFonts w:cs="Arial"/>
              </w:rPr>
              <w:lastRenderedPageBreak/>
              <w:t>6.2B.1.4_1.2.1</w:t>
            </w:r>
          </w:p>
        </w:tc>
        <w:tc>
          <w:tcPr>
            <w:tcW w:w="4383" w:type="dxa"/>
            <w:tcBorders>
              <w:top w:val="single" w:sz="4" w:space="0" w:color="auto"/>
              <w:left w:val="single" w:sz="4" w:space="0" w:color="auto"/>
              <w:bottom w:val="single" w:sz="4" w:space="0" w:color="auto"/>
              <w:right w:val="single" w:sz="4" w:space="0" w:color="auto"/>
            </w:tcBorders>
            <w:hideMark/>
          </w:tcPr>
          <w:p w14:paraId="2741EB2F" w14:textId="77777777" w:rsidR="002D4EBA" w:rsidRPr="002E56B9" w:rsidRDefault="002D4EBA" w:rsidP="002D4EBA">
            <w:pPr>
              <w:pStyle w:val="TAL"/>
              <w:rPr>
                <w:rFonts w:cs="Arial"/>
              </w:rPr>
            </w:pPr>
            <w:r w:rsidRPr="002E56B9">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26E82AE4" w14:textId="77777777" w:rsidR="002D4EBA" w:rsidRPr="002E56B9" w:rsidRDefault="002D4EBA" w:rsidP="002D4EBA">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3C224E0" w14:textId="77777777" w:rsidR="002D4EBA" w:rsidRPr="002E56B9" w:rsidRDefault="002D4EBA" w:rsidP="002D4EBA">
            <w:pPr>
              <w:pStyle w:val="TAL"/>
            </w:pPr>
            <w:r w:rsidRPr="002E56B9">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3A0D7A1F" w14:textId="77777777" w:rsidR="002D4EBA" w:rsidRPr="002E56B9" w:rsidRDefault="002D4EBA" w:rsidP="002D4EBA">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3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212BB73" w14:textId="77777777" w:rsidR="002D4EBA" w:rsidRPr="002E56B9" w:rsidRDefault="002D4EBA" w:rsidP="002D4EBA">
            <w:pPr>
              <w:pStyle w:val="TAL"/>
              <w:rPr>
                <w:rFonts w:eastAsia="SimSun"/>
                <w:lang w:eastAsia="zh-CN"/>
              </w:rPr>
            </w:pPr>
            <w:r w:rsidRPr="002E56B9">
              <w:rPr>
                <w:rFonts w:eastAsia="SimSun"/>
                <w:szCs w:val="18"/>
                <w:lang w:eastAsia="zh-CN"/>
              </w:rPr>
              <w:t>E012</w:t>
            </w:r>
          </w:p>
        </w:tc>
        <w:tc>
          <w:tcPr>
            <w:tcW w:w="1368" w:type="dxa"/>
            <w:tcBorders>
              <w:top w:val="single" w:sz="4" w:space="0" w:color="auto"/>
              <w:left w:val="single" w:sz="4" w:space="0" w:color="auto"/>
              <w:bottom w:val="single" w:sz="4" w:space="0" w:color="auto"/>
              <w:right w:val="single" w:sz="4" w:space="0" w:color="auto"/>
            </w:tcBorders>
            <w:hideMark/>
          </w:tcPr>
          <w:p w14:paraId="13ADE97F" w14:textId="77777777" w:rsidR="002D4EBA" w:rsidRPr="002E56B9" w:rsidRDefault="002D4EBA" w:rsidP="002D4EBA">
            <w:pPr>
              <w:pStyle w:val="TAL"/>
              <w:rPr>
                <w:rFonts w:cs="Arial"/>
              </w:rPr>
            </w:pPr>
            <w:r w:rsidRPr="002E56B9">
              <w:rPr>
                <w:rFonts w:cs="Arial"/>
              </w:rPr>
              <w:t>PC1 (NOTE 1)</w:t>
            </w:r>
          </w:p>
          <w:p w14:paraId="11E361E4" w14:textId="77777777" w:rsidR="002D4EBA" w:rsidRPr="002E56B9" w:rsidRDefault="002D4EBA" w:rsidP="002D4EBA">
            <w:pPr>
              <w:pStyle w:val="TAL"/>
              <w:rPr>
                <w:rFonts w:cs="Arial"/>
              </w:rPr>
            </w:pPr>
            <w:r w:rsidRPr="002E56B9">
              <w:rPr>
                <w:rFonts w:cs="Arial"/>
              </w:rPr>
              <w:t>PC2 (NOTE 1)</w:t>
            </w:r>
          </w:p>
          <w:p w14:paraId="5B2F1682" w14:textId="77777777" w:rsidR="002D4EBA" w:rsidRPr="002E56B9" w:rsidRDefault="002D4EBA" w:rsidP="002D4EBA">
            <w:pPr>
              <w:pStyle w:val="TAL"/>
              <w:rPr>
                <w:rFonts w:cs="Arial"/>
              </w:rPr>
            </w:pPr>
            <w:r w:rsidRPr="002E56B9">
              <w:rPr>
                <w:rFonts w:cs="Arial"/>
              </w:rPr>
              <w:t>PC3</w:t>
            </w:r>
          </w:p>
          <w:p w14:paraId="387F5949" w14:textId="77777777" w:rsidR="002D4EBA" w:rsidRPr="002E56B9" w:rsidRDefault="002D4EBA" w:rsidP="002D4EBA">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08911A1E" w14:textId="77777777" w:rsidR="002D4EBA" w:rsidRPr="002E56B9" w:rsidRDefault="002D4EBA" w:rsidP="002D4EBA">
            <w:pPr>
              <w:pStyle w:val="TAL"/>
              <w:rPr>
                <w:rFonts w:cs="Arial"/>
              </w:rPr>
            </w:pPr>
            <w:r w:rsidRPr="002E56B9">
              <w:rPr>
                <w:rFonts w:cs="Arial"/>
              </w:rPr>
              <w:t>NOTE 5</w:t>
            </w:r>
          </w:p>
          <w:p w14:paraId="41A3A726" w14:textId="77777777" w:rsidR="002D4EBA" w:rsidRPr="002E56B9" w:rsidRDefault="002D4EBA" w:rsidP="002D4EBA">
            <w:pPr>
              <w:pStyle w:val="TAL"/>
            </w:pPr>
            <w:r w:rsidRPr="002E56B9">
              <w:rPr>
                <w:rFonts w:cs="Arial"/>
              </w:rPr>
              <w:t>Skip TC 6.2B.1.4_1.2.1 if UE supports SA and TS 38.521-2 TC 6.2A.1.1.2 has been executed.</w:t>
            </w:r>
          </w:p>
        </w:tc>
      </w:tr>
      <w:tr w:rsidR="002D4EBA" w:rsidRPr="002E56B9" w14:paraId="033ED11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378CA35" w14:textId="77777777" w:rsidR="002D4EBA" w:rsidRPr="002E56B9" w:rsidRDefault="002D4EBA" w:rsidP="002D4EBA">
            <w:pPr>
              <w:pStyle w:val="TAL"/>
            </w:pPr>
            <w:r w:rsidRPr="002E56B9">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6BF208FA" w14:textId="77777777" w:rsidR="002D4EBA" w:rsidRPr="002E56B9" w:rsidRDefault="002D4EBA" w:rsidP="002D4EBA">
            <w:pPr>
              <w:pStyle w:val="TAL"/>
              <w:rPr>
                <w:rFonts w:cs="Arial"/>
              </w:rPr>
            </w:pPr>
            <w:r w:rsidRPr="002E56B9">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3F4F41BA" w14:textId="77777777" w:rsidR="002D4EBA" w:rsidRPr="002E56B9" w:rsidRDefault="002D4EBA" w:rsidP="002D4EBA">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E994D6B" w14:textId="77777777" w:rsidR="002D4EBA" w:rsidRPr="002E56B9" w:rsidRDefault="002D4EBA" w:rsidP="002D4EBA">
            <w:pPr>
              <w:pStyle w:val="TAL"/>
            </w:pPr>
            <w:r w:rsidRPr="002E56B9">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3A3BDB56" w14:textId="77777777" w:rsidR="002D4EBA" w:rsidRPr="002E56B9" w:rsidRDefault="002D4EBA" w:rsidP="002D4EBA">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55A4770" w14:textId="77777777" w:rsidR="002D4EBA" w:rsidRPr="002E56B9" w:rsidRDefault="002D4EBA" w:rsidP="002D4EBA">
            <w:pPr>
              <w:pStyle w:val="TAL"/>
              <w:rPr>
                <w:rFonts w:eastAsia="SimSun"/>
                <w:lang w:eastAsia="zh-CN"/>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hideMark/>
          </w:tcPr>
          <w:p w14:paraId="13735B52" w14:textId="77777777" w:rsidR="002D4EBA" w:rsidRPr="002E56B9" w:rsidRDefault="002D4EBA" w:rsidP="002D4EBA">
            <w:pPr>
              <w:pStyle w:val="TAL"/>
              <w:rPr>
                <w:rFonts w:cs="Arial"/>
              </w:rPr>
            </w:pPr>
            <w:r w:rsidRPr="002E56B9">
              <w:rPr>
                <w:rFonts w:cs="Arial"/>
              </w:rPr>
              <w:t>PC1 (NOTE 1)</w:t>
            </w:r>
          </w:p>
          <w:p w14:paraId="4B832524" w14:textId="77777777" w:rsidR="002D4EBA" w:rsidRPr="002E56B9" w:rsidRDefault="002D4EBA" w:rsidP="002D4EBA">
            <w:pPr>
              <w:pStyle w:val="TAL"/>
              <w:rPr>
                <w:rFonts w:cs="Arial"/>
              </w:rPr>
            </w:pPr>
            <w:r w:rsidRPr="002E56B9">
              <w:rPr>
                <w:rFonts w:cs="Arial"/>
              </w:rPr>
              <w:t>PC2 (NOTE 1)</w:t>
            </w:r>
          </w:p>
          <w:p w14:paraId="0134B371" w14:textId="77777777" w:rsidR="002D4EBA" w:rsidRPr="002E56B9" w:rsidRDefault="002D4EBA" w:rsidP="002D4EBA">
            <w:pPr>
              <w:pStyle w:val="TAL"/>
              <w:rPr>
                <w:rFonts w:cs="Arial"/>
              </w:rPr>
            </w:pPr>
            <w:r w:rsidRPr="002E56B9">
              <w:rPr>
                <w:rFonts w:cs="Arial"/>
              </w:rPr>
              <w:t>PC3</w:t>
            </w:r>
          </w:p>
          <w:p w14:paraId="5DD4B5F7" w14:textId="77777777" w:rsidR="002D4EBA" w:rsidRPr="002E56B9" w:rsidRDefault="002D4EBA" w:rsidP="002D4EBA">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44559C3F" w14:textId="77777777" w:rsidR="002D4EBA" w:rsidRPr="002E56B9" w:rsidRDefault="002D4EBA" w:rsidP="002D4EBA">
            <w:pPr>
              <w:pStyle w:val="TAL"/>
              <w:rPr>
                <w:rFonts w:cs="Arial"/>
              </w:rPr>
            </w:pPr>
            <w:r w:rsidRPr="002E56B9">
              <w:rPr>
                <w:rFonts w:cs="Arial"/>
              </w:rPr>
              <w:t>NOTE 5</w:t>
            </w:r>
          </w:p>
          <w:p w14:paraId="23580830" w14:textId="77777777" w:rsidR="002D4EBA" w:rsidRPr="002E56B9" w:rsidRDefault="002D4EBA" w:rsidP="002D4EBA">
            <w:pPr>
              <w:pStyle w:val="TAL"/>
            </w:pPr>
            <w:r w:rsidRPr="002E56B9">
              <w:rPr>
                <w:rFonts w:eastAsia="SimSun"/>
                <w:lang w:eastAsia="zh-CN"/>
              </w:rPr>
              <w:t xml:space="preserve">Skip TC </w:t>
            </w:r>
            <w:r w:rsidRPr="002E56B9">
              <w:rPr>
                <w:rFonts w:cs="Arial"/>
              </w:rPr>
              <w:t xml:space="preserve">6.2B.1.4_1.2.2 </w:t>
            </w:r>
            <w:r w:rsidRPr="002E56B9">
              <w:rPr>
                <w:rFonts w:eastAsia="SimSun"/>
                <w:lang w:eastAsia="zh-CN"/>
              </w:rPr>
              <w:t>if UE supports SA and TS 38.521-2 TC 6.2A.1.2.2 has been executed.</w:t>
            </w:r>
          </w:p>
        </w:tc>
      </w:tr>
      <w:tr w:rsidR="002D4EBA" w:rsidRPr="002E56B9" w14:paraId="0A21B77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BE8F771" w14:textId="77777777" w:rsidR="002D4EBA" w:rsidRPr="002E56B9" w:rsidRDefault="002D4EBA" w:rsidP="002D4EBA">
            <w:pPr>
              <w:pStyle w:val="TAL"/>
            </w:pPr>
            <w:r w:rsidRPr="002E56B9">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53695C7B" w14:textId="77777777" w:rsidR="002D4EBA" w:rsidRPr="002E56B9" w:rsidRDefault="002D4EBA" w:rsidP="002D4EBA">
            <w:pPr>
              <w:pStyle w:val="TAL"/>
              <w:rPr>
                <w:rFonts w:cs="Arial"/>
              </w:rPr>
            </w:pPr>
            <w:r w:rsidRPr="002E56B9">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0C0DAE88" w14:textId="77777777" w:rsidR="002D4EBA" w:rsidRPr="002E56B9" w:rsidRDefault="002D4EBA" w:rsidP="002D4EBA">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3ED54B4" w14:textId="77777777" w:rsidR="002D4EBA" w:rsidRPr="002E56B9" w:rsidRDefault="002D4EBA" w:rsidP="002D4EBA">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42D720D5" w14:textId="77777777" w:rsidR="002D4EBA" w:rsidRPr="002E56B9" w:rsidRDefault="002D4EBA" w:rsidP="002D4EBA">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21361FF" w14:textId="77777777" w:rsidR="002D4EBA" w:rsidRPr="002E56B9" w:rsidRDefault="002D4EBA" w:rsidP="002D4EBA">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4CA34C93" w14:textId="77777777" w:rsidR="002D4EBA" w:rsidRPr="002E56B9" w:rsidRDefault="002D4EBA" w:rsidP="002D4EBA">
            <w:pPr>
              <w:pStyle w:val="TAL"/>
              <w:rPr>
                <w:rFonts w:cs="Arial"/>
              </w:rPr>
            </w:pPr>
            <w:r w:rsidRPr="002E56B9">
              <w:rPr>
                <w:rFonts w:cs="Arial"/>
              </w:rPr>
              <w:t>PC1 (NOTE 1)</w:t>
            </w:r>
          </w:p>
          <w:p w14:paraId="2FBD948C" w14:textId="77777777" w:rsidR="002D4EBA" w:rsidRPr="002E56B9" w:rsidRDefault="002D4EBA" w:rsidP="002D4EBA">
            <w:pPr>
              <w:pStyle w:val="TAL"/>
              <w:rPr>
                <w:rFonts w:cs="Arial"/>
              </w:rPr>
            </w:pPr>
            <w:r w:rsidRPr="002E56B9">
              <w:rPr>
                <w:rFonts w:cs="Arial"/>
              </w:rPr>
              <w:t>PC2 (NOTE 1)</w:t>
            </w:r>
          </w:p>
          <w:p w14:paraId="16F87CFA" w14:textId="77777777" w:rsidR="002D4EBA" w:rsidRPr="002E56B9" w:rsidRDefault="002D4EBA" w:rsidP="002D4EBA">
            <w:pPr>
              <w:pStyle w:val="TAL"/>
              <w:rPr>
                <w:rFonts w:cs="Arial"/>
              </w:rPr>
            </w:pPr>
            <w:r w:rsidRPr="002E56B9">
              <w:rPr>
                <w:rFonts w:cs="Arial"/>
              </w:rPr>
              <w:t>PC3</w:t>
            </w:r>
          </w:p>
          <w:p w14:paraId="55DF4C8C" w14:textId="77777777" w:rsidR="002D4EBA" w:rsidRPr="002E56B9" w:rsidRDefault="002D4EBA" w:rsidP="002D4EBA">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72888CDE" w14:textId="77777777" w:rsidR="002D4EBA" w:rsidRPr="002E56B9" w:rsidRDefault="002D4EBA" w:rsidP="002D4EBA">
            <w:pPr>
              <w:pStyle w:val="TAL"/>
              <w:rPr>
                <w:rFonts w:cs="Arial"/>
              </w:rPr>
            </w:pPr>
            <w:r w:rsidRPr="002E56B9">
              <w:rPr>
                <w:rFonts w:cs="Arial"/>
              </w:rPr>
              <w:t>NOTE 5</w:t>
            </w:r>
          </w:p>
          <w:p w14:paraId="7B912412" w14:textId="77777777" w:rsidR="002D4EBA" w:rsidRPr="002E56B9" w:rsidRDefault="002D4EBA" w:rsidP="002D4EBA">
            <w:pPr>
              <w:pStyle w:val="TAL"/>
            </w:pPr>
            <w:r w:rsidRPr="002E56B9">
              <w:rPr>
                <w:rFonts w:cs="Arial"/>
              </w:rPr>
              <w:t>Skip TC 6.2B.1.4_1.3.1 if UE supports SA and TS 38.521-2 TC 6.2A.1.1.3 has been executed.</w:t>
            </w:r>
          </w:p>
        </w:tc>
      </w:tr>
      <w:tr w:rsidR="002D4EBA" w:rsidRPr="002E56B9" w14:paraId="73C0623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A87D327" w14:textId="77777777" w:rsidR="002D4EBA" w:rsidRPr="002E56B9" w:rsidRDefault="002D4EBA" w:rsidP="002D4EBA">
            <w:pPr>
              <w:pStyle w:val="TAL"/>
            </w:pPr>
            <w:r w:rsidRPr="002E56B9">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57BC5C3A" w14:textId="77777777" w:rsidR="002D4EBA" w:rsidRPr="002E56B9" w:rsidRDefault="002D4EBA" w:rsidP="002D4EBA">
            <w:pPr>
              <w:pStyle w:val="TAL"/>
              <w:rPr>
                <w:rFonts w:cs="Arial"/>
              </w:rPr>
            </w:pPr>
            <w:r w:rsidRPr="002E56B9">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02B0DD6" w14:textId="77777777" w:rsidR="002D4EBA" w:rsidRPr="002E56B9" w:rsidRDefault="002D4EBA" w:rsidP="002D4EBA">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EBEB2BE" w14:textId="77777777" w:rsidR="002D4EBA" w:rsidRPr="002E56B9" w:rsidRDefault="002D4EBA" w:rsidP="002D4EBA">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34DC015C" w14:textId="77777777" w:rsidR="002D4EBA" w:rsidRPr="002E56B9" w:rsidRDefault="002D4EBA" w:rsidP="002D4EBA">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72CF432" w14:textId="77777777" w:rsidR="002D4EBA" w:rsidRPr="002E56B9" w:rsidRDefault="002D4EBA" w:rsidP="002D4EBA">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12A110D6" w14:textId="77777777" w:rsidR="002D4EBA" w:rsidRPr="002E56B9" w:rsidRDefault="002D4EBA" w:rsidP="002D4EBA">
            <w:pPr>
              <w:pStyle w:val="TAL"/>
              <w:rPr>
                <w:rFonts w:cs="Arial"/>
              </w:rPr>
            </w:pPr>
            <w:r w:rsidRPr="002E56B9">
              <w:rPr>
                <w:rFonts w:cs="Arial"/>
              </w:rPr>
              <w:t>PC1 (NOTE 1)</w:t>
            </w:r>
          </w:p>
          <w:p w14:paraId="480FA028" w14:textId="77777777" w:rsidR="002D4EBA" w:rsidRPr="002E56B9" w:rsidRDefault="002D4EBA" w:rsidP="002D4EBA">
            <w:pPr>
              <w:pStyle w:val="TAL"/>
              <w:rPr>
                <w:rFonts w:cs="Arial"/>
              </w:rPr>
            </w:pPr>
            <w:r w:rsidRPr="002E56B9">
              <w:rPr>
                <w:rFonts w:cs="Arial"/>
              </w:rPr>
              <w:t>PC2 (NOTE 1)</w:t>
            </w:r>
          </w:p>
          <w:p w14:paraId="1A800423" w14:textId="77777777" w:rsidR="002D4EBA" w:rsidRPr="002E56B9" w:rsidRDefault="002D4EBA" w:rsidP="002D4EBA">
            <w:pPr>
              <w:pStyle w:val="TAL"/>
              <w:rPr>
                <w:rFonts w:cs="Arial"/>
              </w:rPr>
            </w:pPr>
            <w:r w:rsidRPr="002E56B9">
              <w:rPr>
                <w:rFonts w:cs="Arial"/>
              </w:rPr>
              <w:t>PC3</w:t>
            </w:r>
          </w:p>
          <w:p w14:paraId="3C2B71E1" w14:textId="77777777" w:rsidR="002D4EBA" w:rsidRPr="002E56B9" w:rsidRDefault="002D4EBA" w:rsidP="002D4EBA">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69BCA34C" w14:textId="77777777" w:rsidR="002D4EBA" w:rsidRPr="002E56B9" w:rsidRDefault="002D4EBA" w:rsidP="002D4EBA">
            <w:pPr>
              <w:pStyle w:val="TAL"/>
              <w:rPr>
                <w:rFonts w:cs="Arial"/>
              </w:rPr>
            </w:pPr>
            <w:r w:rsidRPr="002E56B9">
              <w:rPr>
                <w:rFonts w:cs="Arial"/>
              </w:rPr>
              <w:t>NOTE 5</w:t>
            </w:r>
          </w:p>
          <w:p w14:paraId="04D17D4B" w14:textId="77777777" w:rsidR="002D4EBA" w:rsidRPr="002E56B9" w:rsidRDefault="002D4EBA" w:rsidP="002D4EBA">
            <w:pPr>
              <w:pStyle w:val="TAL"/>
            </w:pPr>
            <w:r w:rsidRPr="002E56B9">
              <w:rPr>
                <w:rFonts w:cs="Arial"/>
              </w:rPr>
              <w:t>Skip TC 6.2B.1.4_1.3.2 if UE supports SA and TS 38.521-2 TC 6.2A.1.2.3 has been executed.</w:t>
            </w:r>
          </w:p>
        </w:tc>
      </w:tr>
      <w:tr w:rsidR="002D4EBA" w:rsidRPr="002E56B9" w14:paraId="6E7E365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683B144" w14:textId="77777777" w:rsidR="002D4EBA" w:rsidRPr="002E56B9" w:rsidRDefault="002D4EBA" w:rsidP="002D4EBA">
            <w:pPr>
              <w:pStyle w:val="TAL"/>
            </w:pPr>
            <w:r w:rsidRPr="002E56B9">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753451D8" w14:textId="77777777" w:rsidR="002D4EBA" w:rsidRPr="002E56B9" w:rsidRDefault="002D4EBA" w:rsidP="002D4EBA">
            <w:pPr>
              <w:pStyle w:val="TAL"/>
              <w:rPr>
                <w:rFonts w:cs="Arial"/>
              </w:rPr>
            </w:pPr>
            <w:r w:rsidRPr="002E56B9">
              <w:rPr>
                <w:rFonts w:cs="Arial"/>
              </w:rPr>
              <w:t>UE Maximum Output Power for Inter-Band EN-DC including FR2 for UL MIMO</w:t>
            </w:r>
            <w:r w:rsidRPr="002E56B9">
              <w:rPr>
                <w:rFonts w:cs="Arial"/>
                <w:lang w:eastAsia="zh-CN"/>
              </w:rPr>
              <w:t xml:space="preserve"> </w:t>
            </w:r>
            <w:r w:rsidRPr="002E56B9">
              <w:t>- EIRP and TRP</w:t>
            </w:r>
          </w:p>
        </w:tc>
        <w:tc>
          <w:tcPr>
            <w:tcW w:w="854" w:type="dxa"/>
            <w:tcBorders>
              <w:top w:val="single" w:sz="4" w:space="0" w:color="auto"/>
              <w:left w:val="single" w:sz="4" w:space="0" w:color="auto"/>
              <w:bottom w:val="single" w:sz="4" w:space="0" w:color="auto"/>
              <w:right w:val="single" w:sz="4" w:space="0" w:color="auto"/>
            </w:tcBorders>
            <w:hideMark/>
          </w:tcPr>
          <w:p w14:paraId="7334CAFE" w14:textId="77777777" w:rsidR="002D4EBA" w:rsidRPr="002E56B9" w:rsidRDefault="002D4EBA" w:rsidP="002D4EBA">
            <w:pPr>
              <w:pStyle w:val="TAC"/>
            </w:pPr>
            <w:r w:rsidRPr="00E005A4">
              <w:t>Rel-15</w:t>
            </w:r>
          </w:p>
        </w:tc>
        <w:tc>
          <w:tcPr>
            <w:tcW w:w="1129" w:type="dxa"/>
            <w:tcBorders>
              <w:top w:val="single" w:sz="4" w:space="0" w:color="auto"/>
              <w:left w:val="single" w:sz="4" w:space="0" w:color="auto"/>
              <w:bottom w:val="single" w:sz="4" w:space="0" w:color="auto"/>
              <w:right w:val="single" w:sz="4" w:space="0" w:color="auto"/>
            </w:tcBorders>
            <w:hideMark/>
          </w:tcPr>
          <w:p w14:paraId="4B5C7878" w14:textId="77777777" w:rsidR="002D4EBA" w:rsidRPr="002E56B9" w:rsidRDefault="002D4EBA" w:rsidP="002D4EBA">
            <w:pPr>
              <w:pStyle w:val="TAL"/>
            </w:pPr>
            <w:r w:rsidRPr="00E005A4">
              <w:rPr>
                <w:rFonts w:cs="Arial"/>
              </w:rPr>
              <w:t>C012</w:t>
            </w:r>
            <w:r>
              <w:rPr>
                <w:rFonts w:cs="Arial"/>
              </w:rPr>
              <w:t>p</w:t>
            </w:r>
          </w:p>
        </w:tc>
        <w:tc>
          <w:tcPr>
            <w:tcW w:w="3104" w:type="dxa"/>
            <w:tcBorders>
              <w:top w:val="single" w:sz="4" w:space="0" w:color="auto"/>
              <w:left w:val="single" w:sz="4" w:space="0" w:color="auto"/>
              <w:bottom w:val="single" w:sz="4" w:space="0" w:color="auto"/>
              <w:right w:val="single" w:sz="4" w:space="0" w:color="auto"/>
            </w:tcBorders>
            <w:hideMark/>
          </w:tcPr>
          <w:p w14:paraId="358679B9" w14:textId="77777777" w:rsidR="002D4EBA" w:rsidRPr="002E56B9" w:rsidRDefault="002D4EBA" w:rsidP="002D4EBA">
            <w:pPr>
              <w:pStyle w:val="TAL"/>
              <w:rPr>
                <w:lang w:eastAsia="zh-CN"/>
              </w:rPr>
            </w:pPr>
            <w:r w:rsidRPr="00E005A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02F877CA" w14:textId="77777777" w:rsidR="002D4EBA" w:rsidRPr="002E56B9" w:rsidRDefault="002D4EBA" w:rsidP="002D4EBA">
            <w:pPr>
              <w:pStyle w:val="TAL"/>
              <w:rPr>
                <w:rFonts w:eastAsia="SimSun"/>
                <w:lang w:eastAsia="zh-CN"/>
              </w:rPr>
            </w:pPr>
            <w:r w:rsidRPr="00E005A4">
              <w:rPr>
                <w:rFonts w:cs="Arial"/>
              </w:rPr>
              <w:t>E0</w:t>
            </w:r>
            <w:r>
              <w:rPr>
                <w:rFonts w:cs="Arial"/>
              </w:rPr>
              <w:t>43</w:t>
            </w:r>
          </w:p>
        </w:tc>
        <w:tc>
          <w:tcPr>
            <w:tcW w:w="1368" w:type="dxa"/>
            <w:tcBorders>
              <w:top w:val="single" w:sz="4" w:space="0" w:color="auto"/>
              <w:left w:val="single" w:sz="4" w:space="0" w:color="auto"/>
              <w:bottom w:val="single" w:sz="4" w:space="0" w:color="auto"/>
              <w:right w:val="single" w:sz="4" w:space="0" w:color="auto"/>
            </w:tcBorders>
          </w:tcPr>
          <w:p w14:paraId="11184219" w14:textId="77777777" w:rsidR="002D4EBA" w:rsidRPr="002E56B9" w:rsidRDefault="002D4EBA" w:rsidP="002D4EBA">
            <w:pPr>
              <w:pStyle w:val="TAL"/>
              <w:rPr>
                <w:rFonts w:cs="Arial"/>
              </w:rPr>
            </w:pPr>
            <w:r w:rsidRPr="002E56B9">
              <w:rPr>
                <w:rFonts w:cs="Arial"/>
              </w:rPr>
              <w:t>PC1</w:t>
            </w:r>
          </w:p>
          <w:p w14:paraId="6AAC7806" w14:textId="77777777" w:rsidR="002D4EBA" w:rsidRPr="002E56B9" w:rsidRDefault="002D4EBA" w:rsidP="002D4EBA">
            <w:pPr>
              <w:pStyle w:val="TAL"/>
              <w:rPr>
                <w:rFonts w:cs="Arial"/>
              </w:rPr>
            </w:pPr>
            <w:r w:rsidRPr="002E56B9">
              <w:rPr>
                <w:rFonts w:cs="Arial"/>
              </w:rPr>
              <w:t>PC2 (NOTE 1)</w:t>
            </w:r>
          </w:p>
          <w:p w14:paraId="75855ED6" w14:textId="77777777" w:rsidR="002D4EBA" w:rsidRPr="002E56B9" w:rsidRDefault="002D4EBA" w:rsidP="002D4EBA">
            <w:pPr>
              <w:pStyle w:val="TAL"/>
              <w:rPr>
                <w:rFonts w:cs="Arial"/>
              </w:rPr>
            </w:pPr>
            <w:r w:rsidRPr="002E56B9">
              <w:rPr>
                <w:rFonts w:cs="Arial"/>
              </w:rPr>
              <w:t>PC3</w:t>
            </w:r>
          </w:p>
          <w:p w14:paraId="18941DB9" w14:textId="77777777" w:rsidR="002D4EBA" w:rsidRDefault="002D4EBA" w:rsidP="002D4EBA">
            <w:pPr>
              <w:pStyle w:val="TAL"/>
              <w:rPr>
                <w:rFonts w:cs="Arial"/>
              </w:rPr>
            </w:pPr>
            <w:r w:rsidRPr="002E56B9">
              <w:rPr>
                <w:rFonts w:cs="Arial"/>
              </w:rPr>
              <w:t>PC4 (NOTE 1)</w:t>
            </w:r>
          </w:p>
          <w:p w14:paraId="0544FDEE" w14:textId="77777777" w:rsidR="002D4EBA" w:rsidRPr="002E56B9" w:rsidRDefault="002D4EBA" w:rsidP="002D4EBA">
            <w:pPr>
              <w:pStyle w:val="TAL"/>
              <w:rPr>
                <w:rFonts w:cs="Arial"/>
              </w:rPr>
            </w:pPr>
            <w:r>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42CE3E05" w14:textId="77777777" w:rsidR="002D4EBA" w:rsidRPr="00E005A4" w:rsidRDefault="002D4EBA" w:rsidP="002D4EBA">
            <w:pPr>
              <w:pStyle w:val="TAL"/>
              <w:rPr>
                <w:rFonts w:cs="Arial"/>
              </w:rPr>
            </w:pPr>
            <w:r w:rsidRPr="00E005A4">
              <w:rPr>
                <w:rFonts w:cs="Arial"/>
              </w:rPr>
              <w:t>NOTE 5</w:t>
            </w:r>
          </w:p>
          <w:p w14:paraId="7D2E263F" w14:textId="77777777" w:rsidR="002D4EBA" w:rsidRPr="002E56B9" w:rsidRDefault="002D4EBA" w:rsidP="002D4EBA">
            <w:pPr>
              <w:pStyle w:val="TAL"/>
            </w:pPr>
            <w:r w:rsidRPr="00E005A4">
              <w:rPr>
                <w:rFonts w:cs="Arial"/>
              </w:rPr>
              <w:t>Skip TC 6.2B.1.4D.1 if UE supports SA and TS 38.521-2 TC 6.2D.1.1 has been executed.</w:t>
            </w:r>
          </w:p>
        </w:tc>
      </w:tr>
      <w:tr w:rsidR="002D4EBA" w:rsidRPr="002E56B9" w14:paraId="5403818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7AF6D64E" w14:textId="77777777" w:rsidR="002D4EBA" w:rsidRPr="002E56B9" w:rsidRDefault="002D4EBA" w:rsidP="002D4EBA">
            <w:pPr>
              <w:pStyle w:val="TAL"/>
              <w:rPr>
                <w:rFonts w:eastAsia="MS Mincho"/>
              </w:rPr>
            </w:pPr>
            <w:r w:rsidRPr="002E56B9">
              <w:rPr>
                <w:rFonts w:cs="Arial"/>
              </w:rPr>
              <w:t>6.2B.1.4D</w:t>
            </w:r>
            <w:r w:rsidRPr="002E56B9">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6A886B8A" w14:textId="77777777" w:rsidR="002D4EBA" w:rsidRPr="002E56B9" w:rsidRDefault="002D4EBA" w:rsidP="002D4EBA">
            <w:pPr>
              <w:pStyle w:val="TAL"/>
              <w:rPr>
                <w:rFonts w:eastAsia="MS Mincho"/>
              </w:rPr>
            </w:pPr>
            <w:r w:rsidRPr="002E56B9">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0E927B0E" w14:textId="77777777" w:rsidR="002D4EBA" w:rsidRPr="002E56B9" w:rsidRDefault="002D4EBA" w:rsidP="002D4EBA">
            <w:pPr>
              <w:pStyle w:val="TAC"/>
            </w:pPr>
            <w:r w:rsidRPr="00E005A4">
              <w:t>Rel-15</w:t>
            </w:r>
          </w:p>
        </w:tc>
        <w:tc>
          <w:tcPr>
            <w:tcW w:w="1129" w:type="dxa"/>
            <w:tcBorders>
              <w:top w:val="single" w:sz="4" w:space="0" w:color="auto"/>
              <w:left w:val="single" w:sz="4" w:space="0" w:color="auto"/>
              <w:bottom w:val="single" w:sz="4" w:space="0" w:color="auto"/>
              <w:right w:val="single" w:sz="4" w:space="0" w:color="auto"/>
            </w:tcBorders>
          </w:tcPr>
          <w:p w14:paraId="24878D79" w14:textId="77777777" w:rsidR="002D4EBA" w:rsidRPr="002E56B9" w:rsidRDefault="002D4EBA" w:rsidP="002D4EBA">
            <w:pPr>
              <w:pStyle w:val="TAL"/>
            </w:pPr>
            <w:r w:rsidRPr="00E005A4">
              <w:rPr>
                <w:rFonts w:cs="Arial"/>
              </w:rPr>
              <w:t>C012</w:t>
            </w:r>
            <w:r>
              <w:rPr>
                <w:rFonts w:cs="Arial"/>
              </w:rPr>
              <w:t>p</w:t>
            </w:r>
          </w:p>
        </w:tc>
        <w:tc>
          <w:tcPr>
            <w:tcW w:w="3104" w:type="dxa"/>
            <w:tcBorders>
              <w:top w:val="single" w:sz="4" w:space="0" w:color="auto"/>
              <w:left w:val="single" w:sz="4" w:space="0" w:color="auto"/>
              <w:bottom w:val="single" w:sz="4" w:space="0" w:color="auto"/>
              <w:right w:val="single" w:sz="4" w:space="0" w:color="auto"/>
            </w:tcBorders>
          </w:tcPr>
          <w:p w14:paraId="7F4B1612" w14:textId="77777777" w:rsidR="002D4EBA" w:rsidRPr="002E56B9" w:rsidRDefault="002D4EBA" w:rsidP="002D4EBA">
            <w:pPr>
              <w:pStyle w:val="TAL"/>
              <w:rPr>
                <w:lang w:eastAsia="zh-CN"/>
              </w:rPr>
            </w:pPr>
            <w:r w:rsidRPr="00E005A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7E9ABCCD" w14:textId="77777777" w:rsidR="002D4EBA" w:rsidRPr="002E56B9" w:rsidRDefault="002D4EBA" w:rsidP="002D4EBA">
            <w:pPr>
              <w:pStyle w:val="TAL"/>
              <w:rPr>
                <w:rFonts w:eastAsia="SimSun"/>
                <w:szCs w:val="18"/>
              </w:rPr>
            </w:pPr>
            <w:r w:rsidRPr="00E005A4">
              <w:rPr>
                <w:rFonts w:cs="Arial"/>
              </w:rPr>
              <w:t>E0</w:t>
            </w:r>
            <w:r>
              <w:rPr>
                <w:rFonts w:cs="Arial"/>
              </w:rPr>
              <w:t>43</w:t>
            </w:r>
          </w:p>
        </w:tc>
        <w:tc>
          <w:tcPr>
            <w:tcW w:w="1368" w:type="dxa"/>
            <w:tcBorders>
              <w:top w:val="single" w:sz="4" w:space="0" w:color="auto"/>
              <w:left w:val="single" w:sz="4" w:space="0" w:color="auto"/>
              <w:bottom w:val="single" w:sz="4" w:space="0" w:color="auto"/>
              <w:right w:val="single" w:sz="4" w:space="0" w:color="auto"/>
            </w:tcBorders>
          </w:tcPr>
          <w:p w14:paraId="114A05E1" w14:textId="77777777" w:rsidR="002D4EBA" w:rsidRDefault="002D4EBA" w:rsidP="002D4EBA">
            <w:pPr>
              <w:pStyle w:val="TAL"/>
            </w:pPr>
            <w:r>
              <w:t>PC1</w:t>
            </w:r>
          </w:p>
          <w:p w14:paraId="5FD03086" w14:textId="77777777" w:rsidR="002D4EBA" w:rsidRDefault="002D4EBA" w:rsidP="002D4EBA">
            <w:pPr>
              <w:pStyle w:val="TAL"/>
            </w:pPr>
            <w:r>
              <w:t>PC2 (NOTE 1)</w:t>
            </w:r>
          </w:p>
          <w:p w14:paraId="50E26FD4" w14:textId="77777777" w:rsidR="002D4EBA" w:rsidRDefault="002D4EBA" w:rsidP="002D4EBA">
            <w:pPr>
              <w:pStyle w:val="TAL"/>
            </w:pPr>
            <w:r>
              <w:t>PC3</w:t>
            </w:r>
          </w:p>
          <w:p w14:paraId="19E8E81E" w14:textId="77777777" w:rsidR="002D4EBA" w:rsidRDefault="002D4EBA" w:rsidP="002D4EBA">
            <w:pPr>
              <w:pStyle w:val="TAL"/>
            </w:pPr>
            <w:r>
              <w:t>PC4 (NOTE 1)</w:t>
            </w:r>
          </w:p>
          <w:p w14:paraId="171D810C" w14:textId="77777777" w:rsidR="002D4EBA" w:rsidRPr="002E56B9" w:rsidRDefault="002D4EBA" w:rsidP="002D4EBA">
            <w:pPr>
              <w:pStyle w:val="TAL"/>
            </w:pPr>
            <w:r>
              <w:t>PC5 (NOTE 1)</w:t>
            </w:r>
          </w:p>
        </w:tc>
        <w:tc>
          <w:tcPr>
            <w:tcW w:w="1957" w:type="dxa"/>
            <w:tcBorders>
              <w:top w:val="single" w:sz="4" w:space="0" w:color="auto"/>
              <w:left w:val="single" w:sz="4" w:space="0" w:color="auto"/>
              <w:bottom w:val="single" w:sz="4" w:space="0" w:color="auto"/>
              <w:right w:val="single" w:sz="4" w:space="0" w:color="auto"/>
            </w:tcBorders>
          </w:tcPr>
          <w:p w14:paraId="61EC5B09" w14:textId="77777777" w:rsidR="002D4EBA" w:rsidRPr="00E005A4" w:rsidRDefault="002D4EBA" w:rsidP="002D4EBA">
            <w:pPr>
              <w:pStyle w:val="TAL"/>
              <w:rPr>
                <w:rFonts w:cs="Arial"/>
              </w:rPr>
            </w:pPr>
            <w:r w:rsidRPr="00E005A4">
              <w:rPr>
                <w:rFonts w:cs="Arial"/>
              </w:rPr>
              <w:t xml:space="preserve"> NOTE 5</w:t>
            </w:r>
          </w:p>
          <w:p w14:paraId="436D5285" w14:textId="77777777" w:rsidR="002D4EBA" w:rsidRPr="002E56B9" w:rsidRDefault="002D4EBA" w:rsidP="002D4EBA">
            <w:pPr>
              <w:pStyle w:val="TAL"/>
              <w:rPr>
                <w:lang w:eastAsia="ko-KR"/>
              </w:rPr>
            </w:pPr>
            <w:r w:rsidRPr="00E005A4">
              <w:rPr>
                <w:rFonts w:cs="Arial"/>
              </w:rPr>
              <w:t>Skip TC 6.2B.1.4D.2 if UE supports SA and TS 38.521-2 TC 6.2D.1.2 has been executed.</w:t>
            </w:r>
          </w:p>
        </w:tc>
      </w:tr>
      <w:tr w:rsidR="002D4EBA" w:rsidRPr="002E56B9" w14:paraId="52F6B6B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258CB6EA" w14:textId="77777777" w:rsidR="002D4EBA" w:rsidRPr="002E56B9" w:rsidRDefault="002D4EBA" w:rsidP="002D4EBA">
            <w:pPr>
              <w:pStyle w:val="TAL"/>
              <w:rPr>
                <w:rFonts w:cs="Arial"/>
              </w:rPr>
            </w:pPr>
            <w:r w:rsidRPr="002E56B9">
              <w:lastRenderedPageBreak/>
              <w:t>6.2B.1.6</w:t>
            </w:r>
          </w:p>
        </w:tc>
        <w:tc>
          <w:tcPr>
            <w:tcW w:w="4383" w:type="dxa"/>
            <w:tcBorders>
              <w:top w:val="single" w:sz="4" w:space="0" w:color="auto"/>
              <w:left w:val="single" w:sz="4" w:space="0" w:color="auto"/>
              <w:bottom w:val="single" w:sz="4" w:space="0" w:color="auto"/>
              <w:right w:val="single" w:sz="4" w:space="0" w:color="auto"/>
            </w:tcBorders>
          </w:tcPr>
          <w:p w14:paraId="2252028E" w14:textId="77777777" w:rsidR="002D4EBA" w:rsidRPr="002E56B9" w:rsidRDefault="002D4EBA" w:rsidP="002D4EBA">
            <w:pPr>
              <w:pStyle w:val="TAL"/>
              <w:rPr>
                <w:rFonts w:cs="Arial"/>
              </w:rPr>
            </w:pPr>
            <w:r w:rsidRPr="002E56B9">
              <w:t>UE Maximum Output Power for Inter-Band EN-DC including FR2 (1 NR CC) - EIRP with UL Gaps</w:t>
            </w:r>
          </w:p>
        </w:tc>
        <w:tc>
          <w:tcPr>
            <w:tcW w:w="854" w:type="dxa"/>
            <w:tcBorders>
              <w:top w:val="single" w:sz="4" w:space="0" w:color="auto"/>
              <w:left w:val="single" w:sz="4" w:space="0" w:color="auto"/>
              <w:bottom w:val="single" w:sz="4" w:space="0" w:color="auto"/>
              <w:right w:val="single" w:sz="4" w:space="0" w:color="auto"/>
            </w:tcBorders>
          </w:tcPr>
          <w:p w14:paraId="3F38C95E" w14:textId="77777777" w:rsidR="002D4EBA" w:rsidRPr="002E56B9" w:rsidRDefault="002D4EBA" w:rsidP="002D4EBA">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091F571" w14:textId="77777777" w:rsidR="002D4EBA" w:rsidRPr="002E56B9" w:rsidRDefault="002D4EBA" w:rsidP="002D4EBA">
            <w:pPr>
              <w:pStyle w:val="TAL"/>
              <w:rPr>
                <w:rFonts w:cs="Arial"/>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7A819ECE" w14:textId="77777777" w:rsidR="002D4EBA" w:rsidRPr="002E56B9" w:rsidRDefault="002D4EBA" w:rsidP="002D4EBA">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and Uplink Gaps</w:t>
            </w:r>
          </w:p>
        </w:tc>
        <w:tc>
          <w:tcPr>
            <w:tcW w:w="1557" w:type="dxa"/>
            <w:tcBorders>
              <w:top w:val="single" w:sz="4" w:space="0" w:color="auto"/>
              <w:left w:val="single" w:sz="4" w:space="0" w:color="auto"/>
              <w:bottom w:val="single" w:sz="4" w:space="0" w:color="auto"/>
              <w:right w:val="single" w:sz="4" w:space="0" w:color="auto"/>
            </w:tcBorders>
          </w:tcPr>
          <w:p w14:paraId="59B62BDD" w14:textId="77777777" w:rsidR="002D4EBA" w:rsidRPr="002E56B9" w:rsidRDefault="002D4EBA" w:rsidP="002D4EBA">
            <w:pPr>
              <w:pStyle w:val="TAL"/>
              <w:rPr>
                <w:rFonts w:cs="Arial"/>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CBD995F" w14:textId="77777777" w:rsidR="002D4EBA" w:rsidRPr="002E56B9" w:rsidRDefault="002D4EBA" w:rsidP="002D4EBA">
            <w:pPr>
              <w:pStyle w:val="TAL"/>
              <w:rPr>
                <w:rFonts w:cs="Arial"/>
              </w:rPr>
            </w:pPr>
            <w:r w:rsidRPr="002E56B9">
              <w:rPr>
                <w:rFonts w:cs="Arial"/>
              </w:rPr>
              <w:t>PC1</w:t>
            </w:r>
          </w:p>
          <w:p w14:paraId="50B1B46B" w14:textId="77777777" w:rsidR="002D4EBA" w:rsidRPr="002E56B9" w:rsidRDefault="002D4EBA" w:rsidP="002D4EBA">
            <w:pPr>
              <w:pStyle w:val="TAL"/>
              <w:rPr>
                <w:rFonts w:cs="Arial"/>
              </w:rPr>
            </w:pPr>
            <w:r w:rsidRPr="002E56B9">
              <w:rPr>
                <w:rFonts w:cs="Arial"/>
              </w:rPr>
              <w:t>PC2</w:t>
            </w:r>
          </w:p>
          <w:p w14:paraId="4C633DB8" w14:textId="77777777" w:rsidR="002D4EBA" w:rsidRPr="002E56B9" w:rsidRDefault="002D4EBA" w:rsidP="002D4EBA">
            <w:pPr>
              <w:pStyle w:val="TAL"/>
              <w:rPr>
                <w:rFonts w:cs="Arial"/>
              </w:rPr>
            </w:pPr>
            <w:r w:rsidRPr="002E56B9">
              <w:rPr>
                <w:rFonts w:cs="Arial"/>
              </w:rPr>
              <w:t>PC3</w:t>
            </w:r>
          </w:p>
          <w:p w14:paraId="16439550" w14:textId="77777777" w:rsidR="002D4EBA" w:rsidRPr="002E56B9" w:rsidRDefault="002D4EBA" w:rsidP="002D4EBA">
            <w:pPr>
              <w:pStyle w:val="TAL"/>
            </w:pPr>
            <w:r w:rsidRPr="002E56B9">
              <w:rPr>
                <w:rFonts w:cs="Arial"/>
              </w:rPr>
              <w:t>PC4</w:t>
            </w:r>
          </w:p>
        </w:tc>
        <w:tc>
          <w:tcPr>
            <w:tcW w:w="1957" w:type="dxa"/>
            <w:tcBorders>
              <w:top w:val="single" w:sz="4" w:space="0" w:color="auto"/>
              <w:left w:val="single" w:sz="4" w:space="0" w:color="auto"/>
              <w:bottom w:val="single" w:sz="4" w:space="0" w:color="auto"/>
              <w:right w:val="single" w:sz="4" w:space="0" w:color="auto"/>
            </w:tcBorders>
          </w:tcPr>
          <w:p w14:paraId="39C3CCE5" w14:textId="77777777" w:rsidR="002D4EBA" w:rsidRPr="002E56B9" w:rsidRDefault="002D4EBA" w:rsidP="002D4EBA">
            <w:pPr>
              <w:pStyle w:val="TAL"/>
              <w:rPr>
                <w:rFonts w:cs="Arial"/>
              </w:rPr>
            </w:pPr>
            <w:r w:rsidRPr="002E56B9">
              <w:rPr>
                <w:rFonts w:cs="Arial"/>
              </w:rPr>
              <w:t>NOTE 1</w:t>
            </w:r>
          </w:p>
          <w:p w14:paraId="279834D3" w14:textId="77777777" w:rsidR="002D4EBA" w:rsidRPr="002E56B9" w:rsidRDefault="002D4EBA" w:rsidP="002D4EBA">
            <w:pPr>
              <w:pStyle w:val="TAL"/>
              <w:rPr>
                <w:rFonts w:cs="Arial"/>
              </w:rPr>
            </w:pPr>
            <w:r w:rsidRPr="002E56B9">
              <w:rPr>
                <w:rFonts w:cs="Arial"/>
              </w:rPr>
              <w:t>NOTE 5</w:t>
            </w:r>
          </w:p>
          <w:p w14:paraId="152F4F02" w14:textId="77777777" w:rsidR="002D4EBA" w:rsidRPr="002E56B9" w:rsidRDefault="002D4EBA" w:rsidP="002D4EBA">
            <w:pPr>
              <w:pStyle w:val="TAL"/>
              <w:rPr>
                <w:rFonts w:cs="Arial"/>
              </w:rPr>
            </w:pPr>
            <w:r w:rsidRPr="002E56B9">
              <w:rPr>
                <w:rFonts w:cs="Arial"/>
              </w:rPr>
              <w:t>Skip TC 6.2B.1.6 if UE supports SA and TS 38.521-2 TC 6.2.5 has been executed.</w:t>
            </w:r>
          </w:p>
        </w:tc>
      </w:tr>
      <w:tr w:rsidR="002D4EBA" w:rsidRPr="002E56B9" w14:paraId="7BD2EE2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DCCBD7C" w14:textId="77777777" w:rsidR="002D4EBA" w:rsidRPr="002E56B9" w:rsidRDefault="002D4EBA" w:rsidP="002D4EBA">
            <w:pPr>
              <w:pStyle w:val="TAL"/>
              <w:rPr>
                <w:bCs/>
              </w:rPr>
            </w:pPr>
            <w:r w:rsidRPr="002E56B9">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128E1591" w14:textId="77777777" w:rsidR="002D4EBA" w:rsidRPr="002E56B9" w:rsidRDefault="002D4EBA" w:rsidP="002D4EBA">
            <w:pPr>
              <w:pStyle w:val="TAL"/>
            </w:pPr>
            <w:r w:rsidRPr="002E56B9">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FDE1525" w14:textId="77777777" w:rsidR="002D4EBA" w:rsidRPr="002E56B9" w:rsidRDefault="002D4EBA" w:rsidP="002D4EB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5DE127F" w14:textId="77777777" w:rsidR="002D4EBA" w:rsidRPr="002E56B9" w:rsidRDefault="002D4EBA" w:rsidP="002D4EBA">
            <w:pPr>
              <w:pStyle w:val="TAL"/>
              <w:rPr>
                <w:rFonts w:eastAsia="SimSun"/>
                <w:lang w:eastAsia="zh-CN"/>
              </w:rPr>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37854E6" w14:textId="77777777" w:rsidR="002D4EBA" w:rsidRPr="002E56B9" w:rsidRDefault="002D4EBA" w:rsidP="002D4EBA">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A5DCF53" w14:textId="77777777" w:rsidR="002D4EBA" w:rsidRPr="002E56B9" w:rsidRDefault="002D4EBA" w:rsidP="002D4EBA">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5BE77FD6" w14:textId="77777777" w:rsidR="002D4EBA" w:rsidRPr="002E56B9" w:rsidRDefault="002D4EBA" w:rsidP="002D4EBA">
            <w:pPr>
              <w:pStyle w:val="TAL"/>
            </w:pPr>
          </w:p>
        </w:tc>
        <w:tc>
          <w:tcPr>
            <w:tcW w:w="1957" w:type="dxa"/>
            <w:tcBorders>
              <w:top w:val="single" w:sz="4" w:space="0" w:color="auto"/>
              <w:left w:val="single" w:sz="4" w:space="0" w:color="auto"/>
              <w:bottom w:val="single" w:sz="4" w:space="0" w:color="auto"/>
              <w:right w:val="single" w:sz="4" w:space="0" w:color="auto"/>
            </w:tcBorders>
          </w:tcPr>
          <w:p w14:paraId="5B202908" w14:textId="77777777" w:rsidR="002D4EBA" w:rsidRPr="002E56B9" w:rsidRDefault="002D4EBA" w:rsidP="002D4EBA">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 xml:space="preserve">6.5B.2.1.3 </w:t>
            </w:r>
            <w:r w:rsidRPr="002E56B9">
              <w:rPr>
                <w:lang w:eastAsia="zh-CN"/>
              </w:rPr>
              <w:t>is</w:t>
            </w:r>
            <w:r w:rsidRPr="002E56B9">
              <w:rPr>
                <w:lang w:eastAsia="ko-KR"/>
              </w:rPr>
              <w:t xml:space="preserve"> executed.</w:t>
            </w:r>
          </w:p>
        </w:tc>
      </w:tr>
      <w:tr w:rsidR="002D4EBA" w:rsidRPr="002E56B9" w14:paraId="7A0B89B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6070444" w14:textId="77777777" w:rsidR="002D4EBA" w:rsidRPr="002E56B9" w:rsidRDefault="002D4EBA" w:rsidP="002D4EBA">
            <w:pPr>
              <w:pStyle w:val="TAL"/>
              <w:rPr>
                <w:bCs/>
              </w:rPr>
            </w:pPr>
            <w:r w:rsidRPr="002E56B9">
              <w:t>6.2B.2.2</w:t>
            </w:r>
          </w:p>
        </w:tc>
        <w:tc>
          <w:tcPr>
            <w:tcW w:w="4383" w:type="dxa"/>
            <w:tcBorders>
              <w:top w:val="single" w:sz="4" w:space="0" w:color="auto"/>
              <w:left w:val="single" w:sz="4" w:space="0" w:color="auto"/>
              <w:bottom w:val="single" w:sz="4" w:space="0" w:color="auto"/>
              <w:right w:val="single" w:sz="4" w:space="0" w:color="auto"/>
            </w:tcBorders>
            <w:hideMark/>
          </w:tcPr>
          <w:p w14:paraId="363B843D" w14:textId="77777777" w:rsidR="002D4EBA" w:rsidRPr="002E56B9" w:rsidRDefault="002D4EBA" w:rsidP="002D4EBA">
            <w:pPr>
              <w:pStyle w:val="TAL"/>
            </w:pPr>
            <w:r w:rsidRPr="002E56B9">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44CE257" w14:textId="77777777" w:rsidR="002D4EBA" w:rsidRPr="002E56B9" w:rsidRDefault="002D4EBA" w:rsidP="002D4EB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493F6B4" w14:textId="77777777" w:rsidR="002D4EBA" w:rsidRPr="002E56B9" w:rsidRDefault="002D4EBA" w:rsidP="002D4EBA">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B6C1BBA" w14:textId="77777777" w:rsidR="002D4EBA" w:rsidRPr="002E56B9" w:rsidRDefault="002D4EBA" w:rsidP="002D4EBA">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D707B38" w14:textId="77777777" w:rsidR="002D4EBA" w:rsidRPr="002E56B9" w:rsidRDefault="002D4EBA" w:rsidP="002D4EBA">
            <w:pPr>
              <w:pStyle w:val="TAL"/>
            </w:pPr>
            <w:r w:rsidRPr="002E56B9">
              <w:rPr>
                <w:rFonts w:eastAsia="SimSun"/>
                <w:szCs w:val="18"/>
              </w:rPr>
              <w:t>E00</w:t>
            </w:r>
            <w:r w:rsidRPr="002E56B9">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F340C95" w14:textId="77777777" w:rsidR="002D4EBA" w:rsidRPr="002E56B9" w:rsidRDefault="002D4EBA" w:rsidP="002D4EBA">
            <w:pPr>
              <w:pStyle w:val="TAL"/>
            </w:pPr>
          </w:p>
        </w:tc>
        <w:tc>
          <w:tcPr>
            <w:tcW w:w="1957" w:type="dxa"/>
            <w:tcBorders>
              <w:top w:val="single" w:sz="4" w:space="0" w:color="auto"/>
              <w:left w:val="single" w:sz="4" w:space="0" w:color="auto"/>
              <w:bottom w:val="single" w:sz="4" w:space="0" w:color="auto"/>
              <w:right w:val="single" w:sz="4" w:space="0" w:color="auto"/>
            </w:tcBorders>
          </w:tcPr>
          <w:p w14:paraId="5AD35FB5" w14:textId="77777777" w:rsidR="002D4EBA" w:rsidRPr="002E56B9" w:rsidRDefault="002D4EBA" w:rsidP="002D4EBA">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6.5B.2.2.3 has been executed.</w:t>
            </w:r>
          </w:p>
        </w:tc>
      </w:tr>
      <w:tr w:rsidR="002D4EBA" w:rsidRPr="002E56B9" w14:paraId="7398F03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7AEAE43" w14:textId="77777777" w:rsidR="002D4EBA" w:rsidRPr="002E56B9" w:rsidRDefault="002D4EBA" w:rsidP="002D4EBA">
            <w:pPr>
              <w:pStyle w:val="TAL"/>
              <w:rPr>
                <w:bCs/>
              </w:rPr>
            </w:pPr>
            <w:r w:rsidRPr="002E56B9">
              <w:t>6.2B.2.3</w:t>
            </w:r>
          </w:p>
        </w:tc>
        <w:tc>
          <w:tcPr>
            <w:tcW w:w="4383" w:type="dxa"/>
            <w:tcBorders>
              <w:top w:val="single" w:sz="4" w:space="0" w:color="auto"/>
              <w:left w:val="single" w:sz="4" w:space="0" w:color="auto"/>
              <w:bottom w:val="single" w:sz="4" w:space="0" w:color="auto"/>
              <w:right w:val="single" w:sz="4" w:space="0" w:color="auto"/>
            </w:tcBorders>
            <w:hideMark/>
          </w:tcPr>
          <w:p w14:paraId="735FFB28" w14:textId="77777777" w:rsidR="002D4EBA" w:rsidRPr="002E56B9" w:rsidRDefault="002D4EBA" w:rsidP="002D4EBA">
            <w:pPr>
              <w:pStyle w:val="TAL"/>
            </w:pPr>
            <w:r w:rsidRPr="002E56B9">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4331DEC" w14:textId="77777777" w:rsidR="002D4EBA" w:rsidRPr="002E56B9" w:rsidRDefault="002D4EBA" w:rsidP="002D4EB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80FD241" w14:textId="77777777" w:rsidR="002D4EBA" w:rsidRPr="002E56B9" w:rsidRDefault="002D4EBA" w:rsidP="002D4EBA">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1201FA8E" w14:textId="77777777" w:rsidR="002D4EBA" w:rsidRPr="002E56B9" w:rsidRDefault="002D4EBA" w:rsidP="002D4EBA">
            <w:pPr>
              <w:pStyle w:val="TAL"/>
            </w:pPr>
            <w:r w:rsidRPr="002E56B9">
              <w:rPr>
                <w:lang w:eastAsia="zh-CN"/>
              </w:rPr>
              <w:t>UEs supporting Inter-Band EN-DC within FR1</w:t>
            </w:r>
            <w:r w:rsidRPr="002E56B9">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70F5E5A3" w14:textId="77777777" w:rsidR="002D4EBA" w:rsidRPr="002E56B9" w:rsidRDefault="002D4EBA" w:rsidP="002D4EBA">
            <w:pPr>
              <w:pStyle w:val="TAL"/>
            </w:pPr>
            <w:r w:rsidRPr="002E56B9">
              <w:rPr>
                <w:rFonts w:eastAsia="SimSun"/>
                <w:lang w:eastAsia="zh-CN"/>
              </w:rPr>
              <w:t>E</w:t>
            </w:r>
            <w:r w:rsidRPr="002E56B9">
              <w:rPr>
                <w:lang w:eastAsia="ko-KR"/>
              </w:rPr>
              <w:t>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
          <w:p w14:paraId="24778611" w14:textId="77777777" w:rsidR="002D4EBA" w:rsidRPr="002E56B9" w:rsidRDefault="002D4EBA" w:rsidP="002D4EBA">
            <w:pPr>
              <w:pStyle w:val="TAL"/>
              <w:rPr>
                <w:rFonts w:eastAsia="SimSun"/>
                <w:lang w:eastAsia="zh-CN"/>
              </w:rPr>
            </w:pPr>
            <w:r w:rsidRPr="002E56B9">
              <w:rPr>
                <w:rFonts w:eastAsia="SimSun"/>
                <w:lang w:eastAsia="zh-CN"/>
              </w:rPr>
              <w:t>PC3</w:t>
            </w:r>
          </w:p>
          <w:p w14:paraId="185F0ABA" w14:textId="77777777" w:rsidR="002D4EBA" w:rsidRPr="002E56B9" w:rsidRDefault="002D4EBA" w:rsidP="002D4EBA">
            <w:pPr>
              <w:pStyle w:val="TAL"/>
              <w:rPr>
                <w:lang w:eastAsia="zh-CN"/>
              </w:rPr>
            </w:pPr>
            <w:r w:rsidRPr="002E56B9">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112B3F2A" w14:textId="77777777" w:rsidR="002D4EBA" w:rsidRPr="002E56B9" w:rsidRDefault="002D4EBA" w:rsidP="002D4EBA">
            <w:pPr>
              <w:pStyle w:val="TAL"/>
              <w:rPr>
                <w:lang w:eastAsia="zh-CN"/>
              </w:rPr>
            </w:pPr>
            <w:r w:rsidRPr="002E56B9">
              <w:rPr>
                <w:lang w:eastAsia="zh-CN"/>
              </w:rPr>
              <w:t>NOTE 5</w:t>
            </w:r>
          </w:p>
          <w:p w14:paraId="4322ED93" w14:textId="77777777" w:rsidR="002D4EBA" w:rsidRPr="002E56B9" w:rsidRDefault="002D4EBA" w:rsidP="002D4EBA">
            <w:pPr>
              <w:pStyle w:val="TAL"/>
              <w:rPr>
                <w:lang w:eastAsia="zh-CN"/>
              </w:rPr>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6.5B.2.3.3</w:t>
            </w:r>
            <w:r w:rsidRPr="002E56B9">
              <w:rPr>
                <w:lang w:eastAsia="zh-CN"/>
              </w:rPr>
              <w:t>.1</w:t>
            </w:r>
            <w:r w:rsidRPr="002E56B9">
              <w:rPr>
                <w:lang w:eastAsia="ko-KR"/>
              </w:rPr>
              <w:t xml:space="preserve"> is executed.</w:t>
            </w:r>
          </w:p>
          <w:p w14:paraId="2E00E689" w14:textId="77777777" w:rsidR="002D4EBA" w:rsidRPr="002E56B9" w:rsidRDefault="002D4EBA" w:rsidP="002D4EBA">
            <w:pPr>
              <w:pStyle w:val="TAL"/>
            </w:pPr>
            <w:r w:rsidRPr="002E56B9">
              <w:rPr>
                <w:rFonts w:cs="Arial"/>
              </w:rPr>
              <w:t xml:space="preserve">Skip </w:t>
            </w:r>
            <w:r w:rsidRPr="002E56B9">
              <w:rPr>
                <w:lang w:eastAsia="zh-CN"/>
              </w:rPr>
              <w:t>TC 6.2B.2.3</w:t>
            </w:r>
            <w:r w:rsidRPr="002E56B9">
              <w:rPr>
                <w:rFonts w:cs="Arial"/>
              </w:rPr>
              <w:t xml:space="preserve"> if UE supports SA and </w:t>
            </w:r>
            <w:r w:rsidRPr="002E56B9">
              <w:rPr>
                <w:lang w:eastAsia="zh-CN"/>
              </w:rPr>
              <w:t xml:space="preserve">TS 38.521-1 TC 6.2.2 or </w:t>
            </w:r>
            <w:r w:rsidRPr="002E56B9">
              <w:t>6.5.2.4.1</w:t>
            </w:r>
            <w:r w:rsidRPr="002E56B9">
              <w:rPr>
                <w:rFonts w:cs="Arial"/>
              </w:rPr>
              <w:t xml:space="preserve"> has been executed.</w:t>
            </w:r>
          </w:p>
        </w:tc>
      </w:tr>
      <w:tr w:rsidR="002D4EBA" w:rsidRPr="002E56B9" w14:paraId="3A9C46D1"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D44044F" w14:textId="77777777" w:rsidR="002D4EBA" w:rsidRPr="002E56B9" w:rsidRDefault="002D4EBA" w:rsidP="002D4EBA">
            <w:pPr>
              <w:pStyle w:val="TAL"/>
              <w:rPr>
                <w:bCs/>
              </w:rPr>
            </w:pPr>
            <w:r w:rsidRPr="002E56B9">
              <w:t>6.2B.2.4</w:t>
            </w:r>
          </w:p>
        </w:tc>
        <w:tc>
          <w:tcPr>
            <w:tcW w:w="4383" w:type="dxa"/>
            <w:tcBorders>
              <w:top w:val="single" w:sz="4" w:space="0" w:color="auto"/>
              <w:left w:val="single" w:sz="4" w:space="0" w:color="auto"/>
              <w:bottom w:val="single" w:sz="4" w:space="0" w:color="auto"/>
              <w:right w:val="single" w:sz="4" w:space="0" w:color="auto"/>
            </w:tcBorders>
            <w:hideMark/>
          </w:tcPr>
          <w:p w14:paraId="456629A2" w14:textId="77777777" w:rsidR="002D4EBA" w:rsidRPr="002E56B9" w:rsidRDefault="002D4EBA" w:rsidP="002D4EBA">
            <w:pPr>
              <w:pStyle w:val="TAL"/>
            </w:pPr>
            <w:r w:rsidRPr="002E56B9">
              <w:t xml:space="preserve">UE Maximum Output Power reduction for Inter-Band EN-DC including FR2 </w:t>
            </w:r>
            <w:r w:rsidRPr="002E56B9">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7B580B02" w14:textId="77777777" w:rsidR="002D4EBA" w:rsidRPr="002E56B9" w:rsidRDefault="002D4EBA" w:rsidP="002D4EB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BAB3FCA" w14:textId="77777777" w:rsidR="002D4EBA" w:rsidRPr="002E56B9" w:rsidRDefault="002D4EBA" w:rsidP="002D4EBA">
            <w:pPr>
              <w:pStyle w:val="TAL"/>
            </w:pPr>
            <w:r w:rsidRPr="002E56B9">
              <w:t>C012</w:t>
            </w:r>
            <w:r w:rsidRPr="002E56B9">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73BB1028" w14:textId="77777777" w:rsidR="002D4EBA" w:rsidRPr="002E56B9" w:rsidRDefault="002D4EBA" w:rsidP="002D4EBA">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 xml:space="preserve">with 1 NR UL CC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6A67BE66" w14:textId="77777777" w:rsidR="002D4EBA" w:rsidRPr="002E56B9" w:rsidRDefault="002D4EBA" w:rsidP="002D4EBA">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900303D" w14:textId="77777777" w:rsidR="002D4EBA" w:rsidRPr="002E56B9" w:rsidRDefault="002D4EBA" w:rsidP="002D4EB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7475E31" w14:textId="77777777" w:rsidR="002D4EBA" w:rsidRPr="002E56B9" w:rsidRDefault="002D4EBA" w:rsidP="002D4EBA">
            <w:pPr>
              <w:pStyle w:val="TAL"/>
            </w:pPr>
            <w:r w:rsidRPr="002E56B9">
              <w:t>NOTE 1</w:t>
            </w:r>
          </w:p>
          <w:p w14:paraId="57F542F5" w14:textId="77777777" w:rsidR="002D4EBA" w:rsidRPr="002E56B9" w:rsidRDefault="002D4EBA" w:rsidP="002D4EBA">
            <w:pPr>
              <w:pStyle w:val="TAL"/>
              <w:rPr>
                <w:rFonts w:cs="Arial"/>
              </w:rPr>
            </w:pPr>
            <w:r w:rsidRPr="002E56B9">
              <w:rPr>
                <w:rFonts w:cs="Arial"/>
              </w:rPr>
              <w:t>NOTE 5</w:t>
            </w:r>
          </w:p>
          <w:p w14:paraId="7716A3F1" w14:textId="77777777" w:rsidR="002D4EBA" w:rsidRPr="002E56B9" w:rsidRDefault="002D4EBA" w:rsidP="002D4EBA">
            <w:pPr>
              <w:pStyle w:val="TAL"/>
            </w:pPr>
            <w:r w:rsidRPr="002E56B9">
              <w:rPr>
                <w:rFonts w:cs="Arial"/>
              </w:rPr>
              <w:t>Skip TC 6.2B.2.4 if UE supports SA and TS 38.521-2 TC 6.2.2 has been executed.</w:t>
            </w:r>
          </w:p>
        </w:tc>
      </w:tr>
      <w:tr w:rsidR="002D4EBA" w:rsidRPr="002E56B9" w14:paraId="577BA44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185599EB" w14:textId="77777777" w:rsidR="002D4EBA" w:rsidRPr="002E56B9" w:rsidRDefault="002D4EBA" w:rsidP="002D4EBA">
            <w:pPr>
              <w:pStyle w:val="TAL"/>
              <w:rPr>
                <w:lang w:val="fr-FR" w:eastAsia="fr-FR"/>
              </w:rPr>
            </w:pPr>
            <w:r w:rsidRPr="002E56B9">
              <w:rPr>
                <w:rFonts w:eastAsia="PMingLiU" w:cs="Arial"/>
                <w:lang w:val="fr-FR" w:eastAsia="fr-FR"/>
              </w:rPr>
              <w:t>6.2B.2.4a</w:t>
            </w:r>
          </w:p>
        </w:tc>
        <w:tc>
          <w:tcPr>
            <w:tcW w:w="4383" w:type="dxa"/>
            <w:tcBorders>
              <w:top w:val="single" w:sz="4" w:space="0" w:color="auto"/>
              <w:left w:val="single" w:sz="4" w:space="0" w:color="auto"/>
              <w:bottom w:val="single" w:sz="4" w:space="0" w:color="auto"/>
              <w:right w:val="single" w:sz="4" w:space="0" w:color="auto"/>
            </w:tcBorders>
          </w:tcPr>
          <w:p w14:paraId="26FE859E" w14:textId="77777777" w:rsidR="002D4EBA" w:rsidRPr="002E56B9" w:rsidRDefault="002D4EBA" w:rsidP="002D4EBA">
            <w:pPr>
              <w:pStyle w:val="TAL"/>
              <w:rPr>
                <w:lang w:val="fr-FR" w:eastAsia="fr-FR"/>
              </w:rPr>
            </w:pPr>
            <w:r w:rsidRPr="002E56B9">
              <w:rPr>
                <w:rFonts w:eastAsia="PMingLiU" w:cs="Arial"/>
                <w:lang w:val="fr-FR" w:eastAsia="fr-FR"/>
              </w:rPr>
              <w:t xml:space="preserve">UE maximum output power </w:t>
            </w:r>
            <w:proofErr w:type="spellStart"/>
            <w:r w:rsidRPr="002E56B9">
              <w:rPr>
                <w:rFonts w:eastAsia="PMingLiU" w:cs="Arial"/>
                <w:lang w:val="fr-FR" w:eastAsia="fr-FR"/>
              </w:rPr>
              <w:t>reduction</w:t>
            </w:r>
            <w:proofErr w:type="spellEnd"/>
            <w:r w:rsidRPr="002E56B9">
              <w:rPr>
                <w:rFonts w:eastAsia="PMingLiU" w:cs="Arial"/>
                <w:lang w:val="fr-FR" w:eastAsia="fr-FR"/>
              </w:rPr>
              <w:t xml:space="preserve"> </w:t>
            </w:r>
            <w:proofErr w:type="spellStart"/>
            <w:r w:rsidRPr="002E56B9">
              <w:rPr>
                <w:rFonts w:eastAsia="PMingLiU" w:cs="Arial"/>
                <w:lang w:val="fr-FR" w:eastAsia="fr-FR"/>
              </w:rPr>
              <w:t>enhancements</w:t>
            </w:r>
            <w:proofErr w:type="spellEnd"/>
            <w:r w:rsidRPr="002E56B9">
              <w:rPr>
                <w:rFonts w:eastAsia="PMingLiU" w:cs="Arial"/>
                <w:lang w:val="fr-FR" w:eastAsia="fr-FR"/>
              </w:rPr>
              <w:t xml:space="preserve"> </w:t>
            </w:r>
            <w:r w:rsidRPr="002E56B9">
              <w:rPr>
                <w:rFonts w:eastAsia="PMingLiU" w:cs="Arial"/>
                <w:lang w:val="fr-FR" w:eastAsia="zh-TW"/>
              </w:rPr>
              <w:t>f</w:t>
            </w:r>
            <w:r w:rsidRPr="002E56B9">
              <w:rPr>
                <w:rFonts w:eastAsia="PMingLiU" w:cs="Arial"/>
                <w:lang w:val="fr-FR" w:eastAsia="fr-FR"/>
              </w:rPr>
              <w:t xml:space="preserve">or Inter-Band EN-DC </w:t>
            </w:r>
            <w:proofErr w:type="spellStart"/>
            <w:r w:rsidRPr="002E56B9">
              <w:rPr>
                <w:rFonts w:eastAsia="PMingLiU" w:cs="Arial"/>
                <w:lang w:val="fr-FR" w:eastAsia="fr-FR"/>
              </w:rPr>
              <w:t>including</w:t>
            </w:r>
            <w:proofErr w:type="spellEnd"/>
            <w:r w:rsidRPr="002E56B9">
              <w:rPr>
                <w:rFonts w:eastAsia="PMingLiU" w:cs="Arial"/>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0D58CF8D" w14:textId="77777777" w:rsidR="002D4EBA" w:rsidRPr="002E56B9" w:rsidRDefault="002D4EBA" w:rsidP="002D4EBA">
            <w:pPr>
              <w:pStyle w:val="TAC"/>
              <w:rPr>
                <w:lang w:val="fr-FR" w:eastAsia="fr-FR"/>
              </w:rPr>
            </w:pPr>
            <w:r w:rsidRPr="002E56B9">
              <w:rPr>
                <w:rFonts w:eastAsia="PMingLiU" w:cs="Arial"/>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231EFCD6" w14:textId="77777777" w:rsidR="002D4EBA" w:rsidRPr="002E56B9" w:rsidRDefault="002D4EBA" w:rsidP="002D4EBA">
            <w:pPr>
              <w:pStyle w:val="TAL"/>
              <w:rPr>
                <w:lang w:val="fr-FR" w:eastAsia="fr-FR"/>
              </w:rPr>
            </w:pPr>
            <w:r w:rsidRPr="002E56B9">
              <w:rPr>
                <w:rFonts w:eastAsia="PMingLiU" w:cs="Arial"/>
                <w:lang w:val="fr-FR" w:eastAsia="fr-FR"/>
              </w:rPr>
              <w:t>C012</w:t>
            </w:r>
            <w:r>
              <w:rPr>
                <w:rFonts w:eastAsia="PMingLiU" w:cs="Arial"/>
                <w:lang w:val="fr-FR" w:eastAsia="fr-FR"/>
              </w:rPr>
              <w:t>q</w:t>
            </w:r>
          </w:p>
        </w:tc>
        <w:tc>
          <w:tcPr>
            <w:tcW w:w="3104" w:type="dxa"/>
            <w:tcBorders>
              <w:top w:val="single" w:sz="4" w:space="0" w:color="auto"/>
              <w:left w:val="single" w:sz="4" w:space="0" w:color="auto"/>
              <w:bottom w:val="single" w:sz="4" w:space="0" w:color="auto"/>
              <w:right w:val="single" w:sz="4" w:space="0" w:color="auto"/>
            </w:tcBorders>
          </w:tcPr>
          <w:p w14:paraId="76D66273" w14:textId="77777777" w:rsidR="002D4EBA" w:rsidRPr="002E56B9" w:rsidRDefault="002D4EBA" w:rsidP="002D4EBA">
            <w:pPr>
              <w:pStyle w:val="TAL"/>
              <w:rPr>
                <w:lang w:val="fr-FR" w:eastAsia="zh-CN"/>
              </w:rPr>
            </w:pPr>
            <w:proofErr w:type="spellStart"/>
            <w:r w:rsidRPr="002E56B9">
              <w:rPr>
                <w:rFonts w:eastAsia="PMingLiU" w:cs="Arial"/>
                <w:lang w:val="fr-FR" w:eastAsia="fr-FR"/>
              </w:rPr>
              <w:t>UEs</w:t>
            </w:r>
            <w:proofErr w:type="spellEnd"/>
            <w:r w:rsidRPr="002E56B9">
              <w:rPr>
                <w:rFonts w:eastAsia="PMingLiU" w:cs="Arial"/>
                <w:lang w:val="fr-FR" w:eastAsia="fr-FR"/>
              </w:rPr>
              <w:t xml:space="preserve"> </w:t>
            </w:r>
            <w:proofErr w:type="spellStart"/>
            <w:r w:rsidRPr="002E56B9">
              <w:rPr>
                <w:rFonts w:eastAsia="PMingLiU" w:cs="Arial"/>
                <w:lang w:val="fr-FR" w:eastAsia="fr-FR"/>
              </w:rPr>
              <w:t>supporting</w:t>
            </w:r>
            <w:proofErr w:type="spellEnd"/>
            <w:r w:rsidRPr="002E56B9">
              <w:rPr>
                <w:rFonts w:eastAsia="PMingLiU" w:cs="Arial"/>
                <w:lang w:val="fr-FR" w:eastAsia="fr-FR"/>
              </w:rPr>
              <w:t xml:space="preserve"> Inter-Band EN-DC </w:t>
            </w:r>
            <w:proofErr w:type="spellStart"/>
            <w:r w:rsidRPr="002E56B9">
              <w:rPr>
                <w:rFonts w:eastAsia="PMingLiU" w:cs="Arial"/>
                <w:lang w:val="fr-FR" w:eastAsia="fr-FR"/>
              </w:rPr>
              <w:t>including</w:t>
            </w:r>
            <w:proofErr w:type="spellEnd"/>
            <w:r w:rsidRPr="002E56B9">
              <w:rPr>
                <w:rFonts w:eastAsia="PMingLiU" w:cs="Arial"/>
                <w:lang w:val="fr-FR" w:eastAsia="fr-FR"/>
              </w:rPr>
              <w:t xml:space="preserve"> FR2 </w:t>
            </w:r>
            <w:proofErr w:type="spellStart"/>
            <w:r w:rsidRPr="002E56B9">
              <w:rPr>
                <w:rFonts w:eastAsia="PMingLiU" w:cs="Arial"/>
                <w:lang w:val="fr-FR" w:eastAsia="fr-FR"/>
              </w:rPr>
              <w:t>with</w:t>
            </w:r>
            <w:proofErr w:type="spellEnd"/>
            <w:r w:rsidRPr="002E56B9">
              <w:rPr>
                <w:rFonts w:eastAsia="PMingLiU" w:cs="Arial"/>
                <w:lang w:val="fr-FR" w:eastAsia="fr-FR"/>
              </w:rPr>
              <w:t xml:space="preserve"> 1 NR UL CC and </w:t>
            </w:r>
            <w:proofErr w:type="spellStart"/>
            <w:r w:rsidRPr="002E56B9">
              <w:rPr>
                <w:rFonts w:eastAsia="PMingLiU" w:cs="Arial"/>
                <w:lang w:val="fr-FR" w:eastAsia="fr-FR"/>
              </w:rPr>
              <w:t>modified</w:t>
            </w:r>
            <w:proofErr w:type="spellEnd"/>
            <w:r w:rsidRPr="002E56B9">
              <w:rPr>
                <w:rFonts w:eastAsia="PMingLiU" w:cs="Arial"/>
                <w:lang w:val="fr-FR" w:eastAsia="fr-FR"/>
              </w:rPr>
              <w:t xml:space="preserve"> MPR </w:t>
            </w:r>
            <w:proofErr w:type="spellStart"/>
            <w:r w:rsidRPr="002E56B9">
              <w:rPr>
                <w:rFonts w:eastAsia="PMingLiU" w:cs="Arial"/>
                <w:lang w:val="fr-FR" w:eastAsia="fr-FR"/>
              </w:rPr>
              <w:t>behaviour</w:t>
            </w:r>
            <w:proofErr w:type="spellEnd"/>
            <w:r w:rsidRPr="002E56B9">
              <w:rPr>
                <w:rFonts w:eastAsia="PMingLiU" w:cs="Arial"/>
                <w:lang w:val="fr-FR" w:eastAsia="fr-FR"/>
              </w:rPr>
              <w:t xml:space="preserve"> bit 0.</w:t>
            </w:r>
          </w:p>
        </w:tc>
        <w:tc>
          <w:tcPr>
            <w:tcW w:w="1557" w:type="dxa"/>
            <w:tcBorders>
              <w:top w:val="single" w:sz="4" w:space="0" w:color="auto"/>
              <w:left w:val="single" w:sz="4" w:space="0" w:color="auto"/>
              <w:bottom w:val="single" w:sz="4" w:space="0" w:color="auto"/>
              <w:right w:val="single" w:sz="4" w:space="0" w:color="auto"/>
            </w:tcBorders>
          </w:tcPr>
          <w:p w14:paraId="198BC546" w14:textId="77777777" w:rsidR="002D4EBA" w:rsidRPr="002E56B9" w:rsidRDefault="002D4EBA" w:rsidP="002D4EBA">
            <w:pPr>
              <w:pStyle w:val="TAL"/>
              <w:rPr>
                <w:rFonts w:eastAsia="SimSun"/>
                <w:szCs w:val="18"/>
                <w:lang w:val="fr-FR" w:eastAsia="fr-FR"/>
              </w:rPr>
            </w:pPr>
            <w:r w:rsidRPr="002E56B9">
              <w:rPr>
                <w:rFonts w:eastAsia="PMingLiU" w:cs="Arial"/>
                <w:lang w:val="fr-FR" w:eastAsia="fr-FR"/>
              </w:rPr>
              <w:t>E010</w:t>
            </w:r>
          </w:p>
        </w:tc>
        <w:tc>
          <w:tcPr>
            <w:tcW w:w="1368" w:type="dxa"/>
            <w:tcBorders>
              <w:top w:val="single" w:sz="4" w:space="0" w:color="auto"/>
              <w:left w:val="single" w:sz="4" w:space="0" w:color="auto"/>
              <w:bottom w:val="single" w:sz="4" w:space="0" w:color="auto"/>
              <w:right w:val="single" w:sz="4" w:space="0" w:color="auto"/>
            </w:tcBorders>
          </w:tcPr>
          <w:p w14:paraId="221BCCB2" w14:textId="77777777" w:rsidR="002D4EBA" w:rsidRPr="002E56B9" w:rsidRDefault="002D4EBA" w:rsidP="002D4EBA">
            <w:pPr>
              <w:pStyle w:val="TAL"/>
              <w:rPr>
                <w:lang w:val="fr-FR" w:eastAsia="fr-FR"/>
              </w:rPr>
            </w:pPr>
            <w:r w:rsidRPr="002E56B9">
              <w:rPr>
                <w:rFonts w:eastAsia="PMingLiU"/>
                <w:szCs w:val="22"/>
                <w:lang w:val="fr-FR" w:eastAsia="zh-TW"/>
              </w:rPr>
              <w:t>PC3</w:t>
            </w:r>
          </w:p>
        </w:tc>
        <w:tc>
          <w:tcPr>
            <w:tcW w:w="1957" w:type="dxa"/>
            <w:tcBorders>
              <w:top w:val="single" w:sz="4" w:space="0" w:color="auto"/>
              <w:left w:val="single" w:sz="4" w:space="0" w:color="auto"/>
              <w:bottom w:val="single" w:sz="4" w:space="0" w:color="auto"/>
              <w:right w:val="single" w:sz="4" w:space="0" w:color="auto"/>
            </w:tcBorders>
          </w:tcPr>
          <w:p w14:paraId="1F88A055" w14:textId="77777777" w:rsidR="002D4EBA" w:rsidRPr="002E56B9" w:rsidRDefault="002D4EBA" w:rsidP="002D4EBA">
            <w:pPr>
              <w:pStyle w:val="TAL"/>
              <w:rPr>
                <w:lang w:val="fr-FR" w:eastAsia="fr-FR"/>
              </w:rPr>
            </w:pPr>
          </w:p>
        </w:tc>
      </w:tr>
      <w:tr w:rsidR="002D4EBA" w:rsidRPr="002E56B9" w14:paraId="40B5669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5A6255" w14:textId="77777777" w:rsidR="002D4EBA" w:rsidRPr="002E56B9" w:rsidRDefault="002D4EBA" w:rsidP="002D4EBA">
            <w:pPr>
              <w:keepNext/>
              <w:keepLines/>
              <w:spacing w:after="0"/>
              <w:rPr>
                <w:rFonts w:ascii="Arial" w:eastAsia="PMingLiU" w:hAnsi="Arial"/>
                <w:sz w:val="18"/>
              </w:rPr>
            </w:pPr>
            <w:r w:rsidRPr="002E56B9">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7B1A3D" w14:textId="77777777" w:rsidR="002D4EBA" w:rsidRPr="002E56B9" w:rsidRDefault="002D4EBA" w:rsidP="002D4EBA">
            <w:pPr>
              <w:keepNext/>
              <w:keepLines/>
              <w:spacing w:after="0"/>
              <w:rPr>
                <w:rFonts w:ascii="Arial" w:eastAsia="PMingLiU" w:hAnsi="Arial"/>
                <w:sz w:val="18"/>
              </w:rPr>
            </w:pPr>
            <w:r w:rsidRPr="002E56B9">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AA7B50" w14:textId="77777777" w:rsidR="002D4EBA" w:rsidRPr="002E56B9" w:rsidRDefault="002D4EBA" w:rsidP="002D4EBA">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98E24" w14:textId="77777777" w:rsidR="002D4EBA" w:rsidRPr="002E56B9" w:rsidRDefault="002D4EBA" w:rsidP="002D4EBA">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DEF25E" w14:textId="77777777" w:rsidR="002D4EBA" w:rsidRPr="002E56B9" w:rsidRDefault="002D4EBA" w:rsidP="002D4EBA">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04BA39" w14:textId="77777777" w:rsidR="002D4EBA" w:rsidRPr="002E56B9" w:rsidRDefault="002D4EBA" w:rsidP="002D4EBA">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68C76A" w14:textId="77777777" w:rsidR="002D4EBA" w:rsidRPr="002E56B9" w:rsidRDefault="002D4EBA" w:rsidP="002D4EBA">
            <w:pPr>
              <w:keepNext/>
              <w:keepLines/>
              <w:spacing w:after="0"/>
              <w:rPr>
                <w:rFonts w:ascii="Arial" w:eastAsia="PMingLiU" w:hAnsi="Arial"/>
                <w:sz w:val="18"/>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B71BE1" w14:textId="77777777" w:rsidR="002D4EBA" w:rsidRPr="002E56B9" w:rsidRDefault="002D4EBA" w:rsidP="002D4EBA">
            <w:pPr>
              <w:keepNext/>
              <w:keepLines/>
              <w:spacing w:after="0"/>
              <w:rPr>
                <w:rFonts w:ascii="Arial" w:eastAsia="PMingLiU" w:hAnsi="Arial"/>
                <w:sz w:val="18"/>
              </w:rPr>
            </w:pPr>
          </w:p>
        </w:tc>
      </w:tr>
      <w:tr w:rsidR="002D4EBA" w:rsidRPr="002E56B9" w14:paraId="1DF8EE2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0A2CD518" w14:textId="77777777" w:rsidR="002D4EBA" w:rsidRPr="002E56B9" w:rsidRDefault="002D4EBA" w:rsidP="002D4EBA">
            <w:pPr>
              <w:keepNext/>
              <w:keepLines/>
              <w:spacing w:after="0"/>
              <w:rPr>
                <w:rFonts w:ascii="Arial" w:eastAsia="PMingLiU" w:hAnsi="Arial"/>
                <w:sz w:val="18"/>
              </w:rPr>
            </w:pPr>
            <w:r w:rsidRPr="002E56B9">
              <w:rPr>
                <w:rFonts w:ascii="Arial" w:eastAsia="PMingLiU" w:hAnsi="Arial" w:cs="Arial"/>
                <w:sz w:val="18"/>
              </w:rPr>
              <w:lastRenderedPageBreak/>
              <w:t>6.2B.2.4_1.1</w:t>
            </w:r>
          </w:p>
        </w:tc>
        <w:tc>
          <w:tcPr>
            <w:tcW w:w="4383" w:type="dxa"/>
            <w:tcBorders>
              <w:top w:val="single" w:sz="4" w:space="0" w:color="auto"/>
              <w:left w:val="single" w:sz="4" w:space="0" w:color="auto"/>
              <w:bottom w:val="single" w:sz="4" w:space="0" w:color="auto"/>
              <w:right w:val="single" w:sz="4" w:space="0" w:color="auto"/>
            </w:tcBorders>
          </w:tcPr>
          <w:p w14:paraId="74F7BC54" w14:textId="77777777" w:rsidR="002D4EBA" w:rsidRPr="002E56B9" w:rsidRDefault="002D4EBA" w:rsidP="002D4EBA">
            <w:pPr>
              <w:keepNext/>
              <w:keepLines/>
              <w:spacing w:after="0"/>
              <w:rPr>
                <w:rFonts w:ascii="Arial" w:eastAsia="PMingLiU" w:hAnsi="Arial"/>
                <w:sz w:val="18"/>
                <w:lang w:eastAsia="zh-TW"/>
              </w:rPr>
            </w:pPr>
            <w:r w:rsidRPr="002E56B9">
              <w:rPr>
                <w:rFonts w:ascii="Arial" w:eastAsia="PMingLiU" w:hAnsi="Arial" w:cs="Arial"/>
                <w:sz w:val="18"/>
              </w:rPr>
              <w:t xml:space="preserve">UE Maximum Output Power </w:t>
            </w:r>
            <w:r w:rsidRPr="002E56B9">
              <w:rPr>
                <w:rFonts w:ascii="Arial" w:eastAsia="PMingLiU" w:hAnsi="Arial" w:cs="Arial"/>
                <w:sz w:val="18"/>
                <w:lang w:eastAsia="zh-TW"/>
              </w:rPr>
              <w:t>reduction f</w:t>
            </w:r>
            <w:r w:rsidRPr="002E56B9">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5F00CEB6" w14:textId="77777777" w:rsidR="002D4EBA" w:rsidRPr="002E56B9" w:rsidRDefault="002D4EBA" w:rsidP="002D4EBA">
            <w:pPr>
              <w:keepNext/>
              <w:keepLines/>
              <w:spacing w:after="0"/>
              <w:jc w:val="center"/>
              <w:rPr>
                <w:rFonts w:ascii="Arial" w:eastAsia="PMingLiU" w:hAnsi="Arial"/>
                <w:sz w:val="18"/>
              </w:rPr>
            </w:pPr>
            <w:r w:rsidRPr="002E56B9">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3D07010C" w14:textId="77777777" w:rsidR="002D4EBA" w:rsidRPr="00DC1ECE" w:rsidRDefault="002D4EBA" w:rsidP="002D4EBA">
            <w:pPr>
              <w:keepNext/>
              <w:keepLines/>
              <w:spacing w:after="0"/>
              <w:rPr>
                <w:rFonts w:ascii="Arial" w:eastAsia="PMingLiU" w:hAnsi="Arial"/>
                <w:sz w:val="18"/>
              </w:rPr>
            </w:pPr>
            <w:r w:rsidRPr="00DC1ECE">
              <w:rPr>
                <w:rFonts w:ascii="Arial" w:eastAsia="PMingLiU" w:hAnsi="Arial" w:cs="Arial"/>
                <w:sz w:val="18"/>
              </w:rPr>
              <w:t>C012</w:t>
            </w:r>
            <w:r>
              <w:rPr>
                <w:rFonts w:ascii="Arial" w:eastAsia="PMingLiU" w:hAnsi="Arial" w:cs="Arial"/>
                <w:sz w:val="18"/>
              </w:rPr>
              <w:t>b</w:t>
            </w:r>
          </w:p>
        </w:tc>
        <w:tc>
          <w:tcPr>
            <w:tcW w:w="3104" w:type="dxa"/>
            <w:tcBorders>
              <w:top w:val="single" w:sz="4" w:space="0" w:color="auto"/>
              <w:left w:val="single" w:sz="4" w:space="0" w:color="auto"/>
              <w:bottom w:val="single" w:sz="4" w:space="0" w:color="auto"/>
              <w:right w:val="single" w:sz="4" w:space="0" w:color="auto"/>
            </w:tcBorders>
          </w:tcPr>
          <w:p w14:paraId="50BFF689" w14:textId="77777777" w:rsidR="002D4EBA" w:rsidRPr="002E56B9" w:rsidRDefault="002D4EBA" w:rsidP="002D4EBA">
            <w:pPr>
              <w:keepNext/>
              <w:keepLines/>
              <w:spacing w:after="0"/>
              <w:rPr>
                <w:rFonts w:ascii="Arial" w:eastAsia="PMingLiU" w:hAnsi="Arial"/>
                <w:sz w:val="18"/>
                <w:lang w:eastAsia="zh-CN"/>
              </w:rPr>
            </w:pPr>
            <w:r w:rsidRPr="00C82837">
              <w:rPr>
                <w:rFonts w:ascii="Arial" w:eastAsia="PMingLiU" w:hAnsi="Arial" w:cs="Arial"/>
                <w:sz w:val="18"/>
              </w:rPr>
              <w:t>UEs supporting Inter-Band EN-DC including FR2 with 2 NR UL CCs</w:t>
            </w:r>
          </w:p>
        </w:tc>
        <w:tc>
          <w:tcPr>
            <w:tcW w:w="1557" w:type="dxa"/>
            <w:tcBorders>
              <w:top w:val="single" w:sz="4" w:space="0" w:color="auto"/>
              <w:left w:val="single" w:sz="4" w:space="0" w:color="auto"/>
              <w:bottom w:val="single" w:sz="4" w:space="0" w:color="auto"/>
              <w:right w:val="single" w:sz="4" w:space="0" w:color="auto"/>
            </w:tcBorders>
          </w:tcPr>
          <w:p w14:paraId="6F61C30D" w14:textId="77777777" w:rsidR="002D4EBA" w:rsidRPr="002E56B9" w:rsidRDefault="002D4EBA" w:rsidP="002D4EBA">
            <w:pPr>
              <w:keepNext/>
              <w:keepLines/>
              <w:spacing w:after="0"/>
              <w:rPr>
                <w:rFonts w:ascii="Arial" w:eastAsia="SimSun" w:hAnsi="Arial"/>
                <w:sz w:val="18"/>
                <w:szCs w:val="18"/>
              </w:rPr>
            </w:pPr>
            <w:r w:rsidRPr="00C82837">
              <w:rPr>
                <w:rFonts w:ascii="Arial" w:eastAsia="PMingLiU" w:hAnsi="Arial" w:cs="Arial"/>
                <w:sz w:val="18"/>
              </w:rPr>
              <w:t>E011</w:t>
            </w:r>
          </w:p>
        </w:tc>
        <w:tc>
          <w:tcPr>
            <w:tcW w:w="1368" w:type="dxa"/>
            <w:tcBorders>
              <w:top w:val="single" w:sz="4" w:space="0" w:color="auto"/>
              <w:left w:val="single" w:sz="4" w:space="0" w:color="auto"/>
              <w:bottom w:val="single" w:sz="4" w:space="0" w:color="auto"/>
              <w:right w:val="single" w:sz="4" w:space="0" w:color="auto"/>
            </w:tcBorders>
          </w:tcPr>
          <w:p w14:paraId="1484CF66" w14:textId="77777777" w:rsidR="002D4EBA" w:rsidRPr="002E56B9" w:rsidRDefault="002D4EBA" w:rsidP="002D4EBA">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46153154" w14:textId="77777777" w:rsidR="002D4EBA" w:rsidRPr="002E56B9" w:rsidRDefault="002D4EBA" w:rsidP="002D4EBA">
            <w:pPr>
              <w:keepNext/>
              <w:keepLines/>
              <w:spacing w:after="0"/>
              <w:rPr>
                <w:rFonts w:ascii="Arial" w:eastAsia="PMingLiU" w:hAnsi="Arial" w:cs="Arial"/>
                <w:sz w:val="18"/>
              </w:rPr>
            </w:pPr>
            <w:r w:rsidRPr="002E56B9">
              <w:rPr>
                <w:rFonts w:ascii="Arial" w:eastAsia="PMingLiU" w:hAnsi="Arial" w:cs="Arial"/>
                <w:sz w:val="18"/>
              </w:rPr>
              <w:t>NOTE 1</w:t>
            </w:r>
          </w:p>
          <w:p w14:paraId="361242FA" w14:textId="77777777" w:rsidR="002D4EBA" w:rsidRPr="002E56B9" w:rsidRDefault="002D4EBA" w:rsidP="002D4EBA">
            <w:pPr>
              <w:keepNext/>
              <w:keepLines/>
              <w:spacing w:after="0"/>
              <w:rPr>
                <w:rFonts w:ascii="Arial" w:eastAsia="PMingLiU" w:hAnsi="Arial" w:cs="Arial"/>
                <w:sz w:val="18"/>
              </w:rPr>
            </w:pPr>
            <w:r w:rsidRPr="002E56B9">
              <w:rPr>
                <w:rFonts w:ascii="Arial" w:eastAsia="PMingLiU" w:hAnsi="Arial" w:cs="Arial"/>
                <w:sz w:val="18"/>
              </w:rPr>
              <w:t>NOTE 5</w:t>
            </w:r>
          </w:p>
          <w:p w14:paraId="75A03407" w14:textId="77777777" w:rsidR="002D4EBA" w:rsidRPr="002E56B9" w:rsidRDefault="002D4EBA" w:rsidP="002D4EBA">
            <w:pPr>
              <w:keepNext/>
              <w:keepLines/>
              <w:spacing w:after="0"/>
              <w:rPr>
                <w:rFonts w:ascii="Arial" w:eastAsia="PMingLiU" w:hAnsi="Arial"/>
                <w:sz w:val="18"/>
              </w:rPr>
            </w:pPr>
            <w:r w:rsidRPr="002E56B9">
              <w:rPr>
                <w:rFonts w:ascii="Arial" w:eastAsia="PMingLiU" w:hAnsi="Arial" w:cs="Arial"/>
                <w:sz w:val="18"/>
              </w:rPr>
              <w:t>Skip TC 6.2B.2.4_1.1 if UE supports SA and TS 38.521-2 TC 6.2A.2.1 has been executed.</w:t>
            </w:r>
          </w:p>
        </w:tc>
      </w:tr>
      <w:tr w:rsidR="002D4EBA" w:rsidRPr="002E56B9" w14:paraId="0794766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71D40595" w14:textId="77777777" w:rsidR="002D4EBA" w:rsidRPr="002E56B9" w:rsidRDefault="002D4EBA" w:rsidP="002D4EBA">
            <w:pPr>
              <w:keepNext/>
              <w:keepLines/>
              <w:spacing w:after="0"/>
              <w:rPr>
                <w:rFonts w:ascii="Arial" w:eastAsia="PMingLiU" w:hAnsi="Arial" w:cs="Arial"/>
                <w:sz w:val="18"/>
              </w:rPr>
            </w:pPr>
            <w:r>
              <w:rPr>
                <w:rFonts w:ascii="Arial" w:eastAsia="PMingLiU" w:hAnsi="Arial" w:cs="Arial" w:hint="eastAsia"/>
                <w:sz w:val="18"/>
                <w:lang w:eastAsia="zh-TW"/>
              </w:rPr>
              <w:t>6</w:t>
            </w:r>
            <w:r>
              <w:rPr>
                <w:rFonts w:ascii="Arial" w:eastAsia="PMingLiU" w:hAnsi="Arial" w:cs="Arial"/>
                <w:sz w:val="18"/>
                <w:lang w:eastAsia="zh-TW"/>
              </w:rPr>
              <w:t>.2B.2.4_1.2</w:t>
            </w:r>
          </w:p>
        </w:tc>
        <w:tc>
          <w:tcPr>
            <w:tcW w:w="4383" w:type="dxa"/>
            <w:tcBorders>
              <w:top w:val="single" w:sz="4" w:space="0" w:color="auto"/>
              <w:left w:val="single" w:sz="4" w:space="0" w:color="auto"/>
              <w:bottom w:val="single" w:sz="4" w:space="0" w:color="auto"/>
              <w:right w:val="single" w:sz="4" w:space="0" w:color="auto"/>
            </w:tcBorders>
          </w:tcPr>
          <w:p w14:paraId="6DE71BAA" w14:textId="77777777" w:rsidR="002D4EBA" w:rsidRPr="002E56B9" w:rsidRDefault="002D4EBA" w:rsidP="002D4EBA">
            <w:pPr>
              <w:keepNext/>
              <w:keepLines/>
              <w:spacing w:after="0"/>
              <w:rPr>
                <w:rFonts w:ascii="Arial" w:eastAsia="PMingLiU" w:hAnsi="Arial" w:cs="Arial"/>
                <w:sz w:val="18"/>
              </w:rPr>
            </w:pPr>
            <w:r>
              <w:rPr>
                <w:rFonts w:ascii="Arial" w:eastAsia="PMingLiU" w:hAnsi="Arial" w:cs="Arial"/>
                <w:sz w:val="18"/>
              </w:rPr>
              <w:t xml:space="preserve">UE Maximum Output Power </w:t>
            </w:r>
            <w:r>
              <w:rPr>
                <w:rFonts w:ascii="Arial" w:eastAsia="PMingLiU" w:hAnsi="Arial" w:cs="Arial"/>
                <w:sz w:val="18"/>
                <w:lang w:eastAsia="zh-TW"/>
              </w:rPr>
              <w:t>reduction f</w:t>
            </w:r>
            <w:r>
              <w:rPr>
                <w:rFonts w:ascii="Arial" w:eastAsia="PMingLiU" w:hAnsi="Arial" w:cs="Arial"/>
                <w:sz w:val="18"/>
              </w:rPr>
              <w:t>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561D3062" w14:textId="77777777" w:rsidR="002D4EBA" w:rsidRPr="002E56B9" w:rsidRDefault="002D4EBA" w:rsidP="002D4EBA">
            <w:pPr>
              <w:keepNext/>
              <w:keepLines/>
              <w:spacing w:after="0"/>
              <w:jc w:val="center"/>
              <w:rPr>
                <w:rFonts w:ascii="Arial" w:eastAsia="PMingLiU" w:hAnsi="Arial" w:cs="Arial"/>
                <w:sz w:val="18"/>
              </w:rPr>
            </w:pPr>
            <w:r>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38D60189" w14:textId="77777777" w:rsidR="002D4EBA" w:rsidRPr="00DC1ECE" w:rsidRDefault="002D4EBA" w:rsidP="002D4EBA">
            <w:pPr>
              <w:keepNext/>
              <w:keepLines/>
              <w:spacing w:after="0"/>
              <w:rPr>
                <w:rFonts w:ascii="Arial" w:eastAsia="PMingLiU" w:hAnsi="Arial" w:cs="Arial"/>
                <w:sz w:val="18"/>
              </w:rPr>
            </w:pPr>
            <w:r w:rsidRPr="00DC1ECE">
              <w:rPr>
                <w:rFonts w:ascii="Arial" w:eastAsia="PMingLiU" w:hAnsi="Arial" w:cs="Arial" w:hint="eastAsia"/>
                <w:sz w:val="18"/>
                <w:lang w:eastAsia="zh-TW"/>
              </w:rPr>
              <w:t>C</w:t>
            </w:r>
            <w:r w:rsidRPr="00DC1ECE">
              <w:rPr>
                <w:rFonts w:ascii="Arial" w:eastAsia="PMingLiU" w:hAnsi="Arial" w:cs="Arial"/>
                <w:sz w:val="18"/>
                <w:lang w:eastAsia="zh-TW"/>
              </w:rPr>
              <w:t>012</w:t>
            </w:r>
            <w:r>
              <w:rPr>
                <w:rFonts w:ascii="Arial" w:eastAsia="PMingLiU" w:hAnsi="Arial" w:cs="Arial"/>
                <w:sz w:val="18"/>
                <w:lang w:eastAsia="zh-TW"/>
              </w:rPr>
              <w:t>c</w:t>
            </w:r>
          </w:p>
        </w:tc>
        <w:tc>
          <w:tcPr>
            <w:tcW w:w="3104" w:type="dxa"/>
            <w:tcBorders>
              <w:top w:val="single" w:sz="4" w:space="0" w:color="auto"/>
              <w:left w:val="single" w:sz="4" w:space="0" w:color="auto"/>
              <w:bottom w:val="single" w:sz="4" w:space="0" w:color="auto"/>
              <w:right w:val="single" w:sz="4" w:space="0" w:color="auto"/>
            </w:tcBorders>
          </w:tcPr>
          <w:p w14:paraId="0505A7C2" w14:textId="77777777" w:rsidR="002D4EBA" w:rsidRPr="00C82837" w:rsidRDefault="002D4EBA" w:rsidP="002D4EBA">
            <w:pPr>
              <w:keepNext/>
              <w:keepLines/>
              <w:spacing w:after="0"/>
              <w:rPr>
                <w:rFonts w:ascii="Arial" w:eastAsia="PMingLiU" w:hAnsi="Arial" w:cs="Arial"/>
                <w:sz w:val="18"/>
              </w:rPr>
            </w:pPr>
            <w:r>
              <w:rPr>
                <w:rFonts w:ascii="Arial" w:hAnsi="Arial"/>
                <w:sz w:val="18"/>
                <w:lang w:eastAsia="zh-CN"/>
              </w:rPr>
              <w:t>UEs supporting Inter-Band EN-DC including FR2 with 3 NR UL CCs</w:t>
            </w:r>
          </w:p>
        </w:tc>
        <w:tc>
          <w:tcPr>
            <w:tcW w:w="1557" w:type="dxa"/>
            <w:tcBorders>
              <w:top w:val="single" w:sz="4" w:space="0" w:color="auto"/>
              <w:left w:val="single" w:sz="4" w:space="0" w:color="auto"/>
              <w:bottom w:val="single" w:sz="4" w:space="0" w:color="auto"/>
              <w:right w:val="single" w:sz="4" w:space="0" w:color="auto"/>
            </w:tcBorders>
          </w:tcPr>
          <w:p w14:paraId="45017FCA" w14:textId="77777777" w:rsidR="002D4EBA" w:rsidRPr="00C82837" w:rsidRDefault="002D4EBA" w:rsidP="002D4EBA">
            <w:pPr>
              <w:keepNext/>
              <w:keepLines/>
              <w:spacing w:after="0"/>
              <w:rPr>
                <w:rFonts w:ascii="Arial" w:eastAsia="PMingLiU" w:hAnsi="Arial" w:cs="Arial"/>
                <w:sz w:val="18"/>
              </w:rPr>
            </w:pPr>
            <w:r>
              <w:rPr>
                <w:rFonts w:ascii="Arial" w:eastAsia="PMingLiU" w:hAnsi="Arial" w:cs="Arial" w:hint="eastAsia"/>
                <w:sz w:val="18"/>
                <w:lang w:eastAsia="zh-TW"/>
              </w:rPr>
              <w:t>E</w:t>
            </w:r>
            <w:r>
              <w:rPr>
                <w:rFonts w:ascii="Arial" w:eastAsia="PMingLiU" w:hAnsi="Arial" w:cs="Arial"/>
                <w:sz w:val="18"/>
                <w:lang w:eastAsia="zh-TW"/>
              </w:rPr>
              <w:t>012</w:t>
            </w:r>
          </w:p>
        </w:tc>
        <w:tc>
          <w:tcPr>
            <w:tcW w:w="1368" w:type="dxa"/>
            <w:tcBorders>
              <w:top w:val="single" w:sz="4" w:space="0" w:color="auto"/>
              <w:left w:val="single" w:sz="4" w:space="0" w:color="auto"/>
              <w:bottom w:val="single" w:sz="4" w:space="0" w:color="auto"/>
              <w:right w:val="single" w:sz="4" w:space="0" w:color="auto"/>
            </w:tcBorders>
          </w:tcPr>
          <w:p w14:paraId="659038B4" w14:textId="77777777" w:rsidR="002D4EBA" w:rsidRPr="002E56B9" w:rsidRDefault="002D4EBA" w:rsidP="002D4EBA">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68DC46CD" w14:textId="77777777" w:rsidR="002D4EBA" w:rsidRDefault="002D4EBA" w:rsidP="002D4EBA">
            <w:pPr>
              <w:keepNext/>
              <w:keepLines/>
              <w:rPr>
                <w:rFonts w:ascii="Arial" w:hAnsi="Arial" w:cs="Arial"/>
                <w:sz w:val="18"/>
              </w:rPr>
            </w:pPr>
            <w:r>
              <w:rPr>
                <w:rFonts w:ascii="Arial" w:eastAsia="PMingLiU" w:hAnsi="Arial" w:cs="Arial"/>
                <w:sz w:val="18"/>
              </w:rPr>
              <w:t>NOTE 1</w:t>
            </w:r>
          </w:p>
          <w:p w14:paraId="65951883" w14:textId="77777777" w:rsidR="002D4EBA" w:rsidRDefault="002D4EBA" w:rsidP="002D4EBA">
            <w:pPr>
              <w:keepNext/>
              <w:keepLines/>
              <w:rPr>
                <w:rFonts w:ascii="Arial" w:hAnsi="Arial" w:cs="Arial"/>
                <w:sz w:val="18"/>
              </w:rPr>
            </w:pPr>
            <w:r>
              <w:rPr>
                <w:rFonts w:ascii="Arial" w:eastAsia="PMingLiU" w:hAnsi="Arial" w:cs="Arial"/>
                <w:sz w:val="18"/>
              </w:rPr>
              <w:t>NOTE 5</w:t>
            </w:r>
          </w:p>
          <w:p w14:paraId="23DA44F7" w14:textId="77777777" w:rsidR="002D4EBA" w:rsidRPr="002E56B9" w:rsidRDefault="002D4EBA" w:rsidP="002D4EBA">
            <w:pPr>
              <w:keepNext/>
              <w:keepLines/>
              <w:spacing w:after="0"/>
              <w:rPr>
                <w:rFonts w:ascii="Arial" w:eastAsia="PMingLiU" w:hAnsi="Arial" w:cs="Arial"/>
                <w:sz w:val="18"/>
              </w:rPr>
            </w:pPr>
            <w:r>
              <w:rPr>
                <w:rFonts w:ascii="Arial" w:eastAsia="PMingLiU" w:hAnsi="Arial" w:cs="Arial"/>
                <w:sz w:val="18"/>
              </w:rPr>
              <w:t>Skip TC 6.2B.2.4_1.1 if UE supports SA and TS 38.521-2 TC 6.2A.2.2 has been executed.</w:t>
            </w:r>
          </w:p>
        </w:tc>
      </w:tr>
      <w:tr w:rsidR="002D4EBA" w:rsidRPr="002E56B9" w14:paraId="0AFF854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658DEEA7" w14:textId="77777777" w:rsidR="002D4EBA" w:rsidRPr="002E56B9" w:rsidRDefault="002D4EBA" w:rsidP="002D4EBA">
            <w:pPr>
              <w:keepNext/>
              <w:keepLines/>
              <w:spacing w:after="0"/>
              <w:rPr>
                <w:rFonts w:ascii="Arial" w:eastAsia="PMingLiU" w:hAnsi="Arial" w:cs="Arial"/>
                <w:sz w:val="18"/>
              </w:rPr>
            </w:pPr>
            <w:r>
              <w:rPr>
                <w:rFonts w:ascii="Arial" w:eastAsia="PMingLiU" w:hAnsi="Arial" w:cs="Arial" w:hint="eastAsia"/>
                <w:sz w:val="18"/>
                <w:lang w:eastAsia="zh-TW"/>
              </w:rPr>
              <w:t>6</w:t>
            </w:r>
            <w:r>
              <w:rPr>
                <w:rFonts w:ascii="Arial" w:eastAsia="PMingLiU" w:hAnsi="Arial" w:cs="Arial"/>
                <w:sz w:val="18"/>
                <w:lang w:eastAsia="zh-TW"/>
              </w:rPr>
              <w:t>.2B.2.4_1.3</w:t>
            </w:r>
          </w:p>
        </w:tc>
        <w:tc>
          <w:tcPr>
            <w:tcW w:w="4383" w:type="dxa"/>
            <w:tcBorders>
              <w:top w:val="single" w:sz="4" w:space="0" w:color="auto"/>
              <w:left w:val="single" w:sz="4" w:space="0" w:color="auto"/>
              <w:bottom w:val="single" w:sz="4" w:space="0" w:color="auto"/>
              <w:right w:val="single" w:sz="4" w:space="0" w:color="auto"/>
            </w:tcBorders>
          </w:tcPr>
          <w:p w14:paraId="11097C33" w14:textId="77777777" w:rsidR="002D4EBA" w:rsidRPr="002E56B9" w:rsidRDefault="002D4EBA" w:rsidP="002D4EBA">
            <w:pPr>
              <w:keepNext/>
              <w:keepLines/>
              <w:spacing w:after="0"/>
              <w:rPr>
                <w:rFonts w:ascii="Arial" w:eastAsia="PMingLiU" w:hAnsi="Arial" w:cs="Arial"/>
                <w:sz w:val="18"/>
              </w:rPr>
            </w:pPr>
            <w:r>
              <w:rPr>
                <w:rFonts w:ascii="Arial" w:eastAsia="PMingLiU" w:hAnsi="Arial" w:cs="Arial"/>
                <w:sz w:val="18"/>
              </w:rPr>
              <w:t xml:space="preserve">UE Maximum Output Power </w:t>
            </w:r>
            <w:r>
              <w:rPr>
                <w:rFonts w:ascii="Arial" w:eastAsia="PMingLiU" w:hAnsi="Arial" w:cs="Arial"/>
                <w:sz w:val="18"/>
                <w:lang w:eastAsia="zh-TW"/>
              </w:rPr>
              <w:t>reduction f</w:t>
            </w:r>
            <w:r>
              <w:rPr>
                <w:rFonts w:ascii="Arial" w:eastAsia="PMingLiU" w:hAnsi="Arial" w:cs="Arial"/>
                <w:sz w:val="18"/>
              </w:rPr>
              <w:t>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33EE69D9" w14:textId="77777777" w:rsidR="002D4EBA" w:rsidRPr="002E56B9" w:rsidRDefault="002D4EBA" w:rsidP="002D4EBA">
            <w:pPr>
              <w:keepNext/>
              <w:keepLines/>
              <w:spacing w:after="0"/>
              <w:jc w:val="center"/>
              <w:rPr>
                <w:rFonts w:ascii="Arial" w:eastAsia="PMingLiU" w:hAnsi="Arial" w:cs="Arial"/>
                <w:sz w:val="18"/>
              </w:rPr>
            </w:pPr>
            <w:r>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5C5F81F2" w14:textId="77777777" w:rsidR="002D4EBA" w:rsidRPr="00DC1ECE" w:rsidRDefault="002D4EBA" w:rsidP="002D4EBA">
            <w:pPr>
              <w:keepNext/>
              <w:keepLines/>
              <w:spacing w:after="0"/>
              <w:rPr>
                <w:rFonts w:ascii="Arial" w:eastAsia="PMingLiU" w:hAnsi="Arial" w:cs="Arial"/>
                <w:sz w:val="18"/>
              </w:rPr>
            </w:pPr>
            <w:r w:rsidRPr="00DC1ECE">
              <w:rPr>
                <w:rFonts w:ascii="Arial" w:eastAsia="PMingLiU" w:hAnsi="Arial" w:cs="Arial" w:hint="eastAsia"/>
                <w:sz w:val="18"/>
                <w:lang w:eastAsia="zh-TW"/>
              </w:rPr>
              <w:t>C</w:t>
            </w:r>
            <w:r w:rsidRPr="00DC1ECE">
              <w:rPr>
                <w:rFonts w:ascii="Arial" w:eastAsia="PMingLiU" w:hAnsi="Arial" w:cs="Arial"/>
                <w:sz w:val="18"/>
                <w:lang w:eastAsia="zh-TW"/>
              </w:rPr>
              <w:t>012</w:t>
            </w:r>
            <w:r>
              <w:rPr>
                <w:rFonts w:ascii="Arial" w:eastAsia="PMingLiU" w:hAnsi="Arial" w:cs="Arial"/>
                <w:sz w:val="18"/>
                <w:lang w:eastAsia="zh-TW"/>
              </w:rPr>
              <w:t>d</w:t>
            </w:r>
          </w:p>
        </w:tc>
        <w:tc>
          <w:tcPr>
            <w:tcW w:w="3104" w:type="dxa"/>
            <w:tcBorders>
              <w:top w:val="single" w:sz="4" w:space="0" w:color="auto"/>
              <w:left w:val="single" w:sz="4" w:space="0" w:color="auto"/>
              <w:bottom w:val="single" w:sz="4" w:space="0" w:color="auto"/>
              <w:right w:val="single" w:sz="4" w:space="0" w:color="auto"/>
            </w:tcBorders>
          </w:tcPr>
          <w:p w14:paraId="57091221" w14:textId="77777777" w:rsidR="002D4EBA" w:rsidRPr="00C82837" w:rsidRDefault="002D4EBA" w:rsidP="002D4EBA">
            <w:pPr>
              <w:keepNext/>
              <w:keepLines/>
              <w:spacing w:after="0"/>
              <w:rPr>
                <w:rFonts w:ascii="Arial" w:eastAsia="PMingLiU" w:hAnsi="Arial" w:cs="Arial"/>
                <w:sz w:val="18"/>
              </w:rPr>
            </w:pPr>
            <w:r>
              <w:rPr>
                <w:rFonts w:ascii="Arial" w:hAnsi="Arial"/>
                <w:sz w:val="18"/>
                <w:lang w:eastAsia="zh-CN"/>
              </w:rPr>
              <w:t>UEs supporting Inter-Band EN-DC including FR2 with 4 NR UL CCs</w:t>
            </w:r>
          </w:p>
        </w:tc>
        <w:tc>
          <w:tcPr>
            <w:tcW w:w="1557" w:type="dxa"/>
            <w:tcBorders>
              <w:top w:val="single" w:sz="4" w:space="0" w:color="auto"/>
              <w:left w:val="single" w:sz="4" w:space="0" w:color="auto"/>
              <w:bottom w:val="single" w:sz="4" w:space="0" w:color="auto"/>
              <w:right w:val="single" w:sz="4" w:space="0" w:color="auto"/>
            </w:tcBorders>
          </w:tcPr>
          <w:p w14:paraId="12096770" w14:textId="77777777" w:rsidR="002D4EBA" w:rsidRPr="00C82837" w:rsidRDefault="002D4EBA" w:rsidP="002D4EBA">
            <w:pPr>
              <w:keepNext/>
              <w:keepLines/>
              <w:spacing w:after="0"/>
              <w:rPr>
                <w:rFonts w:ascii="Arial" w:eastAsia="PMingLiU" w:hAnsi="Arial" w:cs="Arial"/>
                <w:sz w:val="18"/>
              </w:rPr>
            </w:pPr>
            <w:r>
              <w:rPr>
                <w:rFonts w:ascii="Arial" w:eastAsia="PMingLiU" w:hAnsi="Arial" w:cs="Arial" w:hint="eastAsia"/>
                <w:sz w:val="18"/>
                <w:lang w:eastAsia="zh-TW"/>
              </w:rPr>
              <w:t>E</w:t>
            </w:r>
            <w:r>
              <w:rPr>
                <w:rFonts w:ascii="Arial" w:eastAsia="PMingLiU" w:hAnsi="Arial" w:cs="Arial"/>
                <w:sz w:val="18"/>
                <w:lang w:eastAsia="zh-TW"/>
              </w:rPr>
              <w:t>013</w:t>
            </w:r>
          </w:p>
        </w:tc>
        <w:tc>
          <w:tcPr>
            <w:tcW w:w="1368" w:type="dxa"/>
            <w:tcBorders>
              <w:top w:val="single" w:sz="4" w:space="0" w:color="auto"/>
              <w:left w:val="single" w:sz="4" w:space="0" w:color="auto"/>
              <w:bottom w:val="single" w:sz="4" w:space="0" w:color="auto"/>
              <w:right w:val="single" w:sz="4" w:space="0" w:color="auto"/>
            </w:tcBorders>
          </w:tcPr>
          <w:p w14:paraId="0DD1F94D" w14:textId="77777777" w:rsidR="002D4EBA" w:rsidRPr="002E56B9" w:rsidRDefault="002D4EBA" w:rsidP="002D4EBA">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4B55A8A2" w14:textId="77777777" w:rsidR="002D4EBA" w:rsidRDefault="002D4EBA" w:rsidP="002D4EBA">
            <w:pPr>
              <w:keepNext/>
              <w:keepLines/>
              <w:rPr>
                <w:rFonts w:ascii="Arial" w:hAnsi="Arial" w:cs="Arial"/>
                <w:sz w:val="18"/>
              </w:rPr>
            </w:pPr>
            <w:r>
              <w:rPr>
                <w:rFonts w:ascii="Arial" w:eastAsia="PMingLiU" w:hAnsi="Arial" w:cs="Arial"/>
                <w:sz w:val="18"/>
              </w:rPr>
              <w:t>NOTE 1</w:t>
            </w:r>
          </w:p>
          <w:p w14:paraId="30332864" w14:textId="77777777" w:rsidR="002D4EBA" w:rsidRDefault="002D4EBA" w:rsidP="002D4EBA">
            <w:pPr>
              <w:keepNext/>
              <w:keepLines/>
              <w:rPr>
                <w:rFonts w:ascii="Arial" w:hAnsi="Arial" w:cs="Arial"/>
                <w:sz w:val="18"/>
              </w:rPr>
            </w:pPr>
            <w:r>
              <w:rPr>
                <w:rFonts w:ascii="Arial" w:eastAsia="PMingLiU" w:hAnsi="Arial" w:cs="Arial"/>
                <w:sz w:val="18"/>
              </w:rPr>
              <w:t>NOTE 5</w:t>
            </w:r>
          </w:p>
          <w:p w14:paraId="35A1607E" w14:textId="77777777" w:rsidR="002D4EBA" w:rsidRPr="002E56B9" w:rsidRDefault="002D4EBA" w:rsidP="002D4EBA">
            <w:pPr>
              <w:keepNext/>
              <w:keepLines/>
              <w:spacing w:after="0"/>
              <w:rPr>
                <w:rFonts w:ascii="Arial" w:eastAsia="PMingLiU" w:hAnsi="Arial" w:cs="Arial"/>
                <w:sz w:val="18"/>
              </w:rPr>
            </w:pPr>
            <w:r>
              <w:rPr>
                <w:rFonts w:ascii="Arial" w:eastAsia="PMingLiU" w:hAnsi="Arial" w:cs="Arial"/>
                <w:sz w:val="18"/>
              </w:rPr>
              <w:t>Skip TC 6.2B.2.4_1.1 if UE supports SA and TS 38.521-2 TC 6.2A.2.3 has been executed.</w:t>
            </w:r>
          </w:p>
        </w:tc>
      </w:tr>
      <w:tr w:rsidR="00BD3050" w:rsidRPr="002E56B9" w14:paraId="690A01DF"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7FFCD515" w14:textId="3100EA40" w:rsidR="00BD3050" w:rsidRDefault="00BD3050" w:rsidP="00BD3050">
            <w:pPr>
              <w:keepNext/>
              <w:keepLines/>
              <w:spacing w:after="0"/>
              <w:rPr>
                <w:rFonts w:ascii="Arial" w:eastAsia="PMingLiU" w:hAnsi="Arial" w:cs="Arial"/>
                <w:sz w:val="18"/>
                <w:lang w:eastAsia="zh-TW"/>
              </w:rPr>
            </w:pPr>
            <w:r w:rsidRPr="006D6BB8">
              <w:rPr>
                <w:rFonts w:ascii="Arial" w:eastAsia="PMingLiU" w:hAnsi="Arial" w:cs="Arial"/>
                <w:sz w:val="18"/>
                <w:lang w:eastAsia="zh-TW"/>
              </w:rPr>
              <w:t>6.2B.2.4D</w:t>
            </w:r>
          </w:p>
        </w:tc>
        <w:tc>
          <w:tcPr>
            <w:tcW w:w="4383" w:type="dxa"/>
            <w:tcBorders>
              <w:top w:val="single" w:sz="4" w:space="0" w:color="auto"/>
              <w:left w:val="single" w:sz="4" w:space="0" w:color="auto"/>
              <w:bottom w:val="single" w:sz="4" w:space="0" w:color="auto"/>
              <w:right w:val="single" w:sz="4" w:space="0" w:color="auto"/>
            </w:tcBorders>
          </w:tcPr>
          <w:p w14:paraId="2DFCF966" w14:textId="3AB1EECC" w:rsidR="00BD3050" w:rsidRPr="006D6BB8" w:rsidDel="00BD3050" w:rsidRDefault="00BD3050" w:rsidP="00BD3050">
            <w:pPr>
              <w:keepNext/>
              <w:keepLines/>
              <w:spacing w:after="0"/>
              <w:rPr>
                <w:del w:id="266" w:author="R&amp;S" w:date="2024-05-11T10:19:00Z"/>
                <w:rFonts w:ascii="Arial" w:eastAsia="PMingLiU" w:hAnsi="Arial" w:cs="Arial"/>
                <w:sz w:val="18"/>
              </w:rPr>
            </w:pPr>
            <w:r w:rsidRPr="006D6BB8">
              <w:rPr>
                <w:rFonts w:ascii="Arial" w:eastAsia="PMingLiU" w:hAnsi="Arial" w:cs="Arial"/>
                <w:sz w:val="18"/>
              </w:rPr>
              <w:t xml:space="preserve">UE Maximum Output Power reduction for Inter-Band EN-DC including FR2 (1 </w:t>
            </w:r>
          </w:p>
          <w:p w14:paraId="21877573" w14:textId="5CF8962B" w:rsidR="00BD3050" w:rsidRDefault="00BD3050" w:rsidP="00BD3050">
            <w:pPr>
              <w:keepNext/>
              <w:keepLines/>
              <w:spacing w:after="0"/>
              <w:rPr>
                <w:rFonts w:ascii="Arial" w:eastAsia="PMingLiU" w:hAnsi="Arial" w:cs="Arial"/>
                <w:sz w:val="18"/>
              </w:rPr>
            </w:pPr>
            <w:r w:rsidRPr="006D6BB8">
              <w:rPr>
                <w:rFonts w:ascii="Arial" w:eastAsia="PMingLiU" w:hAnsi="Arial" w:cs="Arial"/>
                <w:sz w:val="18"/>
              </w:rPr>
              <w:t>NR CC)</w:t>
            </w:r>
          </w:p>
        </w:tc>
        <w:tc>
          <w:tcPr>
            <w:tcW w:w="854" w:type="dxa"/>
            <w:tcBorders>
              <w:top w:val="single" w:sz="4" w:space="0" w:color="auto"/>
              <w:left w:val="single" w:sz="4" w:space="0" w:color="auto"/>
              <w:bottom w:val="single" w:sz="4" w:space="0" w:color="auto"/>
              <w:right w:val="single" w:sz="4" w:space="0" w:color="auto"/>
            </w:tcBorders>
          </w:tcPr>
          <w:p w14:paraId="64B18921" w14:textId="6028F6A3" w:rsidR="00BD3050" w:rsidRDefault="00BD3050" w:rsidP="00BD3050">
            <w:pPr>
              <w:keepNext/>
              <w:keepLines/>
              <w:spacing w:after="0"/>
              <w:jc w:val="center"/>
              <w:rPr>
                <w:rFonts w:ascii="Arial" w:eastAsia="PMingLiU" w:hAnsi="Arial" w:cs="Arial"/>
                <w:sz w:val="18"/>
              </w:rPr>
            </w:pPr>
            <w:ins w:id="267" w:author="R&amp;S" w:date="2024-05-11T10:19:00Z">
              <w:r w:rsidRPr="006D6BB8">
                <w:rPr>
                  <w:rFonts w:ascii="Arial" w:eastAsia="PMingLiU" w:hAnsi="Arial" w:cs="Arial"/>
                  <w:sz w:val="18"/>
                </w:rPr>
                <w:t>Rel-15</w:t>
              </w:r>
            </w:ins>
          </w:p>
        </w:tc>
        <w:tc>
          <w:tcPr>
            <w:tcW w:w="1129" w:type="dxa"/>
            <w:tcBorders>
              <w:top w:val="single" w:sz="4" w:space="0" w:color="auto"/>
              <w:left w:val="single" w:sz="4" w:space="0" w:color="auto"/>
              <w:bottom w:val="single" w:sz="4" w:space="0" w:color="auto"/>
              <w:right w:val="single" w:sz="4" w:space="0" w:color="auto"/>
            </w:tcBorders>
          </w:tcPr>
          <w:p w14:paraId="09E6945A" w14:textId="1E8AB218" w:rsidR="00BD3050" w:rsidRPr="00DC1ECE" w:rsidRDefault="00BD3050" w:rsidP="00BD3050">
            <w:pPr>
              <w:keepNext/>
              <w:keepLines/>
              <w:spacing w:after="0"/>
              <w:rPr>
                <w:rFonts w:ascii="Arial" w:eastAsia="PMingLiU" w:hAnsi="Arial" w:cs="Arial"/>
                <w:sz w:val="18"/>
                <w:lang w:eastAsia="zh-TW"/>
              </w:rPr>
            </w:pPr>
            <w:ins w:id="268" w:author="R&amp;S" w:date="2024-05-11T10:19:00Z">
              <w:r w:rsidRPr="006D6BB8">
                <w:rPr>
                  <w:rFonts w:ascii="Arial" w:eastAsia="PMingLiU" w:hAnsi="Arial" w:cs="Arial"/>
                  <w:sz w:val="18"/>
                </w:rPr>
                <w:t>C012p</w:t>
              </w:r>
            </w:ins>
          </w:p>
        </w:tc>
        <w:tc>
          <w:tcPr>
            <w:tcW w:w="3104" w:type="dxa"/>
            <w:tcBorders>
              <w:top w:val="single" w:sz="4" w:space="0" w:color="auto"/>
              <w:left w:val="single" w:sz="4" w:space="0" w:color="auto"/>
              <w:bottom w:val="single" w:sz="4" w:space="0" w:color="auto"/>
              <w:right w:val="single" w:sz="4" w:space="0" w:color="auto"/>
            </w:tcBorders>
          </w:tcPr>
          <w:p w14:paraId="6DD6009B" w14:textId="49DF0541" w:rsidR="00BD3050" w:rsidRDefault="00BD3050" w:rsidP="00BD3050">
            <w:pPr>
              <w:keepNext/>
              <w:keepLines/>
              <w:spacing w:after="0"/>
              <w:rPr>
                <w:rFonts w:ascii="Arial" w:hAnsi="Arial"/>
                <w:sz w:val="18"/>
                <w:lang w:eastAsia="zh-CN"/>
              </w:rPr>
            </w:pPr>
            <w:ins w:id="269" w:author="R&amp;S" w:date="2024-05-11T10:19:00Z">
              <w:r w:rsidRPr="006D6BB8">
                <w:rPr>
                  <w:rFonts w:ascii="Arial" w:eastAsia="PMingLiU" w:hAnsi="Arial" w:cs="Arial"/>
                  <w:sz w:val="18"/>
                </w:rPr>
                <w:t>UEs supporting Inter-Band EN-DC including FR2 and UL MIMO</w:t>
              </w:r>
            </w:ins>
          </w:p>
        </w:tc>
        <w:tc>
          <w:tcPr>
            <w:tcW w:w="1557" w:type="dxa"/>
            <w:tcBorders>
              <w:top w:val="single" w:sz="4" w:space="0" w:color="auto"/>
              <w:left w:val="single" w:sz="4" w:space="0" w:color="auto"/>
              <w:bottom w:val="single" w:sz="4" w:space="0" w:color="auto"/>
              <w:right w:val="single" w:sz="4" w:space="0" w:color="auto"/>
            </w:tcBorders>
          </w:tcPr>
          <w:p w14:paraId="45E23830" w14:textId="0BD973D8" w:rsidR="00BD3050" w:rsidRDefault="00BD3050" w:rsidP="00BD3050">
            <w:pPr>
              <w:keepNext/>
              <w:keepLines/>
              <w:spacing w:after="0"/>
              <w:rPr>
                <w:rFonts w:ascii="Arial" w:eastAsia="PMingLiU" w:hAnsi="Arial" w:cs="Arial"/>
                <w:sz w:val="18"/>
                <w:lang w:eastAsia="zh-TW"/>
              </w:rPr>
            </w:pPr>
            <w:ins w:id="270" w:author="R&amp;S" w:date="2024-05-11T10:19:00Z">
              <w:r w:rsidRPr="006D6BB8">
                <w:rPr>
                  <w:rFonts w:ascii="Arial" w:eastAsia="PMingLiU" w:hAnsi="Arial" w:cs="Arial"/>
                  <w:sz w:val="18"/>
                </w:rPr>
                <w:t>E043</w:t>
              </w:r>
            </w:ins>
          </w:p>
        </w:tc>
        <w:tc>
          <w:tcPr>
            <w:tcW w:w="1368" w:type="dxa"/>
            <w:tcBorders>
              <w:top w:val="single" w:sz="4" w:space="0" w:color="auto"/>
              <w:left w:val="single" w:sz="4" w:space="0" w:color="auto"/>
              <w:bottom w:val="single" w:sz="4" w:space="0" w:color="auto"/>
              <w:right w:val="single" w:sz="4" w:space="0" w:color="auto"/>
            </w:tcBorders>
          </w:tcPr>
          <w:p w14:paraId="303DE828" w14:textId="77777777" w:rsidR="00BD3050" w:rsidRPr="006D6BB8" w:rsidRDefault="00BD3050" w:rsidP="00BD3050">
            <w:pPr>
              <w:pStyle w:val="TAL"/>
              <w:rPr>
                <w:ins w:id="271" w:author="R&amp;S" w:date="2024-05-11T10:19:00Z"/>
                <w:rFonts w:eastAsia="PMingLiU" w:cs="Arial"/>
              </w:rPr>
            </w:pPr>
            <w:ins w:id="272" w:author="R&amp;S" w:date="2024-05-11T10:19:00Z">
              <w:r w:rsidRPr="006D6BB8">
                <w:rPr>
                  <w:rFonts w:eastAsia="PMingLiU" w:cs="Arial"/>
                </w:rPr>
                <w:t>PC1</w:t>
              </w:r>
              <w:r>
                <w:rPr>
                  <w:rFonts w:eastAsia="PMingLiU" w:cs="Arial"/>
                </w:rPr>
                <w:t xml:space="preserve"> </w:t>
              </w:r>
              <w:r>
                <w:rPr>
                  <w:lang w:eastAsia="zh-CN"/>
                </w:rPr>
                <w:t>(NOTE 1)</w:t>
              </w:r>
            </w:ins>
          </w:p>
          <w:p w14:paraId="52001355" w14:textId="77777777" w:rsidR="00BD3050" w:rsidRPr="006D6BB8" w:rsidRDefault="00BD3050" w:rsidP="00BD3050">
            <w:pPr>
              <w:pStyle w:val="TAL"/>
              <w:rPr>
                <w:ins w:id="273" w:author="R&amp;S" w:date="2024-05-11T10:19:00Z"/>
                <w:rFonts w:eastAsia="PMingLiU" w:cs="Arial"/>
              </w:rPr>
            </w:pPr>
            <w:ins w:id="274" w:author="R&amp;S" w:date="2024-05-11T10:19:00Z">
              <w:r w:rsidRPr="006D6BB8">
                <w:rPr>
                  <w:rFonts w:eastAsia="PMingLiU" w:cs="Arial"/>
                </w:rPr>
                <w:t>PC2 (NOTE 1)</w:t>
              </w:r>
            </w:ins>
          </w:p>
          <w:p w14:paraId="67F284AF" w14:textId="77777777" w:rsidR="00BD3050" w:rsidRPr="006D6BB8" w:rsidRDefault="00BD3050" w:rsidP="00BD3050">
            <w:pPr>
              <w:pStyle w:val="TAL"/>
              <w:rPr>
                <w:ins w:id="275" w:author="R&amp;S" w:date="2024-05-11T10:19:00Z"/>
                <w:rFonts w:eastAsia="PMingLiU" w:cs="Arial"/>
              </w:rPr>
            </w:pPr>
            <w:ins w:id="276" w:author="R&amp;S" w:date="2024-05-11T10:19:00Z">
              <w:r w:rsidRPr="006D6BB8">
                <w:rPr>
                  <w:rFonts w:eastAsia="PMingLiU" w:cs="Arial"/>
                </w:rPr>
                <w:t>PC3</w:t>
              </w:r>
            </w:ins>
          </w:p>
          <w:p w14:paraId="5DD9217D" w14:textId="77777777" w:rsidR="00BD3050" w:rsidRPr="006D6BB8" w:rsidRDefault="00BD3050" w:rsidP="00BD3050">
            <w:pPr>
              <w:pStyle w:val="TAL"/>
              <w:rPr>
                <w:ins w:id="277" w:author="R&amp;S" w:date="2024-05-11T10:19:00Z"/>
                <w:rFonts w:eastAsia="PMingLiU" w:cs="Arial"/>
              </w:rPr>
            </w:pPr>
            <w:ins w:id="278" w:author="R&amp;S" w:date="2024-05-11T10:19:00Z">
              <w:r w:rsidRPr="006D6BB8">
                <w:rPr>
                  <w:rFonts w:eastAsia="PMingLiU" w:cs="Arial"/>
                </w:rPr>
                <w:t>PC4 (NOTE 1)</w:t>
              </w:r>
            </w:ins>
          </w:p>
          <w:p w14:paraId="12926946" w14:textId="6DE6922C" w:rsidR="00BD3050" w:rsidRPr="002E56B9" w:rsidRDefault="00BD3050" w:rsidP="00BD3050">
            <w:pPr>
              <w:keepNext/>
              <w:keepLines/>
              <w:spacing w:after="0"/>
              <w:rPr>
                <w:rFonts w:ascii="Arial" w:eastAsia="PMingLiU" w:hAnsi="Arial"/>
                <w:sz w:val="18"/>
                <w:lang w:eastAsia="zh-TW"/>
              </w:rPr>
            </w:pPr>
            <w:ins w:id="279" w:author="R&amp;S" w:date="2024-05-11T10:19:00Z">
              <w:r w:rsidRPr="006D6BB8">
                <w:rPr>
                  <w:rFonts w:eastAsia="PMingLiU" w:cs="Arial"/>
                </w:rPr>
                <w:t>PC5</w:t>
              </w:r>
              <w:r>
                <w:rPr>
                  <w:rFonts w:eastAsia="PMingLiU" w:cs="Arial"/>
                </w:rPr>
                <w:t xml:space="preserve"> </w:t>
              </w:r>
              <w:r>
                <w:rPr>
                  <w:lang w:eastAsia="zh-CN"/>
                </w:rPr>
                <w:t>(NOTE 1)</w:t>
              </w:r>
            </w:ins>
          </w:p>
        </w:tc>
        <w:tc>
          <w:tcPr>
            <w:tcW w:w="1957" w:type="dxa"/>
            <w:tcBorders>
              <w:top w:val="single" w:sz="4" w:space="0" w:color="auto"/>
              <w:left w:val="single" w:sz="4" w:space="0" w:color="auto"/>
              <w:bottom w:val="single" w:sz="4" w:space="0" w:color="auto"/>
              <w:right w:val="single" w:sz="4" w:space="0" w:color="auto"/>
            </w:tcBorders>
          </w:tcPr>
          <w:p w14:paraId="15DD621F" w14:textId="4182930D" w:rsidR="00BD3050" w:rsidRDefault="00BD3050" w:rsidP="00BD3050">
            <w:pPr>
              <w:keepNext/>
              <w:keepLines/>
              <w:rPr>
                <w:rFonts w:ascii="Arial" w:eastAsia="PMingLiU" w:hAnsi="Arial" w:cs="Arial"/>
                <w:sz w:val="18"/>
              </w:rPr>
            </w:pPr>
            <w:ins w:id="280" w:author="R&amp;S" w:date="2024-05-11T10:19:00Z">
              <w:r w:rsidRPr="006D6BB8">
                <w:rPr>
                  <w:rFonts w:ascii="Arial" w:eastAsia="PMingLiU" w:hAnsi="Arial" w:cs="Arial"/>
                  <w:sz w:val="18"/>
                </w:rPr>
                <w:t>Skip TC 6.</w:t>
              </w:r>
              <w:r>
                <w:rPr>
                  <w:rFonts w:ascii="Arial" w:eastAsia="PMingLiU" w:hAnsi="Arial" w:cs="Arial"/>
                  <w:sz w:val="18"/>
                </w:rPr>
                <w:t>2</w:t>
              </w:r>
              <w:r w:rsidRPr="006D6BB8">
                <w:rPr>
                  <w:rFonts w:ascii="Arial" w:eastAsia="PMingLiU" w:hAnsi="Arial" w:cs="Arial"/>
                  <w:sz w:val="18"/>
                </w:rPr>
                <w:t>B.</w:t>
              </w:r>
              <w:r>
                <w:rPr>
                  <w:rFonts w:ascii="Arial" w:eastAsia="PMingLiU" w:hAnsi="Arial" w:cs="Arial"/>
                  <w:sz w:val="18"/>
                </w:rPr>
                <w:t>2</w:t>
              </w:r>
              <w:r w:rsidRPr="006D6BB8">
                <w:rPr>
                  <w:rFonts w:ascii="Arial" w:eastAsia="PMingLiU" w:hAnsi="Arial" w:cs="Arial"/>
                  <w:sz w:val="18"/>
                </w:rPr>
                <w:t>.4</w:t>
              </w:r>
              <w:r>
                <w:rPr>
                  <w:rFonts w:ascii="Arial" w:eastAsia="PMingLiU" w:hAnsi="Arial" w:cs="Arial"/>
                  <w:sz w:val="18"/>
                </w:rPr>
                <w:t>D</w:t>
              </w:r>
              <w:r w:rsidRPr="006D6BB8">
                <w:rPr>
                  <w:rFonts w:ascii="Arial" w:eastAsia="PMingLiU" w:hAnsi="Arial" w:cs="Arial"/>
                  <w:sz w:val="18"/>
                </w:rPr>
                <w:t xml:space="preserve"> if UE supports SA and TS 38.521-2 TC 6.</w:t>
              </w:r>
              <w:r>
                <w:rPr>
                  <w:rFonts w:ascii="Arial" w:eastAsia="PMingLiU" w:hAnsi="Arial" w:cs="Arial"/>
                  <w:sz w:val="18"/>
                </w:rPr>
                <w:t>2</w:t>
              </w:r>
              <w:r w:rsidRPr="006D6BB8">
                <w:rPr>
                  <w:rFonts w:ascii="Arial" w:eastAsia="PMingLiU" w:hAnsi="Arial" w:cs="Arial"/>
                  <w:sz w:val="18"/>
                </w:rPr>
                <w:t>D.</w:t>
              </w:r>
              <w:r>
                <w:rPr>
                  <w:rFonts w:ascii="Arial" w:eastAsia="PMingLiU" w:hAnsi="Arial" w:cs="Arial"/>
                  <w:sz w:val="18"/>
                </w:rPr>
                <w:t>2</w:t>
              </w:r>
              <w:r w:rsidRPr="006D6BB8">
                <w:rPr>
                  <w:rFonts w:ascii="Arial" w:eastAsia="PMingLiU" w:hAnsi="Arial" w:cs="Arial"/>
                  <w:sz w:val="18"/>
                </w:rPr>
                <w:t xml:space="preserve"> has been executed.</w:t>
              </w:r>
            </w:ins>
          </w:p>
        </w:tc>
      </w:tr>
      <w:tr w:rsidR="00BD3050" w:rsidRPr="002E56B9" w14:paraId="6E5E8219" w14:textId="77777777" w:rsidTr="002D4EBA">
        <w:trPr>
          <w:jc w:val="center"/>
          <w:ins w:id="281" w:author="R&amp;S" w:date="2024-05-11T10:19:00Z"/>
        </w:trPr>
        <w:tc>
          <w:tcPr>
            <w:tcW w:w="1492" w:type="dxa"/>
            <w:tcBorders>
              <w:top w:val="single" w:sz="4" w:space="0" w:color="auto"/>
              <w:left w:val="single" w:sz="4" w:space="0" w:color="auto"/>
              <w:bottom w:val="single" w:sz="4" w:space="0" w:color="auto"/>
              <w:right w:val="single" w:sz="4" w:space="0" w:color="auto"/>
            </w:tcBorders>
          </w:tcPr>
          <w:p w14:paraId="3E516829" w14:textId="3E5BC972" w:rsidR="00BD3050" w:rsidRPr="006D6BB8" w:rsidRDefault="00BD3050" w:rsidP="00BD3050">
            <w:pPr>
              <w:keepNext/>
              <w:keepLines/>
              <w:spacing w:after="0"/>
              <w:rPr>
                <w:ins w:id="282" w:author="R&amp;S" w:date="2024-05-11T10:19:00Z"/>
                <w:rFonts w:ascii="Arial" w:eastAsia="PMingLiU" w:hAnsi="Arial" w:cs="Arial"/>
                <w:sz w:val="18"/>
                <w:lang w:eastAsia="zh-TW"/>
              </w:rPr>
            </w:pPr>
            <w:ins w:id="283" w:author="R&amp;S" w:date="2024-05-11T10:20:00Z">
              <w:r w:rsidRPr="00E005A4">
                <w:rPr>
                  <w:rFonts w:eastAsia="SimSun"/>
                  <w:lang w:eastAsia="zh-CN"/>
                </w:rPr>
                <w:t>6.2B.</w:t>
              </w:r>
              <w:r>
                <w:rPr>
                  <w:rFonts w:eastAsia="SimSun"/>
                  <w:lang w:eastAsia="zh-CN"/>
                </w:rPr>
                <w:t>3</w:t>
              </w:r>
              <w:r w:rsidRPr="00E005A4">
                <w:rPr>
                  <w:rFonts w:eastAsia="SimSun"/>
                  <w:lang w:eastAsia="zh-CN"/>
                </w:rPr>
                <w:t>.4D</w:t>
              </w:r>
            </w:ins>
          </w:p>
        </w:tc>
        <w:tc>
          <w:tcPr>
            <w:tcW w:w="4383" w:type="dxa"/>
            <w:tcBorders>
              <w:top w:val="single" w:sz="4" w:space="0" w:color="auto"/>
              <w:left w:val="single" w:sz="4" w:space="0" w:color="auto"/>
              <w:bottom w:val="single" w:sz="4" w:space="0" w:color="auto"/>
              <w:right w:val="single" w:sz="4" w:space="0" w:color="auto"/>
            </w:tcBorders>
          </w:tcPr>
          <w:p w14:paraId="5415B32D" w14:textId="7DC54DFB" w:rsidR="00BD3050" w:rsidRPr="006D6BB8" w:rsidRDefault="00BD3050" w:rsidP="00BD3050">
            <w:pPr>
              <w:keepNext/>
              <w:keepLines/>
              <w:spacing w:after="0"/>
              <w:rPr>
                <w:ins w:id="284" w:author="R&amp;S" w:date="2024-05-11T10:19:00Z"/>
                <w:rFonts w:ascii="Arial" w:eastAsia="PMingLiU" w:hAnsi="Arial" w:cs="Arial"/>
                <w:sz w:val="18"/>
              </w:rPr>
            </w:pPr>
            <w:ins w:id="285" w:author="R&amp;S" w:date="2024-05-11T10:20:00Z">
              <w:r w:rsidRPr="00BD3050">
                <w:rPr>
                  <w:rFonts w:ascii="Arial" w:eastAsia="PMingLiU" w:hAnsi="Arial" w:cs="Arial"/>
                  <w:sz w:val="18"/>
                </w:rPr>
                <w:t>UE Additional Maximum Output Power reduction for Inter-Band EN-DC including FR2 (1 NR CC) for UL MIMO</w:t>
              </w:r>
            </w:ins>
          </w:p>
        </w:tc>
        <w:tc>
          <w:tcPr>
            <w:tcW w:w="854" w:type="dxa"/>
            <w:tcBorders>
              <w:top w:val="single" w:sz="4" w:space="0" w:color="auto"/>
              <w:left w:val="single" w:sz="4" w:space="0" w:color="auto"/>
              <w:bottom w:val="single" w:sz="4" w:space="0" w:color="auto"/>
              <w:right w:val="single" w:sz="4" w:space="0" w:color="auto"/>
            </w:tcBorders>
          </w:tcPr>
          <w:p w14:paraId="5F87ADB9" w14:textId="02BFF672" w:rsidR="00BD3050" w:rsidRDefault="00BD3050" w:rsidP="00BD3050">
            <w:pPr>
              <w:keepNext/>
              <w:keepLines/>
              <w:spacing w:after="0"/>
              <w:jc w:val="center"/>
              <w:rPr>
                <w:ins w:id="286" w:author="R&amp;S" w:date="2024-05-11T10:19:00Z"/>
                <w:rFonts w:ascii="Arial" w:eastAsia="PMingLiU" w:hAnsi="Arial" w:cs="Arial"/>
                <w:sz w:val="18"/>
              </w:rPr>
            </w:pPr>
            <w:ins w:id="287" w:author="R&amp;S" w:date="2024-05-11T10:20:00Z">
              <w:r w:rsidRPr="006D6BB8">
                <w:rPr>
                  <w:rFonts w:ascii="Arial" w:eastAsia="PMingLiU" w:hAnsi="Arial" w:cs="Arial"/>
                  <w:sz w:val="18"/>
                </w:rPr>
                <w:t>Rel-15</w:t>
              </w:r>
            </w:ins>
          </w:p>
        </w:tc>
        <w:tc>
          <w:tcPr>
            <w:tcW w:w="1129" w:type="dxa"/>
            <w:tcBorders>
              <w:top w:val="single" w:sz="4" w:space="0" w:color="auto"/>
              <w:left w:val="single" w:sz="4" w:space="0" w:color="auto"/>
              <w:bottom w:val="single" w:sz="4" w:space="0" w:color="auto"/>
              <w:right w:val="single" w:sz="4" w:space="0" w:color="auto"/>
            </w:tcBorders>
          </w:tcPr>
          <w:p w14:paraId="73206D04" w14:textId="195E1AC1" w:rsidR="00BD3050" w:rsidRPr="00DC1ECE" w:rsidRDefault="00BD3050" w:rsidP="00BD3050">
            <w:pPr>
              <w:keepNext/>
              <w:keepLines/>
              <w:spacing w:after="0"/>
              <w:rPr>
                <w:ins w:id="288" w:author="R&amp;S" w:date="2024-05-11T10:19:00Z"/>
                <w:rFonts w:ascii="Arial" w:eastAsia="PMingLiU" w:hAnsi="Arial" w:cs="Arial"/>
                <w:sz w:val="18"/>
                <w:lang w:eastAsia="zh-TW"/>
              </w:rPr>
            </w:pPr>
            <w:ins w:id="289" w:author="R&amp;S" w:date="2024-05-11T10:20:00Z">
              <w:r w:rsidRPr="006D6BB8">
                <w:rPr>
                  <w:rFonts w:ascii="Arial" w:eastAsia="PMingLiU" w:hAnsi="Arial" w:cs="Arial"/>
                  <w:sz w:val="18"/>
                </w:rPr>
                <w:t>C012p</w:t>
              </w:r>
            </w:ins>
          </w:p>
        </w:tc>
        <w:tc>
          <w:tcPr>
            <w:tcW w:w="3104" w:type="dxa"/>
            <w:tcBorders>
              <w:top w:val="single" w:sz="4" w:space="0" w:color="auto"/>
              <w:left w:val="single" w:sz="4" w:space="0" w:color="auto"/>
              <w:bottom w:val="single" w:sz="4" w:space="0" w:color="auto"/>
              <w:right w:val="single" w:sz="4" w:space="0" w:color="auto"/>
            </w:tcBorders>
          </w:tcPr>
          <w:p w14:paraId="3E03385A" w14:textId="4A351F74" w:rsidR="00BD3050" w:rsidRDefault="00BD3050" w:rsidP="00BD3050">
            <w:pPr>
              <w:keepNext/>
              <w:keepLines/>
              <w:spacing w:after="0"/>
              <w:rPr>
                <w:ins w:id="290" w:author="R&amp;S" w:date="2024-05-11T10:19:00Z"/>
                <w:rFonts w:ascii="Arial" w:hAnsi="Arial"/>
                <w:sz w:val="18"/>
                <w:lang w:eastAsia="zh-CN"/>
              </w:rPr>
            </w:pPr>
            <w:ins w:id="291" w:author="R&amp;S" w:date="2024-05-11T10:20:00Z">
              <w:r w:rsidRPr="006D6BB8">
                <w:rPr>
                  <w:rFonts w:ascii="Arial" w:eastAsia="PMingLiU" w:hAnsi="Arial" w:cs="Arial"/>
                  <w:sz w:val="18"/>
                </w:rPr>
                <w:t>UEs supporting Inter-Band EN-DC including FR2 and UL MIMO</w:t>
              </w:r>
            </w:ins>
          </w:p>
        </w:tc>
        <w:tc>
          <w:tcPr>
            <w:tcW w:w="1557" w:type="dxa"/>
            <w:tcBorders>
              <w:top w:val="single" w:sz="4" w:space="0" w:color="auto"/>
              <w:left w:val="single" w:sz="4" w:space="0" w:color="auto"/>
              <w:bottom w:val="single" w:sz="4" w:space="0" w:color="auto"/>
              <w:right w:val="single" w:sz="4" w:space="0" w:color="auto"/>
            </w:tcBorders>
          </w:tcPr>
          <w:p w14:paraId="1C959EF4" w14:textId="73047E9A" w:rsidR="00BD3050" w:rsidRDefault="00BD3050" w:rsidP="00BD3050">
            <w:pPr>
              <w:keepNext/>
              <w:keepLines/>
              <w:spacing w:after="0"/>
              <w:rPr>
                <w:ins w:id="292" w:author="R&amp;S" w:date="2024-05-11T10:19:00Z"/>
                <w:rFonts w:ascii="Arial" w:eastAsia="PMingLiU" w:hAnsi="Arial" w:cs="Arial"/>
                <w:sz w:val="18"/>
                <w:lang w:eastAsia="zh-TW"/>
              </w:rPr>
            </w:pPr>
            <w:ins w:id="293" w:author="R&amp;S" w:date="2024-05-11T10:20:00Z">
              <w:r w:rsidRPr="006D6BB8">
                <w:rPr>
                  <w:rFonts w:ascii="Arial" w:eastAsia="PMingLiU" w:hAnsi="Arial" w:cs="Arial"/>
                  <w:sz w:val="18"/>
                </w:rPr>
                <w:t>E043</w:t>
              </w:r>
            </w:ins>
          </w:p>
        </w:tc>
        <w:tc>
          <w:tcPr>
            <w:tcW w:w="1368" w:type="dxa"/>
            <w:tcBorders>
              <w:top w:val="single" w:sz="4" w:space="0" w:color="auto"/>
              <w:left w:val="single" w:sz="4" w:space="0" w:color="auto"/>
              <w:bottom w:val="single" w:sz="4" w:space="0" w:color="auto"/>
              <w:right w:val="single" w:sz="4" w:space="0" w:color="auto"/>
            </w:tcBorders>
          </w:tcPr>
          <w:p w14:paraId="0E79D581" w14:textId="77777777" w:rsidR="00BD3050" w:rsidRPr="006D6BB8" w:rsidRDefault="00BD3050" w:rsidP="00BD3050">
            <w:pPr>
              <w:pStyle w:val="TAL"/>
              <w:rPr>
                <w:ins w:id="294" w:author="R&amp;S" w:date="2024-05-11T10:20:00Z"/>
                <w:rFonts w:eastAsia="PMingLiU" w:cs="Arial"/>
              </w:rPr>
            </w:pPr>
            <w:ins w:id="295" w:author="R&amp;S" w:date="2024-05-11T10:20:00Z">
              <w:r w:rsidRPr="006D6BB8">
                <w:rPr>
                  <w:rFonts w:eastAsia="PMingLiU" w:cs="Arial"/>
                </w:rPr>
                <w:t>PC1</w:t>
              </w:r>
              <w:r>
                <w:rPr>
                  <w:rFonts w:eastAsia="PMingLiU" w:cs="Arial"/>
                </w:rPr>
                <w:t xml:space="preserve"> </w:t>
              </w:r>
              <w:r>
                <w:rPr>
                  <w:lang w:eastAsia="zh-CN"/>
                </w:rPr>
                <w:t>(NOTE 1)</w:t>
              </w:r>
            </w:ins>
          </w:p>
          <w:p w14:paraId="73007D91" w14:textId="77777777" w:rsidR="00BD3050" w:rsidRPr="006D6BB8" w:rsidRDefault="00BD3050" w:rsidP="00BD3050">
            <w:pPr>
              <w:pStyle w:val="TAL"/>
              <w:rPr>
                <w:ins w:id="296" w:author="R&amp;S" w:date="2024-05-11T10:20:00Z"/>
                <w:rFonts w:eastAsia="PMingLiU" w:cs="Arial"/>
              </w:rPr>
            </w:pPr>
            <w:ins w:id="297" w:author="R&amp;S" w:date="2024-05-11T10:20:00Z">
              <w:r w:rsidRPr="006D6BB8">
                <w:rPr>
                  <w:rFonts w:eastAsia="PMingLiU" w:cs="Arial"/>
                </w:rPr>
                <w:t>PC2 (NOTE 1)</w:t>
              </w:r>
            </w:ins>
          </w:p>
          <w:p w14:paraId="74DE1D5B" w14:textId="77777777" w:rsidR="00BD3050" w:rsidRPr="006D6BB8" w:rsidRDefault="00BD3050" w:rsidP="00BD3050">
            <w:pPr>
              <w:pStyle w:val="TAL"/>
              <w:rPr>
                <w:ins w:id="298" w:author="R&amp;S" w:date="2024-05-11T10:20:00Z"/>
                <w:rFonts w:eastAsia="PMingLiU" w:cs="Arial"/>
              </w:rPr>
            </w:pPr>
            <w:ins w:id="299" w:author="R&amp;S" w:date="2024-05-11T10:20:00Z">
              <w:r w:rsidRPr="006D6BB8">
                <w:rPr>
                  <w:rFonts w:eastAsia="PMingLiU" w:cs="Arial"/>
                </w:rPr>
                <w:t>PC3</w:t>
              </w:r>
            </w:ins>
          </w:p>
          <w:p w14:paraId="08192BAA" w14:textId="77777777" w:rsidR="00BD3050" w:rsidRPr="006D6BB8" w:rsidRDefault="00BD3050" w:rsidP="00BD3050">
            <w:pPr>
              <w:pStyle w:val="TAL"/>
              <w:rPr>
                <w:ins w:id="300" w:author="R&amp;S" w:date="2024-05-11T10:20:00Z"/>
                <w:rFonts w:eastAsia="PMingLiU" w:cs="Arial"/>
              </w:rPr>
            </w:pPr>
            <w:ins w:id="301" w:author="R&amp;S" w:date="2024-05-11T10:20:00Z">
              <w:r w:rsidRPr="006D6BB8">
                <w:rPr>
                  <w:rFonts w:eastAsia="PMingLiU" w:cs="Arial"/>
                </w:rPr>
                <w:t>PC4 (NOTE 1)</w:t>
              </w:r>
            </w:ins>
          </w:p>
          <w:p w14:paraId="32FFAA58" w14:textId="48ACD91F" w:rsidR="00BD3050" w:rsidRPr="002E56B9" w:rsidRDefault="00BD3050" w:rsidP="00BD3050">
            <w:pPr>
              <w:keepNext/>
              <w:keepLines/>
              <w:spacing w:after="0"/>
              <w:rPr>
                <w:ins w:id="302" w:author="R&amp;S" w:date="2024-05-11T10:19:00Z"/>
                <w:rFonts w:ascii="Arial" w:eastAsia="PMingLiU" w:hAnsi="Arial"/>
                <w:sz w:val="18"/>
                <w:lang w:eastAsia="zh-TW"/>
              </w:rPr>
            </w:pPr>
            <w:ins w:id="303" w:author="R&amp;S" w:date="2024-05-11T10:20:00Z">
              <w:r w:rsidRPr="006D6BB8">
                <w:rPr>
                  <w:rFonts w:eastAsia="PMingLiU" w:cs="Arial"/>
                </w:rPr>
                <w:t>PC5</w:t>
              </w:r>
              <w:r>
                <w:rPr>
                  <w:rFonts w:eastAsia="PMingLiU" w:cs="Arial"/>
                </w:rPr>
                <w:t xml:space="preserve"> </w:t>
              </w:r>
              <w:r>
                <w:rPr>
                  <w:lang w:eastAsia="zh-CN"/>
                </w:rPr>
                <w:t>(NOTE 1)</w:t>
              </w:r>
            </w:ins>
          </w:p>
        </w:tc>
        <w:tc>
          <w:tcPr>
            <w:tcW w:w="1957" w:type="dxa"/>
            <w:tcBorders>
              <w:top w:val="single" w:sz="4" w:space="0" w:color="auto"/>
              <w:left w:val="single" w:sz="4" w:space="0" w:color="auto"/>
              <w:bottom w:val="single" w:sz="4" w:space="0" w:color="auto"/>
              <w:right w:val="single" w:sz="4" w:space="0" w:color="auto"/>
            </w:tcBorders>
          </w:tcPr>
          <w:p w14:paraId="1536B22F" w14:textId="3CCE0C76" w:rsidR="00BD3050" w:rsidRDefault="00BD3050" w:rsidP="00BD3050">
            <w:pPr>
              <w:keepNext/>
              <w:keepLines/>
              <w:rPr>
                <w:ins w:id="304" w:author="R&amp;S" w:date="2024-05-11T10:19:00Z"/>
                <w:rFonts w:ascii="Arial" w:eastAsia="PMingLiU" w:hAnsi="Arial" w:cs="Arial"/>
                <w:sz w:val="18"/>
              </w:rPr>
            </w:pPr>
            <w:ins w:id="305" w:author="R&amp;S" w:date="2024-05-11T10:20:00Z">
              <w:r w:rsidRPr="006D6BB8">
                <w:rPr>
                  <w:rFonts w:ascii="Arial" w:eastAsia="PMingLiU" w:hAnsi="Arial" w:cs="Arial"/>
                  <w:sz w:val="18"/>
                </w:rPr>
                <w:t>Skip TC 6.</w:t>
              </w:r>
              <w:r>
                <w:rPr>
                  <w:rFonts w:ascii="Arial" w:eastAsia="PMingLiU" w:hAnsi="Arial" w:cs="Arial"/>
                  <w:sz w:val="18"/>
                </w:rPr>
                <w:t>2</w:t>
              </w:r>
              <w:r w:rsidRPr="006D6BB8">
                <w:rPr>
                  <w:rFonts w:ascii="Arial" w:eastAsia="PMingLiU" w:hAnsi="Arial" w:cs="Arial"/>
                  <w:sz w:val="18"/>
                </w:rPr>
                <w:t>B.</w:t>
              </w:r>
              <w:r>
                <w:rPr>
                  <w:rFonts w:ascii="Arial" w:eastAsia="PMingLiU" w:hAnsi="Arial" w:cs="Arial"/>
                  <w:sz w:val="18"/>
                </w:rPr>
                <w:t>3</w:t>
              </w:r>
              <w:r w:rsidRPr="006D6BB8">
                <w:rPr>
                  <w:rFonts w:ascii="Arial" w:eastAsia="PMingLiU" w:hAnsi="Arial" w:cs="Arial"/>
                  <w:sz w:val="18"/>
                </w:rPr>
                <w:t>.4</w:t>
              </w:r>
              <w:r>
                <w:rPr>
                  <w:rFonts w:ascii="Arial" w:eastAsia="PMingLiU" w:hAnsi="Arial" w:cs="Arial"/>
                  <w:sz w:val="18"/>
                </w:rPr>
                <w:t>D</w:t>
              </w:r>
              <w:r w:rsidRPr="006D6BB8">
                <w:rPr>
                  <w:rFonts w:ascii="Arial" w:eastAsia="PMingLiU" w:hAnsi="Arial" w:cs="Arial"/>
                  <w:sz w:val="18"/>
                </w:rPr>
                <w:t xml:space="preserve"> if UE supports SA and TS 38.521-2 TC 6.</w:t>
              </w:r>
              <w:r>
                <w:rPr>
                  <w:rFonts w:ascii="Arial" w:eastAsia="PMingLiU" w:hAnsi="Arial" w:cs="Arial"/>
                  <w:sz w:val="18"/>
                </w:rPr>
                <w:t>2</w:t>
              </w:r>
              <w:r w:rsidRPr="006D6BB8">
                <w:rPr>
                  <w:rFonts w:ascii="Arial" w:eastAsia="PMingLiU" w:hAnsi="Arial" w:cs="Arial"/>
                  <w:sz w:val="18"/>
                </w:rPr>
                <w:t>D.</w:t>
              </w:r>
              <w:r>
                <w:rPr>
                  <w:rFonts w:ascii="Arial" w:eastAsia="PMingLiU" w:hAnsi="Arial" w:cs="Arial"/>
                  <w:sz w:val="18"/>
                </w:rPr>
                <w:t>3</w:t>
              </w:r>
              <w:r w:rsidRPr="006D6BB8">
                <w:rPr>
                  <w:rFonts w:ascii="Arial" w:eastAsia="PMingLiU" w:hAnsi="Arial" w:cs="Arial"/>
                  <w:sz w:val="18"/>
                </w:rPr>
                <w:t xml:space="preserve"> has been executed.</w:t>
              </w:r>
            </w:ins>
          </w:p>
        </w:tc>
      </w:tr>
      <w:tr w:rsidR="00BD3050" w:rsidRPr="002E56B9" w14:paraId="7EC2087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7A90E40" w14:textId="77777777" w:rsidR="00BD3050" w:rsidRPr="002E56B9" w:rsidRDefault="00BD3050" w:rsidP="00BD3050">
            <w:pPr>
              <w:pStyle w:val="TAL"/>
              <w:rPr>
                <w:bCs/>
              </w:rPr>
            </w:pPr>
            <w:r w:rsidRPr="002E56B9">
              <w:t>6.2B.3.1</w:t>
            </w:r>
          </w:p>
        </w:tc>
        <w:tc>
          <w:tcPr>
            <w:tcW w:w="4383" w:type="dxa"/>
            <w:tcBorders>
              <w:top w:val="single" w:sz="4" w:space="0" w:color="auto"/>
              <w:left w:val="single" w:sz="4" w:space="0" w:color="auto"/>
              <w:bottom w:val="single" w:sz="4" w:space="0" w:color="auto"/>
              <w:right w:val="single" w:sz="4" w:space="0" w:color="auto"/>
            </w:tcBorders>
            <w:hideMark/>
          </w:tcPr>
          <w:p w14:paraId="7B9460B9" w14:textId="77777777" w:rsidR="00BD3050" w:rsidRPr="002E56B9" w:rsidRDefault="00BD3050" w:rsidP="00BD3050">
            <w:pPr>
              <w:pStyle w:val="TAL"/>
            </w:pPr>
            <w:r w:rsidRPr="002E56B9">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64F913F" w14:textId="77777777" w:rsidR="00BD3050" w:rsidRPr="002E56B9" w:rsidRDefault="00BD3050" w:rsidP="00BD305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583D110" w14:textId="77777777" w:rsidR="00BD3050" w:rsidRPr="002E56B9" w:rsidRDefault="00BD3050" w:rsidP="00BD3050">
            <w:pPr>
              <w:pStyle w:val="TAL"/>
            </w:pPr>
            <w:r w:rsidRPr="002E56B9">
              <w:t>C009</w:t>
            </w:r>
            <w:r w:rsidRPr="002E56B9">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1CF82EFA" w14:textId="77777777" w:rsidR="00BD3050" w:rsidRPr="002E56B9" w:rsidRDefault="00BD3050" w:rsidP="00BD305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r w:rsidRPr="002E56B9">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782EF054" w14:textId="77777777" w:rsidR="00BD3050" w:rsidRPr="002E56B9" w:rsidRDefault="00BD3050" w:rsidP="00BD305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BC6B99B"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tcPr>
          <w:p w14:paraId="51CB4926" w14:textId="77777777" w:rsidR="00BD3050" w:rsidRPr="002E56B9" w:rsidRDefault="00BD3050" w:rsidP="00BD3050">
            <w:pPr>
              <w:pStyle w:val="TAL"/>
            </w:pPr>
          </w:p>
        </w:tc>
      </w:tr>
      <w:tr w:rsidR="00BD3050" w:rsidRPr="002E56B9" w14:paraId="3E2AAA5F"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4CC09B5" w14:textId="77777777" w:rsidR="00BD3050" w:rsidRPr="002E56B9" w:rsidRDefault="00BD3050" w:rsidP="00BD3050">
            <w:pPr>
              <w:pStyle w:val="TAL"/>
              <w:rPr>
                <w:bCs/>
              </w:rPr>
            </w:pPr>
            <w:r w:rsidRPr="002E56B9">
              <w:lastRenderedPageBreak/>
              <w:t>6.2B.3.2</w:t>
            </w:r>
          </w:p>
        </w:tc>
        <w:tc>
          <w:tcPr>
            <w:tcW w:w="4383" w:type="dxa"/>
            <w:tcBorders>
              <w:top w:val="single" w:sz="4" w:space="0" w:color="auto"/>
              <w:left w:val="single" w:sz="4" w:space="0" w:color="auto"/>
              <w:bottom w:val="single" w:sz="4" w:space="0" w:color="auto"/>
              <w:right w:val="single" w:sz="4" w:space="0" w:color="auto"/>
            </w:tcBorders>
            <w:hideMark/>
          </w:tcPr>
          <w:p w14:paraId="529D596B" w14:textId="77777777" w:rsidR="00BD3050" w:rsidRPr="002E56B9" w:rsidRDefault="00BD3050" w:rsidP="00BD3050">
            <w:pPr>
              <w:pStyle w:val="TAL"/>
            </w:pPr>
            <w:r w:rsidRPr="002E56B9">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97C30AA" w14:textId="77777777" w:rsidR="00BD3050" w:rsidRPr="002E56B9" w:rsidRDefault="00BD3050" w:rsidP="00BD305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C63DEF2" w14:textId="77777777" w:rsidR="00BD3050" w:rsidRPr="002E56B9" w:rsidRDefault="00BD3050" w:rsidP="00BD305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E6CC70E" w14:textId="77777777" w:rsidR="00BD3050" w:rsidRPr="002E56B9" w:rsidRDefault="00BD3050" w:rsidP="00BD3050">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E1D0F17" w14:textId="77777777" w:rsidR="00BD3050" w:rsidRPr="002E56B9" w:rsidRDefault="00BD3050" w:rsidP="00BD3050">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BD8EF99"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C6C9F5F" w14:textId="77777777" w:rsidR="00BD3050" w:rsidRPr="002E56B9" w:rsidRDefault="00BD3050" w:rsidP="00BD3050">
            <w:pPr>
              <w:pStyle w:val="TAL"/>
            </w:pPr>
            <w:r w:rsidRPr="002E56B9">
              <w:rPr>
                <w:rFonts w:cs="Arial"/>
              </w:rPr>
              <w:t>NOTE 1</w:t>
            </w:r>
          </w:p>
        </w:tc>
      </w:tr>
      <w:tr w:rsidR="00BD3050" w:rsidRPr="002E56B9" w14:paraId="37EA0BC1"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5D6D475" w14:textId="77777777" w:rsidR="00BD3050" w:rsidRPr="002E56B9" w:rsidRDefault="00BD3050" w:rsidP="00BD3050">
            <w:pPr>
              <w:pStyle w:val="TAL"/>
            </w:pPr>
            <w:r w:rsidRPr="002E56B9">
              <w:t>6.2B.3.3</w:t>
            </w:r>
          </w:p>
        </w:tc>
        <w:tc>
          <w:tcPr>
            <w:tcW w:w="4383" w:type="dxa"/>
            <w:tcBorders>
              <w:top w:val="single" w:sz="4" w:space="0" w:color="auto"/>
              <w:left w:val="single" w:sz="4" w:space="0" w:color="auto"/>
              <w:bottom w:val="single" w:sz="4" w:space="0" w:color="auto"/>
              <w:right w:val="single" w:sz="4" w:space="0" w:color="auto"/>
            </w:tcBorders>
            <w:hideMark/>
          </w:tcPr>
          <w:p w14:paraId="1DA14D18" w14:textId="77777777" w:rsidR="00BD3050" w:rsidRPr="002E56B9" w:rsidRDefault="00BD3050" w:rsidP="00BD3050">
            <w:pPr>
              <w:pStyle w:val="TAL"/>
            </w:pPr>
            <w:r w:rsidRPr="002E56B9">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0175B39" w14:textId="77777777" w:rsidR="00BD3050" w:rsidRPr="002E56B9" w:rsidRDefault="00BD3050" w:rsidP="00BD3050">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B137AD1" w14:textId="77777777" w:rsidR="00BD3050" w:rsidRPr="002E56B9" w:rsidRDefault="00BD3050" w:rsidP="00BD3050">
            <w:pPr>
              <w:pStyle w:val="TAL"/>
              <w:rPr>
                <w:rFonts w:eastAsia="SimSun"/>
                <w:lang w:eastAsia="zh-CN"/>
              </w:rPr>
            </w:pPr>
            <w:r w:rsidRPr="002E56B9">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255B66FD" w14:textId="77777777" w:rsidR="00BD3050" w:rsidRPr="002E56B9" w:rsidRDefault="00BD3050" w:rsidP="00BD3050">
            <w:pPr>
              <w:pStyle w:val="TAL"/>
              <w:rPr>
                <w:rFonts w:eastAsia="SimSun"/>
                <w:lang w:eastAsia="zh-CN"/>
              </w:rPr>
            </w:pPr>
            <w:r w:rsidRPr="002E56B9">
              <w:rPr>
                <w:lang w:eastAsia="zh-CN"/>
              </w:rPr>
              <w:t>UEs supporting Inter-Band EN-DC within FR1</w:t>
            </w:r>
            <w:r w:rsidRPr="002E56B9">
              <w:rPr>
                <w:rFonts w:eastAsia="SimSun"/>
                <w:szCs w:val="18"/>
                <w:lang w:eastAsia="zh-CN"/>
              </w:rPr>
              <w:t xml:space="preserve"> with 1 NR UL CC</w:t>
            </w:r>
            <w:r w:rsidRPr="002E56B9">
              <w:rPr>
                <w:rFonts w:eastAsia="SimSun"/>
                <w:lang w:eastAsia="zh-CN"/>
              </w:rPr>
              <w:t xml:space="preserve">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3E8AC131" w14:textId="77777777" w:rsidR="00BD3050" w:rsidRPr="002E56B9" w:rsidRDefault="00BD3050" w:rsidP="00BD3050">
            <w:pPr>
              <w:pStyle w:val="TAL"/>
              <w:rPr>
                <w:rFonts w:eastAsia="SimSun"/>
                <w:lang w:eastAsia="zh-CN"/>
              </w:rPr>
            </w:pPr>
            <w:r w:rsidRPr="002E56B9">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
          <w:p w14:paraId="6C224100" w14:textId="77777777" w:rsidR="00BD3050" w:rsidRPr="002E56B9" w:rsidRDefault="00BD3050" w:rsidP="00BD3050">
            <w:pPr>
              <w:pStyle w:val="TAL"/>
              <w:rPr>
                <w:rFonts w:eastAsia="SimSun"/>
                <w:lang w:eastAsia="zh-CN"/>
              </w:rPr>
            </w:pPr>
            <w:r w:rsidRPr="002E56B9">
              <w:rPr>
                <w:rFonts w:eastAsia="SimSun"/>
                <w:lang w:eastAsia="zh-CN"/>
              </w:rPr>
              <w:t>PC3</w:t>
            </w:r>
          </w:p>
          <w:p w14:paraId="792492C9" w14:textId="77777777" w:rsidR="00BD3050" w:rsidRPr="002E56B9" w:rsidRDefault="00BD3050" w:rsidP="00BD3050">
            <w:pPr>
              <w:pStyle w:val="TAL"/>
              <w:rPr>
                <w:rFonts w:cs="Arial"/>
              </w:rPr>
            </w:pPr>
            <w:r w:rsidRPr="002E56B9">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0B20178B" w14:textId="77777777" w:rsidR="00BD3050" w:rsidRPr="002E56B9" w:rsidRDefault="00BD3050" w:rsidP="00BD3050">
            <w:pPr>
              <w:pStyle w:val="TAL"/>
              <w:rPr>
                <w:rFonts w:cs="Arial"/>
              </w:rPr>
            </w:pPr>
            <w:r w:rsidRPr="002E56B9">
              <w:rPr>
                <w:rFonts w:cs="Arial"/>
              </w:rPr>
              <w:t>NOTE 5</w:t>
            </w:r>
          </w:p>
          <w:p w14:paraId="6933DFF9" w14:textId="77777777" w:rsidR="00BD3050" w:rsidRPr="002E56B9" w:rsidRDefault="00BD3050" w:rsidP="00BD3050">
            <w:pPr>
              <w:pStyle w:val="TAL"/>
              <w:rPr>
                <w:rFonts w:cs="Arial"/>
              </w:rPr>
            </w:pPr>
            <w:r w:rsidRPr="002E56B9">
              <w:rPr>
                <w:lang w:eastAsia="ko-KR"/>
              </w:rPr>
              <w:t xml:space="preserve">Test execution </w:t>
            </w:r>
            <w:r w:rsidRPr="002E56B9">
              <w:rPr>
                <w:rFonts w:eastAsia="SimSun"/>
                <w:lang w:eastAsia="zh-CN"/>
              </w:rPr>
              <w:t xml:space="preserve">is </w:t>
            </w:r>
            <w:r w:rsidRPr="002E56B9">
              <w:rPr>
                <w:lang w:eastAsia="ko-KR"/>
              </w:rPr>
              <w:t>not necessary if TS 38.521-3 TC</w:t>
            </w:r>
            <w:r w:rsidRPr="002E56B9">
              <w:rPr>
                <w:lang w:eastAsia="zh-CN"/>
              </w:rPr>
              <w:t>s</w:t>
            </w:r>
            <w:r w:rsidRPr="002E56B9">
              <w:rPr>
                <w:lang w:eastAsia="ko-KR"/>
              </w:rPr>
              <w:t xml:space="preserve"> </w:t>
            </w:r>
            <w:r w:rsidRPr="002E56B9">
              <w:t>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 are</w:t>
            </w:r>
            <w:r w:rsidRPr="002E56B9">
              <w:rPr>
                <w:lang w:eastAsia="ko-KR"/>
              </w:rPr>
              <w:t xml:space="preserve"> executed.</w:t>
            </w:r>
          </w:p>
          <w:p w14:paraId="0624414E" w14:textId="77777777" w:rsidR="00BD3050" w:rsidRPr="002E56B9" w:rsidRDefault="00BD3050" w:rsidP="00BD3050">
            <w:pPr>
              <w:pStyle w:val="TAL"/>
            </w:pPr>
            <w:r w:rsidRPr="002E56B9">
              <w:rPr>
                <w:rFonts w:cs="Arial"/>
              </w:rPr>
              <w:t>Skip TC 6.2B.3.3 if UE supports SA and TS 38.521-1 TC 6.2.3 has been executed</w:t>
            </w:r>
            <w:r w:rsidRPr="002E56B9">
              <w:rPr>
                <w:rFonts w:cs="Arial"/>
                <w:lang w:eastAsia="zh-CN"/>
              </w:rPr>
              <w:t xml:space="preserve">, or </w:t>
            </w:r>
            <w:r w:rsidRPr="002E56B9">
              <w:rPr>
                <w:rFonts w:cs="Arial"/>
              </w:rPr>
              <w:t>TS 38.521-1 TC</w:t>
            </w:r>
            <w:r w:rsidRPr="002E56B9">
              <w:rPr>
                <w:rFonts w:cs="Arial"/>
                <w:lang w:eastAsia="zh-CN"/>
              </w:rPr>
              <w:t>s</w:t>
            </w:r>
            <w:r w:rsidRPr="002E56B9">
              <w:rPr>
                <w:rFonts w:cs="Arial"/>
              </w:rPr>
              <w:t xml:space="preserve"> </w:t>
            </w:r>
            <w:r w:rsidRPr="002E56B9">
              <w:t>6.5.2.3</w:t>
            </w:r>
            <w:r w:rsidRPr="002E56B9">
              <w:rPr>
                <w:lang w:eastAsia="zh-CN"/>
              </w:rPr>
              <w:t>, 6,5,2,4,2</w:t>
            </w:r>
            <w:r w:rsidRPr="002E56B9">
              <w:t xml:space="preserve"> </w:t>
            </w:r>
            <w:r w:rsidRPr="002E56B9">
              <w:rPr>
                <w:lang w:eastAsia="zh-CN"/>
              </w:rPr>
              <w:t>and</w:t>
            </w:r>
            <w:r w:rsidRPr="002E56B9">
              <w:t xml:space="preserve"> 6.5.3.3</w:t>
            </w:r>
            <w:r w:rsidRPr="002E56B9">
              <w:rPr>
                <w:lang w:eastAsia="zh-CN"/>
              </w:rPr>
              <w:t xml:space="preserve"> </w:t>
            </w:r>
            <w:r w:rsidRPr="002E56B9">
              <w:rPr>
                <w:rFonts w:cs="Arial"/>
                <w:lang w:eastAsia="zh-CN"/>
              </w:rPr>
              <w:t>have</w:t>
            </w:r>
            <w:r w:rsidRPr="002E56B9">
              <w:rPr>
                <w:rFonts w:cs="Arial"/>
              </w:rPr>
              <w:t xml:space="preserve"> been executed.</w:t>
            </w:r>
          </w:p>
        </w:tc>
      </w:tr>
      <w:tr w:rsidR="00BD3050" w:rsidRPr="002E56B9" w14:paraId="394C41B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8D1AA5B" w14:textId="77777777" w:rsidR="00BD3050" w:rsidRPr="002E56B9" w:rsidRDefault="00BD3050" w:rsidP="00BD3050">
            <w:pPr>
              <w:pStyle w:val="TAL"/>
              <w:rPr>
                <w:bCs/>
              </w:rPr>
            </w:pPr>
            <w:r w:rsidRPr="002E56B9">
              <w:t>6.2B.3.4</w:t>
            </w:r>
          </w:p>
        </w:tc>
        <w:tc>
          <w:tcPr>
            <w:tcW w:w="4383" w:type="dxa"/>
            <w:tcBorders>
              <w:top w:val="single" w:sz="4" w:space="0" w:color="auto"/>
              <w:left w:val="single" w:sz="4" w:space="0" w:color="auto"/>
              <w:bottom w:val="single" w:sz="4" w:space="0" w:color="auto"/>
              <w:right w:val="single" w:sz="4" w:space="0" w:color="auto"/>
            </w:tcBorders>
            <w:hideMark/>
          </w:tcPr>
          <w:p w14:paraId="0E81243A" w14:textId="77777777" w:rsidR="00BD3050" w:rsidRPr="002E56B9" w:rsidRDefault="00BD3050" w:rsidP="00BD3050">
            <w:pPr>
              <w:pStyle w:val="TAL"/>
            </w:pPr>
            <w:r w:rsidRPr="002E56B9">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B577D45" w14:textId="77777777" w:rsidR="00BD3050" w:rsidRPr="002E56B9" w:rsidRDefault="00BD3050" w:rsidP="00BD305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66D7C62" w14:textId="77777777" w:rsidR="00BD3050" w:rsidRPr="002E56B9" w:rsidRDefault="00BD3050" w:rsidP="00BD3050">
            <w:pPr>
              <w:pStyle w:val="TAL"/>
            </w:pPr>
            <w:r w:rsidRPr="002E56B9">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21499DE9" w14:textId="77777777" w:rsidR="00BD3050" w:rsidRPr="002E56B9" w:rsidRDefault="00BD3050" w:rsidP="00BD3050">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 xml:space="preserve">with 1 NR UL CC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203BB31C" w14:textId="77777777" w:rsidR="00BD3050" w:rsidRPr="002E56B9" w:rsidRDefault="00BD3050" w:rsidP="00BD3050">
            <w:pPr>
              <w:pStyle w:val="TAL"/>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hideMark/>
          </w:tcPr>
          <w:p w14:paraId="2D530D3E" w14:textId="77777777" w:rsidR="00BD3050" w:rsidRPr="002E56B9" w:rsidRDefault="00BD3050" w:rsidP="00BD3050">
            <w:pPr>
              <w:pStyle w:val="TAL"/>
              <w:rPr>
                <w:rFonts w:cs="Arial"/>
              </w:rPr>
            </w:pPr>
            <w:r w:rsidRPr="002E56B9">
              <w:rPr>
                <w:rFonts w:cs="Arial"/>
              </w:rPr>
              <w:t>PC3</w:t>
            </w:r>
          </w:p>
          <w:p w14:paraId="662FD5B8" w14:textId="77777777" w:rsidR="00BD3050" w:rsidRPr="002E56B9" w:rsidRDefault="00BD3050" w:rsidP="00BD3050">
            <w:pPr>
              <w:pStyle w:val="TAL"/>
              <w:rPr>
                <w:rFonts w:cs="Arial"/>
              </w:rPr>
            </w:pPr>
            <w:r w:rsidRPr="002E56B9">
              <w:rPr>
                <w:rFonts w:cs="Arial"/>
              </w:rPr>
              <w:t>PC2</w:t>
            </w:r>
          </w:p>
        </w:tc>
        <w:tc>
          <w:tcPr>
            <w:tcW w:w="1957" w:type="dxa"/>
            <w:tcBorders>
              <w:top w:val="single" w:sz="4" w:space="0" w:color="auto"/>
              <w:left w:val="single" w:sz="4" w:space="0" w:color="auto"/>
              <w:bottom w:val="single" w:sz="4" w:space="0" w:color="auto"/>
              <w:right w:val="single" w:sz="4" w:space="0" w:color="auto"/>
            </w:tcBorders>
            <w:hideMark/>
          </w:tcPr>
          <w:p w14:paraId="5426D7A6" w14:textId="77777777" w:rsidR="00BD3050" w:rsidRPr="002E56B9" w:rsidRDefault="00BD3050" w:rsidP="00BD3050">
            <w:pPr>
              <w:pStyle w:val="TAL"/>
              <w:rPr>
                <w:rFonts w:cs="Arial"/>
              </w:rPr>
            </w:pPr>
            <w:r w:rsidRPr="002E56B9">
              <w:rPr>
                <w:rFonts w:cs="Arial"/>
              </w:rPr>
              <w:t>NOTE 5</w:t>
            </w:r>
          </w:p>
          <w:p w14:paraId="712BD30B" w14:textId="77777777" w:rsidR="00BD3050" w:rsidRPr="002E56B9" w:rsidRDefault="00BD3050" w:rsidP="00BD3050">
            <w:pPr>
              <w:pStyle w:val="TAL"/>
            </w:pPr>
            <w:r w:rsidRPr="002E56B9">
              <w:rPr>
                <w:rFonts w:cs="Arial"/>
              </w:rPr>
              <w:t>Skip TC 6.2B.3.4 if UE supports SA and TS 38.521-2 TC 6.2.3 has been executed.</w:t>
            </w:r>
          </w:p>
        </w:tc>
      </w:tr>
      <w:tr w:rsidR="00BD3050" w:rsidRPr="002E56B9" w14:paraId="4B03E57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D82A323" w14:textId="77777777" w:rsidR="00BD3050" w:rsidRPr="002E56B9" w:rsidRDefault="00BD3050" w:rsidP="00BD3050">
            <w:pPr>
              <w:pStyle w:val="TAL"/>
              <w:rPr>
                <w:bCs/>
              </w:rPr>
            </w:pPr>
            <w:r w:rsidRPr="002E56B9">
              <w:t>6.2B.4.1.1</w:t>
            </w:r>
          </w:p>
        </w:tc>
        <w:tc>
          <w:tcPr>
            <w:tcW w:w="4383" w:type="dxa"/>
            <w:tcBorders>
              <w:top w:val="single" w:sz="4" w:space="0" w:color="auto"/>
              <w:left w:val="single" w:sz="4" w:space="0" w:color="auto"/>
              <w:bottom w:val="single" w:sz="4" w:space="0" w:color="auto"/>
              <w:right w:val="single" w:sz="4" w:space="0" w:color="auto"/>
            </w:tcBorders>
            <w:hideMark/>
          </w:tcPr>
          <w:p w14:paraId="57B94763" w14:textId="77777777" w:rsidR="00BD3050" w:rsidRPr="002E56B9" w:rsidRDefault="00BD3050" w:rsidP="00BD3050">
            <w:pPr>
              <w:pStyle w:val="TAL"/>
            </w:pPr>
            <w:r w:rsidRPr="002E56B9">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9F47A5A"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306C349" w14:textId="77777777" w:rsidR="00BD3050" w:rsidRPr="002E56B9" w:rsidRDefault="00BD3050" w:rsidP="00BD305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57E9346" w14:textId="77777777" w:rsidR="00BD3050" w:rsidRPr="002E56B9" w:rsidRDefault="00BD3050" w:rsidP="00BD305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3E4B069" w14:textId="77777777" w:rsidR="00BD3050" w:rsidRPr="002E56B9" w:rsidRDefault="00BD3050" w:rsidP="00BD305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75066A9"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27F5C46" w14:textId="77777777" w:rsidR="00BD3050" w:rsidRPr="002E56B9" w:rsidRDefault="00BD3050" w:rsidP="00BD3050">
            <w:pPr>
              <w:pStyle w:val="TAL"/>
            </w:pPr>
          </w:p>
        </w:tc>
      </w:tr>
      <w:tr w:rsidR="00BD3050" w:rsidRPr="002E56B9" w14:paraId="629BE137"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F85C4C3" w14:textId="77777777" w:rsidR="00BD3050" w:rsidRPr="002E56B9" w:rsidRDefault="00BD3050" w:rsidP="00BD3050">
            <w:pPr>
              <w:pStyle w:val="TAL"/>
              <w:rPr>
                <w:bCs/>
              </w:rPr>
            </w:pPr>
            <w:r w:rsidRPr="002E56B9">
              <w:t>6.2B.4.1.2</w:t>
            </w:r>
          </w:p>
        </w:tc>
        <w:tc>
          <w:tcPr>
            <w:tcW w:w="4383" w:type="dxa"/>
            <w:tcBorders>
              <w:top w:val="single" w:sz="4" w:space="0" w:color="auto"/>
              <w:left w:val="single" w:sz="4" w:space="0" w:color="auto"/>
              <w:bottom w:val="single" w:sz="4" w:space="0" w:color="auto"/>
              <w:right w:val="single" w:sz="4" w:space="0" w:color="auto"/>
            </w:tcBorders>
            <w:hideMark/>
          </w:tcPr>
          <w:p w14:paraId="79DA6D30" w14:textId="77777777" w:rsidR="00BD3050" w:rsidRPr="002E56B9" w:rsidRDefault="00BD3050" w:rsidP="00BD3050">
            <w:pPr>
              <w:pStyle w:val="TAL"/>
            </w:pPr>
            <w:r w:rsidRPr="002E56B9">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B9BD07C"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399FD3D" w14:textId="77777777" w:rsidR="00BD3050" w:rsidRPr="002E56B9" w:rsidRDefault="00BD3050" w:rsidP="00BD305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3594DEFC" w14:textId="77777777" w:rsidR="00BD3050" w:rsidRPr="002E56B9" w:rsidRDefault="00BD3050" w:rsidP="00BD3050">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B3B2A83" w14:textId="77777777" w:rsidR="00BD3050" w:rsidRPr="002E56B9" w:rsidRDefault="00BD3050" w:rsidP="00BD3050">
            <w:pPr>
              <w:pStyle w:val="TAL"/>
              <w:rPr>
                <w:lang w:eastAsia="ko-KR"/>
              </w:rPr>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17DAA993"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AA838E8" w14:textId="77777777" w:rsidR="00BD3050" w:rsidRPr="002E56B9" w:rsidRDefault="00BD3050" w:rsidP="00BD3050">
            <w:pPr>
              <w:pStyle w:val="TAL"/>
            </w:pPr>
          </w:p>
        </w:tc>
      </w:tr>
      <w:tr w:rsidR="00BD3050" w:rsidRPr="002E56B9" w14:paraId="221DBDF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11BD905" w14:textId="77777777" w:rsidR="00BD3050" w:rsidRPr="002E56B9" w:rsidRDefault="00BD3050" w:rsidP="00BD3050">
            <w:pPr>
              <w:pStyle w:val="TAL"/>
              <w:rPr>
                <w:bCs/>
              </w:rPr>
            </w:pPr>
            <w:r w:rsidRPr="002E56B9">
              <w:t>6.2B.4.1.3</w:t>
            </w:r>
          </w:p>
        </w:tc>
        <w:tc>
          <w:tcPr>
            <w:tcW w:w="4383" w:type="dxa"/>
            <w:tcBorders>
              <w:top w:val="single" w:sz="4" w:space="0" w:color="auto"/>
              <w:left w:val="single" w:sz="4" w:space="0" w:color="auto"/>
              <w:bottom w:val="single" w:sz="4" w:space="0" w:color="auto"/>
              <w:right w:val="single" w:sz="4" w:space="0" w:color="auto"/>
            </w:tcBorders>
            <w:hideMark/>
          </w:tcPr>
          <w:p w14:paraId="746146B7" w14:textId="77777777" w:rsidR="00BD3050" w:rsidRPr="002E56B9" w:rsidRDefault="00BD3050" w:rsidP="00BD3050">
            <w:pPr>
              <w:pStyle w:val="TAL"/>
            </w:pPr>
            <w:r w:rsidRPr="002E56B9">
              <w:t>Configured Output Power for Inter-Band EN-DC within FR1 (</w:t>
            </w:r>
            <w:r w:rsidRPr="002E56B9">
              <w:rPr>
                <w:szCs w:val="18"/>
              </w:rPr>
              <w:t>1 E-UTRA CC, 1 NR CC</w:t>
            </w:r>
            <w:r w:rsidRPr="002E56B9">
              <w:t>)</w:t>
            </w:r>
          </w:p>
        </w:tc>
        <w:tc>
          <w:tcPr>
            <w:tcW w:w="854" w:type="dxa"/>
            <w:tcBorders>
              <w:top w:val="single" w:sz="4" w:space="0" w:color="auto"/>
              <w:left w:val="single" w:sz="4" w:space="0" w:color="auto"/>
              <w:bottom w:val="single" w:sz="4" w:space="0" w:color="auto"/>
              <w:right w:val="single" w:sz="4" w:space="0" w:color="auto"/>
            </w:tcBorders>
            <w:hideMark/>
          </w:tcPr>
          <w:p w14:paraId="52E2D9A2"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3C3FF21" w14:textId="77777777" w:rsidR="00BD3050" w:rsidRPr="002E56B9" w:rsidRDefault="00BD3050" w:rsidP="00BD3050">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711F88AD" w14:textId="77777777" w:rsidR="00BD3050" w:rsidRPr="002E56B9" w:rsidRDefault="00BD3050" w:rsidP="00BD3050">
            <w:pPr>
              <w:pStyle w:val="TAL"/>
            </w:pPr>
            <w:r w:rsidRPr="002E56B9">
              <w:rPr>
                <w:lang w:eastAsia="zh-CN"/>
              </w:rPr>
              <w:t xml:space="preserve">UEs supporting </w:t>
            </w:r>
            <w:r w:rsidRPr="002E56B9">
              <w:t>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1CB4011" w14:textId="77777777" w:rsidR="00BD3050" w:rsidRPr="002E56B9" w:rsidRDefault="00BD3050" w:rsidP="00BD3050">
            <w:pPr>
              <w:pStyle w:val="TAL"/>
              <w:rPr>
                <w:lang w:eastAsia="ko-KR"/>
              </w:rPr>
            </w:pPr>
            <w:r w:rsidRPr="002E56B9">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4D65C9AE"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tcPr>
          <w:p w14:paraId="54F6FB91" w14:textId="77777777" w:rsidR="00BD3050" w:rsidRPr="002E56B9" w:rsidRDefault="00BD3050" w:rsidP="00BD3050">
            <w:pPr>
              <w:pStyle w:val="TAL"/>
            </w:pPr>
          </w:p>
        </w:tc>
      </w:tr>
      <w:tr w:rsidR="00BD3050" w:rsidRPr="002E56B9" w14:paraId="12E010F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6A0DBA31" w14:textId="77777777" w:rsidR="00BD3050" w:rsidRPr="002E56B9" w:rsidRDefault="00BD3050" w:rsidP="00BD3050">
            <w:pPr>
              <w:pStyle w:val="TAL"/>
            </w:pPr>
            <w:r w:rsidRPr="002E56B9">
              <w:t>6.2B.4.1.3_1</w:t>
            </w:r>
          </w:p>
        </w:tc>
        <w:tc>
          <w:tcPr>
            <w:tcW w:w="4383" w:type="dxa"/>
            <w:tcBorders>
              <w:top w:val="single" w:sz="4" w:space="0" w:color="auto"/>
              <w:left w:val="single" w:sz="4" w:space="0" w:color="auto"/>
              <w:bottom w:val="single" w:sz="4" w:space="0" w:color="auto"/>
              <w:right w:val="single" w:sz="4" w:space="0" w:color="auto"/>
            </w:tcBorders>
          </w:tcPr>
          <w:p w14:paraId="2BACE79B" w14:textId="77777777" w:rsidR="00BD3050" w:rsidRPr="002E56B9" w:rsidRDefault="00BD3050" w:rsidP="00BD3050">
            <w:pPr>
              <w:pStyle w:val="TAL"/>
            </w:pPr>
            <w:r w:rsidRPr="002E56B9">
              <w:t>Configured Output Power for Inter-Band EN-DC within FR1 (</w:t>
            </w:r>
            <w:r w:rsidRPr="002E56B9">
              <w:rPr>
                <w:szCs w:val="18"/>
              </w:rPr>
              <w:t>2 E-UTRA CCs, 1 NR CC</w:t>
            </w:r>
            <w:r w:rsidRPr="002E56B9">
              <w:t>)</w:t>
            </w:r>
          </w:p>
        </w:tc>
        <w:tc>
          <w:tcPr>
            <w:tcW w:w="854" w:type="dxa"/>
            <w:tcBorders>
              <w:top w:val="single" w:sz="4" w:space="0" w:color="auto"/>
              <w:left w:val="single" w:sz="4" w:space="0" w:color="auto"/>
              <w:bottom w:val="single" w:sz="4" w:space="0" w:color="auto"/>
              <w:right w:val="single" w:sz="4" w:space="0" w:color="auto"/>
            </w:tcBorders>
          </w:tcPr>
          <w:p w14:paraId="233DFE2D" w14:textId="77777777" w:rsidR="00BD3050" w:rsidRPr="002E56B9" w:rsidRDefault="00BD3050" w:rsidP="00BD3050">
            <w:pPr>
              <w:pStyle w:val="TAC"/>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1C4CC829" w14:textId="77777777" w:rsidR="00BD3050" w:rsidRPr="002E56B9" w:rsidRDefault="00BD3050" w:rsidP="00BD3050">
            <w:pPr>
              <w:pStyle w:val="TAL"/>
            </w:pPr>
            <w:r w:rsidRPr="002E56B9">
              <w:t>C011d</w:t>
            </w:r>
          </w:p>
        </w:tc>
        <w:tc>
          <w:tcPr>
            <w:tcW w:w="3104" w:type="dxa"/>
            <w:tcBorders>
              <w:top w:val="single" w:sz="4" w:space="0" w:color="auto"/>
              <w:left w:val="single" w:sz="4" w:space="0" w:color="auto"/>
              <w:bottom w:val="single" w:sz="4" w:space="0" w:color="auto"/>
              <w:right w:val="single" w:sz="4" w:space="0" w:color="auto"/>
            </w:tcBorders>
          </w:tcPr>
          <w:p w14:paraId="48A78F22" w14:textId="77777777" w:rsidR="00BD3050" w:rsidRPr="002E56B9" w:rsidRDefault="00BD3050" w:rsidP="00BD3050">
            <w:pPr>
              <w:pStyle w:val="TAL"/>
            </w:pPr>
            <w:r w:rsidRPr="002E56B9">
              <w:t>UEs supporting Inter-Band EN-DC within FR1</w:t>
            </w:r>
            <w:r w:rsidRPr="002E56B9">
              <w:rPr>
                <w:szCs w:val="18"/>
              </w:rPr>
              <w:t xml:space="preserve"> </w:t>
            </w:r>
            <w:r w:rsidRPr="002E56B9">
              <w:t>(</w:t>
            </w:r>
            <w:r w:rsidRPr="002E56B9">
              <w:rPr>
                <w:szCs w:val="18"/>
              </w:rPr>
              <w:t>2UL E-UTRA CCs, 1UL NR CC</w:t>
            </w:r>
            <w:r w:rsidRPr="002E56B9">
              <w:t>)</w:t>
            </w:r>
          </w:p>
        </w:tc>
        <w:tc>
          <w:tcPr>
            <w:tcW w:w="1557" w:type="dxa"/>
            <w:tcBorders>
              <w:top w:val="single" w:sz="4" w:space="0" w:color="auto"/>
              <w:left w:val="single" w:sz="4" w:space="0" w:color="auto"/>
              <w:bottom w:val="single" w:sz="4" w:space="0" w:color="auto"/>
              <w:right w:val="single" w:sz="4" w:space="0" w:color="auto"/>
            </w:tcBorders>
          </w:tcPr>
          <w:p w14:paraId="5F2AD4B4" w14:textId="77777777" w:rsidR="00BD3050" w:rsidRPr="002E56B9" w:rsidRDefault="00BD3050" w:rsidP="00BD3050">
            <w:pPr>
              <w:pStyle w:val="TAL"/>
              <w:rPr>
                <w:lang w:eastAsia="ko-KR"/>
              </w:rPr>
            </w:pPr>
            <w:r w:rsidRPr="002E56B9">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092EF6EE" w14:textId="77777777" w:rsidR="00BD3050" w:rsidRPr="002E56B9" w:rsidRDefault="00BD3050" w:rsidP="00BD3050">
            <w:pPr>
              <w:pStyle w:val="TAL"/>
            </w:pPr>
            <w:r w:rsidRPr="002E56B9">
              <w:t>PC3</w:t>
            </w:r>
          </w:p>
        </w:tc>
        <w:tc>
          <w:tcPr>
            <w:tcW w:w="1957" w:type="dxa"/>
            <w:tcBorders>
              <w:top w:val="single" w:sz="4" w:space="0" w:color="auto"/>
              <w:left w:val="single" w:sz="4" w:space="0" w:color="auto"/>
              <w:bottom w:val="single" w:sz="4" w:space="0" w:color="auto"/>
              <w:right w:val="single" w:sz="4" w:space="0" w:color="auto"/>
            </w:tcBorders>
          </w:tcPr>
          <w:p w14:paraId="69C3AD66" w14:textId="77777777" w:rsidR="00BD3050" w:rsidRPr="002E56B9" w:rsidRDefault="00BD3050" w:rsidP="00BD3050">
            <w:pPr>
              <w:pStyle w:val="TAL"/>
            </w:pPr>
          </w:p>
        </w:tc>
      </w:tr>
      <w:tr w:rsidR="00BD3050" w:rsidRPr="002E56B9" w14:paraId="434CFFF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8F70D86" w14:textId="77777777" w:rsidR="00BD3050" w:rsidRPr="002E56B9" w:rsidRDefault="00BD3050" w:rsidP="00BD3050">
            <w:pPr>
              <w:pStyle w:val="TAL"/>
              <w:rPr>
                <w:bCs/>
              </w:rPr>
            </w:pPr>
            <w:r w:rsidRPr="002E56B9">
              <w:t>6.2B.4.1.4</w:t>
            </w:r>
          </w:p>
        </w:tc>
        <w:tc>
          <w:tcPr>
            <w:tcW w:w="4383" w:type="dxa"/>
            <w:tcBorders>
              <w:top w:val="single" w:sz="4" w:space="0" w:color="auto"/>
              <w:left w:val="single" w:sz="4" w:space="0" w:color="auto"/>
              <w:bottom w:val="single" w:sz="4" w:space="0" w:color="auto"/>
              <w:right w:val="single" w:sz="4" w:space="0" w:color="auto"/>
            </w:tcBorders>
            <w:hideMark/>
          </w:tcPr>
          <w:p w14:paraId="78CE9FF3" w14:textId="77777777" w:rsidR="00BD3050" w:rsidRPr="002E56B9" w:rsidRDefault="00BD3050" w:rsidP="00BD3050">
            <w:pPr>
              <w:pStyle w:val="TAL"/>
            </w:pPr>
            <w:r w:rsidRPr="002E56B9">
              <w:t>Configured Output Power for Inter-Band EN-DC including FR2</w:t>
            </w:r>
            <w:r w:rsidRPr="002E56B9">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9DB180D"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5367E6B" w14:textId="77777777" w:rsidR="00BD3050" w:rsidRPr="002E56B9" w:rsidRDefault="00BD3050" w:rsidP="00BD3050">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69CA497" w14:textId="77777777" w:rsidR="00BD3050" w:rsidRPr="002E56B9" w:rsidRDefault="00BD3050" w:rsidP="00BD3050">
            <w:pPr>
              <w:pStyle w:val="TAL"/>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26306E6" w14:textId="77777777" w:rsidR="00BD3050" w:rsidRPr="002E56B9" w:rsidRDefault="00BD3050" w:rsidP="00BD3050">
            <w:pPr>
              <w:pStyle w:val="TAL"/>
              <w:rPr>
                <w:lang w:eastAsia="ko-KR"/>
              </w:rPr>
            </w:pPr>
            <w:r w:rsidRPr="002E56B9">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0C0CA1CA"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tcPr>
          <w:p w14:paraId="5BA77C00" w14:textId="77777777" w:rsidR="00BD3050" w:rsidRPr="002E56B9" w:rsidRDefault="00BD3050" w:rsidP="00BD3050">
            <w:pPr>
              <w:pStyle w:val="TAL"/>
            </w:pPr>
          </w:p>
        </w:tc>
      </w:tr>
      <w:tr w:rsidR="00BD3050" w:rsidRPr="002E56B9" w14:paraId="1B2DAA1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7C056DA4" w14:textId="77777777" w:rsidR="00BD3050" w:rsidRPr="002E56B9" w:rsidRDefault="00BD3050" w:rsidP="00BD3050">
            <w:pPr>
              <w:pStyle w:val="TAL"/>
              <w:rPr>
                <w:lang w:val="fr-FR" w:eastAsia="fr-FR"/>
              </w:rPr>
            </w:pPr>
            <w:r w:rsidRPr="002E56B9">
              <w:rPr>
                <w:lang w:val="fr-FR"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774C1985" w14:textId="77777777" w:rsidR="00BD3050" w:rsidRPr="002E56B9" w:rsidRDefault="00BD3050" w:rsidP="00BD3050">
            <w:pPr>
              <w:pStyle w:val="TAL"/>
              <w:rPr>
                <w:lang w:val="fr-FR" w:eastAsia="fr-FR"/>
              </w:rPr>
            </w:pPr>
            <w:proofErr w:type="spellStart"/>
            <w:r w:rsidRPr="002E56B9">
              <w:rPr>
                <w:lang w:val="fr-FR" w:eastAsia="fr-FR"/>
              </w:rPr>
              <w:t>Configured</w:t>
            </w:r>
            <w:proofErr w:type="spellEnd"/>
            <w:r w:rsidRPr="002E56B9">
              <w:rPr>
                <w:lang w:val="fr-FR" w:eastAsia="fr-FR"/>
              </w:rPr>
              <w:t xml:space="preserve"> Output Power </w:t>
            </w:r>
            <w:proofErr w:type="spellStart"/>
            <w:r w:rsidRPr="002E56B9">
              <w:rPr>
                <w:lang w:val="fr-FR" w:eastAsia="fr-FR"/>
              </w:rPr>
              <w:t>with</w:t>
            </w:r>
            <w:proofErr w:type="spellEnd"/>
            <w:r w:rsidRPr="002E56B9">
              <w:rPr>
                <w:lang w:val="fr-FR" w:eastAsia="fr-FR"/>
              </w:rPr>
              <w:t xml:space="preserve"> Power Boost for Inter-Band EN-DC </w:t>
            </w:r>
            <w:proofErr w:type="spellStart"/>
            <w:r w:rsidRPr="002E56B9">
              <w:rPr>
                <w:lang w:val="fr-FR" w:eastAsia="fr-FR"/>
              </w:rPr>
              <w:t>including</w:t>
            </w:r>
            <w:proofErr w:type="spellEnd"/>
            <w:r w:rsidRPr="002E56B9">
              <w:rPr>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3D7C07B7" w14:textId="77777777" w:rsidR="00BD3050" w:rsidRPr="002E56B9" w:rsidRDefault="00BD3050" w:rsidP="00BD3050">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5A40CFD2" w14:textId="77777777" w:rsidR="00BD3050" w:rsidRPr="002E56B9" w:rsidRDefault="00BD3050" w:rsidP="00BD3050">
            <w:pPr>
              <w:pStyle w:val="TAL"/>
              <w:rPr>
                <w:rFonts w:cs="Arial"/>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03718B0D" w14:textId="77777777" w:rsidR="00BD3050" w:rsidRPr="002E56B9" w:rsidRDefault="00BD3050" w:rsidP="00BD3050">
            <w:pPr>
              <w:pStyle w:val="TAL"/>
              <w:rPr>
                <w:rFonts w:cs="Arial"/>
                <w:lang w:val="fr-FR" w:eastAsia="fr-FR"/>
              </w:rPr>
            </w:pPr>
            <w:proofErr w:type="spellStart"/>
            <w:r w:rsidRPr="002E56B9">
              <w:rPr>
                <w:rFonts w:cs="Arial"/>
                <w:lang w:val="fr-FR" w:eastAsia="fr-FR"/>
              </w:rPr>
              <w:t>UEs</w:t>
            </w:r>
            <w:proofErr w:type="spellEnd"/>
            <w:r w:rsidRPr="002E56B9">
              <w:rPr>
                <w:rFonts w:cs="Arial"/>
                <w:lang w:val="fr-FR" w:eastAsia="fr-FR"/>
              </w:rPr>
              <w:t xml:space="preserve"> </w:t>
            </w:r>
            <w:proofErr w:type="spellStart"/>
            <w:r w:rsidRPr="002E56B9">
              <w:rPr>
                <w:rFonts w:cs="Arial"/>
                <w:lang w:val="fr-FR" w:eastAsia="fr-FR"/>
              </w:rPr>
              <w:t>supporting</w:t>
            </w:r>
            <w:proofErr w:type="spellEnd"/>
            <w:r w:rsidRPr="002E56B9">
              <w:rPr>
                <w:rFonts w:cs="Arial"/>
                <w:lang w:val="fr-FR" w:eastAsia="fr-FR"/>
              </w:rPr>
              <w:t xml:space="preserve"> inter-band EN-DC </w:t>
            </w:r>
            <w:proofErr w:type="spellStart"/>
            <w:r w:rsidRPr="002E56B9">
              <w:rPr>
                <w:rFonts w:cs="Arial"/>
                <w:lang w:val="fr-FR" w:eastAsia="fr-FR"/>
              </w:rPr>
              <w:t>including</w:t>
            </w:r>
            <w:proofErr w:type="spellEnd"/>
            <w:r w:rsidRPr="002E56B9">
              <w:rPr>
                <w:rFonts w:cs="Arial"/>
                <w:lang w:val="fr-FR" w:eastAsia="fr-FR"/>
              </w:rPr>
              <w:t xml:space="preserve"> FR2</w:t>
            </w:r>
            <w:r w:rsidRPr="002E56B9">
              <w:rPr>
                <w:rFonts w:eastAsia="SimSun" w:cs="Arial"/>
                <w:lang w:val="fr-FR" w:eastAsia="zh-CN"/>
              </w:rPr>
              <w:t xml:space="preserve"> </w:t>
            </w:r>
            <w:proofErr w:type="spellStart"/>
            <w:r w:rsidRPr="002E56B9">
              <w:rPr>
                <w:rFonts w:eastAsia="SimSun"/>
                <w:lang w:val="fr-FR" w:eastAsia="zh-CN"/>
              </w:rPr>
              <w:t>with</w:t>
            </w:r>
            <w:proofErr w:type="spellEnd"/>
            <w:r w:rsidRPr="002E56B9">
              <w:rPr>
                <w:rFonts w:eastAsia="SimSun"/>
                <w:lang w:val="fr-FR" w:eastAsia="zh-CN"/>
              </w:rPr>
              <w:t xml:space="preserve">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5F02A72" w14:textId="77777777" w:rsidR="00BD3050" w:rsidRPr="002E56B9" w:rsidRDefault="00BD3050" w:rsidP="00BD3050">
            <w:pPr>
              <w:pStyle w:val="TAL"/>
              <w:rPr>
                <w:lang w:val="fr-FR" w:eastAsia="ko-K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59991E25" w14:textId="77777777" w:rsidR="00BD3050" w:rsidRPr="002E56B9" w:rsidRDefault="00BD3050" w:rsidP="00BD3050">
            <w:pPr>
              <w:pStyle w:val="TAL"/>
              <w:rPr>
                <w:rFonts w:cs="Arial"/>
                <w:lang w:val="fr-FR" w:eastAsia="fr-FR"/>
              </w:rPr>
            </w:pPr>
            <w:r w:rsidRPr="002E56B9">
              <w:rPr>
                <w:rFonts w:cs="Arial"/>
                <w:lang w:val="fr-FR" w:eastAsia="fr-FR"/>
              </w:rPr>
              <w:t>PC1 (NOTE 1)</w:t>
            </w:r>
          </w:p>
          <w:p w14:paraId="62265D43" w14:textId="77777777" w:rsidR="00BD3050" w:rsidRPr="002E56B9" w:rsidRDefault="00BD3050" w:rsidP="00BD3050">
            <w:pPr>
              <w:pStyle w:val="TAL"/>
              <w:rPr>
                <w:rFonts w:eastAsiaTheme="minorHAnsi" w:cs="Arial"/>
                <w:lang w:val="fr-FR" w:eastAsia="fr-FR"/>
              </w:rPr>
            </w:pPr>
            <w:r w:rsidRPr="002E56B9">
              <w:rPr>
                <w:rFonts w:cs="Arial"/>
                <w:lang w:val="fr-FR" w:eastAsia="fr-FR"/>
              </w:rPr>
              <w:t>PC2 (NOTE 1)</w:t>
            </w:r>
          </w:p>
          <w:p w14:paraId="74D4BBC9" w14:textId="77777777" w:rsidR="00BD3050" w:rsidRPr="002E56B9" w:rsidRDefault="00BD3050" w:rsidP="00BD3050">
            <w:pPr>
              <w:pStyle w:val="TAL"/>
              <w:rPr>
                <w:rFonts w:cs="Arial"/>
                <w:lang w:val="fr-FR" w:eastAsia="fr-FR"/>
              </w:rPr>
            </w:pPr>
            <w:r w:rsidRPr="002E56B9">
              <w:rPr>
                <w:rFonts w:cs="Arial"/>
                <w:lang w:val="fr-FR" w:eastAsia="fr-FR"/>
              </w:rPr>
              <w:t>PC3</w:t>
            </w:r>
          </w:p>
          <w:p w14:paraId="2035162B" w14:textId="77777777" w:rsidR="00BD3050" w:rsidRPr="002E56B9" w:rsidRDefault="00BD3050" w:rsidP="00BD3050">
            <w:pPr>
              <w:pStyle w:val="TAL"/>
              <w:rPr>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2FA024BF" w14:textId="77777777" w:rsidR="00BD3050" w:rsidRPr="002E56B9" w:rsidRDefault="00BD3050" w:rsidP="00BD3050">
            <w:pPr>
              <w:pStyle w:val="TAL"/>
              <w:rPr>
                <w:lang w:val="fr-FR" w:eastAsia="fr-FR"/>
              </w:rPr>
            </w:pPr>
            <w:r w:rsidRPr="002E56B9">
              <w:rPr>
                <w:rFonts w:hint="eastAsia"/>
                <w:lang w:val="fr-FR" w:eastAsia="fr-FR"/>
              </w:rPr>
              <w:t>NOTE 5</w:t>
            </w:r>
          </w:p>
          <w:p w14:paraId="2DAE84E9" w14:textId="77777777" w:rsidR="00BD3050" w:rsidRPr="002E56B9" w:rsidRDefault="00BD3050" w:rsidP="00BD3050">
            <w:pPr>
              <w:pStyle w:val="TAL"/>
              <w:rPr>
                <w:lang w:val="fr-FR" w:eastAsia="fr-FR"/>
              </w:rPr>
            </w:pPr>
            <w:r w:rsidRPr="002E56B9">
              <w:rPr>
                <w:rFonts w:eastAsia="SimSun"/>
                <w:lang w:val="fr-FR" w:eastAsia="zh-CN"/>
              </w:rPr>
              <w:t>Skip TC 6.2B.4.1.4_1</w:t>
            </w:r>
            <w:r w:rsidRPr="002E56B9">
              <w:rPr>
                <w:lang w:val="fr-FR" w:eastAsia="fr-FR"/>
              </w:rPr>
              <w:t xml:space="preserve"> </w:t>
            </w:r>
            <w:r w:rsidRPr="002E56B9">
              <w:rPr>
                <w:rFonts w:eastAsia="SimSun"/>
                <w:lang w:val="fr-FR" w:eastAsia="zh-CN"/>
              </w:rPr>
              <w:t xml:space="preserve">if UE supports NSA and TS 38.521-2 TC </w:t>
            </w:r>
            <w:r w:rsidRPr="002E56B9">
              <w:rPr>
                <w:lang w:val="fr-FR" w:eastAsia="fr-FR"/>
              </w:rPr>
              <w:t>6.2.4_1</w:t>
            </w:r>
            <w:r w:rsidRPr="002E56B9">
              <w:rPr>
                <w:rFonts w:eastAsia="SimSun"/>
                <w:lang w:val="fr-FR" w:eastAsia="zh-CN"/>
              </w:rPr>
              <w:t xml:space="preserve"> has been </w:t>
            </w:r>
            <w:proofErr w:type="spellStart"/>
            <w:r w:rsidRPr="002E56B9">
              <w:rPr>
                <w:rFonts w:eastAsia="SimSun"/>
                <w:lang w:val="fr-FR" w:eastAsia="zh-CN"/>
              </w:rPr>
              <w:t>executed</w:t>
            </w:r>
            <w:proofErr w:type="spellEnd"/>
            <w:r w:rsidRPr="002E56B9">
              <w:rPr>
                <w:rFonts w:eastAsia="SimSun"/>
                <w:lang w:val="fr-FR" w:eastAsia="zh-CN"/>
              </w:rPr>
              <w:t>.</w:t>
            </w:r>
          </w:p>
        </w:tc>
      </w:tr>
      <w:tr w:rsidR="00BD3050" w:rsidRPr="002E56B9" w14:paraId="21168551"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1E3578D" w14:textId="77777777" w:rsidR="00BD3050" w:rsidRPr="002E56B9" w:rsidRDefault="00BD3050" w:rsidP="00BD3050">
            <w:pPr>
              <w:pStyle w:val="TAL"/>
              <w:rPr>
                <w:b/>
              </w:rPr>
            </w:pPr>
            <w:r w:rsidRPr="002E56B9">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9A2873A" w14:textId="77777777" w:rsidR="00BD3050" w:rsidRPr="002E56B9" w:rsidRDefault="00BD3050" w:rsidP="00BD3050">
            <w:pPr>
              <w:pStyle w:val="TAL"/>
              <w:rPr>
                <w:b/>
                <w:lang w:eastAsia="zh-CN"/>
              </w:rPr>
            </w:pPr>
            <w:r w:rsidRPr="002E56B9">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2A8F16" w14:textId="77777777" w:rsidR="00BD3050" w:rsidRPr="002E56B9" w:rsidRDefault="00BD3050" w:rsidP="00BD305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AC04916" w14:textId="77777777" w:rsidR="00BD3050" w:rsidRPr="002E56B9" w:rsidRDefault="00BD3050" w:rsidP="00BD305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DC0A1D7" w14:textId="77777777" w:rsidR="00BD3050" w:rsidRPr="002E56B9" w:rsidRDefault="00BD3050" w:rsidP="00BD305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20D8E92" w14:textId="77777777" w:rsidR="00BD3050" w:rsidRPr="002E56B9" w:rsidRDefault="00BD3050" w:rsidP="00BD305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D234C3B" w14:textId="77777777" w:rsidR="00BD3050" w:rsidRPr="002E56B9" w:rsidRDefault="00BD3050" w:rsidP="00BD305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E30616D" w14:textId="77777777" w:rsidR="00BD3050" w:rsidRPr="002E56B9" w:rsidRDefault="00BD3050" w:rsidP="00BD3050">
            <w:pPr>
              <w:pStyle w:val="TAL"/>
              <w:rPr>
                <w:b/>
                <w:lang w:eastAsia="zh-CN"/>
              </w:rPr>
            </w:pPr>
          </w:p>
        </w:tc>
      </w:tr>
      <w:tr w:rsidR="00BD3050" w:rsidRPr="002E56B9" w14:paraId="6B3D9E3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8052B7F" w14:textId="77777777" w:rsidR="00BD3050" w:rsidRPr="002E56B9" w:rsidRDefault="00BD3050" w:rsidP="00BD3050">
            <w:pPr>
              <w:pStyle w:val="TAL"/>
              <w:rPr>
                <w:bCs/>
              </w:rPr>
            </w:pPr>
            <w:r w:rsidRPr="002E56B9">
              <w:lastRenderedPageBreak/>
              <w:t>6.3B.1.1</w:t>
            </w:r>
          </w:p>
        </w:tc>
        <w:tc>
          <w:tcPr>
            <w:tcW w:w="4383" w:type="dxa"/>
            <w:tcBorders>
              <w:top w:val="single" w:sz="4" w:space="0" w:color="auto"/>
              <w:left w:val="single" w:sz="4" w:space="0" w:color="auto"/>
              <w:bottom w:val="single" w:sz="4" w:space="0" w:color="auto"/>
              <w:right w:val="single" w:sz="4" w:space="0" w:color="auto"/>
            </w:tcBorders>
            <w:hideMark/>
          </w:tcPr>
          <w:p w14:paraId="79629461" w14:textId="77777777" w:rsidR="00BD3050" w:rsidRPr="002E56B9" w:rsidRDefault="00BD3050" w:rsidP="00BD3050">
            <w:pPr>
              <w:pStyle w:val="TAL"/>
            </w:pPr>
            <w:r w:rsidRPr="002E56B9">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5E34725"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B2D44AA" w14:textId="77777777" w:rsidR="00BD3050" w:rsidRPr="002E56B9" w:rsidRDefault="00BD3050" w:rsidP="00BD305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62AFE8A6" w14:textId="77777777" w:rsidR="00BD3050" w:rsidRPr="002E56B9" w:rsidRDefault="00BD3050" w:rsidP="00BD305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17D1FAB" w14:textId="77777777" w:rsidR="00BD3050" w:rsidRPr="002E56B9" w:rsidRDefault="00BD3050" w:rsidP="00BD305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834A42A"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tcPr>
          <w:p w14:paraId="668A85D8" w14:textId="77777777" w:rsidR="00BD3050" w:rsidRPr="002E56B9" w:rsidRDefault="00BD3050" w:rsidP="00BD3050">
            <w:pPr>
              <w:pStyle w:val="TAL"/>
            </w:pPr>
          </w:p>
        </w:tc>
      </w:tr>
      <w:tr w:rsidR="00BD3050" w:rsidRPr="002E56B9" w14:paraId="5BD7C2A8"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5EB694A" w14:textId="77777777" w:rsidR="00BD3050" w:rsidRPr="002E56B9" w:rsidRDefault="00BD3050" w:rsidP="00BD3050">
            <w:pPr>
              <w:pStyle w:val="TAL"/>
              <w:rPr>
                <w:bCs/>
              </w:rPr>
            </w:pPr>
            <w:r w:rsidRPr="002E56B9">
              <w:t>6.3B.1.2</w:t>
            </w:r>
          </w:p>
        </w:tc>
        <w:tc>
          <w:tcPr>
            <w:tcW w:w="4383" w:type="dxa"/>
            <w:tcBorders>
              <w:top w:val="single" w:sz="4" w:space="0" w:color="auto"/>
              <w:left w:val="single" w:sz="4" w:space="0" w:color="auto"/>
              <w:bottom w:val="single" w:sz="4" w:space="0" w:color="auto"/>
              <w:right w:val="single" w:sz="4" w:space="0" w:color="auto"/>
            </w:tcBorders>
            <w:hideMark/>
          </w:tcPr>
          <w:p w14:paraId="23331679" w14:textId="77777777" w:rsidR="00BD3050" w:rsidRPr="002E56B9" w:rsidRDefault="00BD3050" w:rsidP="00BD3050">
            <w:pPr>
              <w:pStyle w:val="TAL"/>
            </w:pPr>
            <w:r w:rsidRPr="002E56B9">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9F1EA95"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0C15309" w14:textId="77777777" w:rsidR="00BD3050" w:rsidRPr="002E56B9" w:rsidRDefault="00BD3050" w:rsidP="00BD305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39B5251" w14:textId="77777777" w:rsidR="00BD3050" w:rsidRPr="002E56B9" w:rsidRDefault="00BD3050" w:rsidP="00BD305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8B1C34C" w14:textId="77777777" w:rsidR="00BD3050" w:rsidRPr="002E56B9" w:rsidRDefault="00BD3050" w:rsidP="00BD3050">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769DF43A"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4AF4910" w14:textId="77777777" w:rsidR="00BD3050" w:rsidRPr="002E56B9" w:rsidRDefault="00BD3050" w:rsidP="00BD3050">
            <w:pPr>
              <w:pStyle w:val="TAL"/>
            </w:pPr>
            <w:r w:rsidRPr="002E56B9">
              <w:t>NOTE 5</w:t>
            </w:r>
          </w:p>
          <w:p w14:paraId="7392A52E" w14:textId="77777777" w:rsidR="00BD3050" w:rsidRPr="002E56B9" w:rsidRDefault="00BD3050" w:rsidP="00BD3050">
            <w:pPr>
              <w:pStyle w:val="TAL"/>
            </w:pPr>
            <w:r w:rsidRPr="002E56B9">
              <w:rPr>
                <w:rFonts w:cs="Arial"/>
              </w:rPr>
              <w:t xml:space="preserve">Skip TC </w:t>
            </w:r>
            <w:r w:rsidRPr="002E56B9">
              <w:t>6.3B.1.2</w:t>
            </w:r>
            <w:r w:rsidRPr="002E56B9">
              <w:rPr>
                <w:rFonts w:cs="Arial"/>
              </w:rPr>
              <w:t xml:space="preserve"> if UE supports SA and </w:t>
            </w:r>
            <w:r w:rsidRPr="002E56B9">
              <w:t>TS 38.521-1 TC 6.3.1</w:t>
            </w:r>
            <w:r w:rsidRPr="002E56B9">
              <w:rPr>
                <w:rFonts w:cs="Arial"/>
              </w:rPr>
              <w:t xml:space="preserve"> has been executed.</w:t>
            </w:r>
          </w:p>
        </w:tc>
      </w:tr>
      <w:tr w:rsidR="00BD3050" w:rsidRPr="002E56B9" w14:paraId="3E5EE59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F538510" w14:textId="77777777" w:rsidR="00BD3050" w:rsidRPr="002E56B9" w:rsidRDefault="00BD3050" w:rsidP="00BD3050">
            <w:pPr>
              <w:pStyle w:val="TAL"/>
              <w:rPr>
                <w:bCs/>
              </w:rPr>
            </w:pPr>
            <w:r w:rsidRPr="002E56B9">
              <w:t>6.3B.1.3</w:t>
            </w:r>
          </w:p>
        </w:tc>
        <w:tc>
          <w:tcPr>
            <w:tcW w:w="4383" w:type="dxa"/>
            <w:tcBorders>
              <w:top w:val="single" w:sz="4" w:space="0" w:color="auto"/>
              <w:left w:val="single" w:sz="4" w:space="0" w:color="auto"/>
              <w:bottom w:val="single" w:sz="4" w:space="0" w:color="auto"/>
              <w:right w:val="single" w:sz="4" w:space="0" w:color="auto"/>
            </w:tcBorders>
            <w:hideMark/>
          </w:tcPr>
          <w:p w14:paraId="4224B571" w14:textId="77777777" w:rsidR="00BD3050" w:rsidRPr="002E56B9" w:rsidRDefault="00BD3050" w:rsidP="00BD3050">
            <w:pPr>
              <w:pStyle w:val="TAL"/>
            </w:pPr>
            <w:r w:rsidRPr="002E56B9">
              <w:rPr>
                <w:lang w:eastAsia="zh-CN"/>
              </w:rPr>
              <w:t xml:space="preserve">Minimum output power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155188FE"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401430D" w14:textId="77777777" w:rsidR="00BD3050" w:rsidRPr="002E56B9" w:rsidRDefault="00BD3050" w:rsidP="00BD305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6F762E33" w14:textId="77777777" w:rsidR="00BD3050" w:rsidRPr="002E56B9" w:rsidRDefault="00BD3050" w:rsidP="00BD305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3D74AB2" w14:textId="77777777" w:rsidR="00BD3050" w:rsidRPr="002E56B9" w:rsidRDefault="00BD3050" w:rsidP="00BD3050">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559655C"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19233F8" w14:textId="77777777" w:rsidR="00BD3050" w:rsidRPr="002E56B9" w:rsidRDefault="00BD3050" w:rsidP="00BD3050">
            <w:pPr>
              <w:pStyle w:val="TAL"/>
              <w:rPr>
                <w:rFonts w:cs="Arial"/>
              </w:rPr>
            </w:pPr>
            <w:r w:rsidRPr="002E56B9">
              <w:rPr>
                <w:rFonts w:cs="Arial"/>
              </w:rPr>
              <w:t>NOTE 5</w:t>
            </w:r>
          </w:p>
          <w:p w14:paraId="00E077C1" w14:textId="77777777" w:rsidR="00BD3050" w:rsidRPr="002E56B9" w:rsidRDefault="00BD3050" w:rsidP="00BD3050">
            <w:pPr>
              <w:pStyle w:val="TAL"/>
            </w:pPr>
            <w:r w:rsidRPr="002E56B9">
              <w:rPr>
                <w:rFonts w:cs="Arial"/>
              </w:rPr>
              <w:t xml:space="preserve">Skip TC </w:t>
            </w:r>
            <w:r w:rsidRPr="002E56B9">
              <w:t>6.3B.1.3</w:t>
            </w:r>
            <w:r w:rsidRPr="002E56B9">
              <w:rPr>
                <w:rFonts w:cs="Arial"/>
              </w:rPr>
              <w:t xml:space="preserve"> if UE supports SA and </w:t>
            </w:r>
            <w:r w:rsidRPr="002E56B9">
              <w:t>TS 38.521-1 TC 6.3.1</w:t>
            </w:r>
            <w:r w:rsidRPr="002E56B9">
              <w:rPr>
                <w:rFonts w:cs="Arial"/>
              </w:rPr>
              <w:t xml:space="preserve"> has been executed.</w:t>
            </w:r>
          </w:p>
        </w:tc>
      </w:tr>
      <w:tr w:rsidR="00BD3050" w:rsidRPr="002E56B9" w14:paraId="47B1BAB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99B3184" w14:textId="77777777" w:rsidR="00BD3050" w:rsidRPr="002E56B9" w:rsidRDefault="00BD3050" w:rsidP="00BD3050">
            <w:pPr>
              <w:pStyle w:val="TAL"/>
              <w:rPr>
                <w:bCs/>
              </w:rPr>
            </w:pPr>
            <w:r w:rsidRPr="002E56B9">
              <w:t>6.3B.1.4</w:t>
            </w:r>
          </w:p>
        </w:tc>
        <w:tc>
          <w:tcPr>
            <w:tcW w:w="4383" w:type="dxa"/>
            <w:tcBorders>
              <w:top w:val="single" w:sz="4" w:space="0" w:color="auto"/>
              <w:left w:val="single" w:sz="4" w:space="0" w:color="auto"/>
              <w:bottom w:val="single" w:sz="4" w:space="0" w:color="auto"/>
              <w:right w:val="single" w:sz="4" w:space="0" w:color="auto"/>
            </w:tcBorders>
            <w:hideMark/>
          </w:tcPr>
          <w:p w14:paraId="31C781D3" w14:textId="77777777" w:rsidR="00BD3050" w:rsidRPr="002E56B9" w:rsidRDefault="00BD3050" w:rsidP="00BD3050">
            <w:pPr>
              <w:pStyle w:val="TAL"/>
            </w:pPr>
            <w:r w:rsidRPr="002E56B9">
              <w:rPr>
                <w:lang w:eastAsia="zh-CN"/>
              </w:rPr>
              <w:t xml:space="preserve">Minimum Output Power for EN-DC </w:t>
            </w:r>
            <w:proofErr w:type="spellStart"/>
            <w:r w:rsidRPr="002E56B9">
              <w:rPr>
                <w:lang w:eastAsia="zh-CN"/>
              </w:rPr>
              <w:t>Interband</w:t>
            </w:r>
            <w:proofErr w:type="spellEnd"/>
            <w:r w:rsidRPr="002E56B9">
              <w:rPr>
                <w:lang w:eastAsia="zh-CN"/>
              </w:rPr>
              <w:t xml:space="preserve">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DCC5292" w14:textId="77777777" w:rsidR="00BD3050" w:rsidRPr="002E56B9" w:rsidRDefault="00BD3050" w:rsidP="00BD305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288797D" w14:textId="77777777" w:rsidR="00BD3050" w:rsidRPr="002E56B9" w:rsidRDefault="00BD3050" w:rsidP="00BD3050">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38A99112" w14:textId="77777777" w:rsidR="00BD3050" w:rsidRPr="002E56B9" w:rsidRDefault="00BD3050" w:rsidP="00BD3050">
            <w:pPr>
              <w:pStyle w:val="TAL"/>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C2F1F27" w14:textId="77777777" w:rsidR="00BD3050" w:rsidRPr="002E56B9" w:rsidRDefault="00BD3050" w:rsidP="00BD3050">
            <w:pPr>
              <w:pStyle w:val="TAL"/>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16CAFD2D"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45F714E" w14:textId="77777777" w:rsidR="00BD3050" w:rsidRPr="002E56B9" w:rsidRDefault="00BD3050" w:rsidP="00BD3050">
            <w:pPr>
              <w:pStyle w:val="TAL"/>
              <w:rPr>
                <w:rFonts w:cs="Arial"/>
              </w:rPr>
            </w:pPr>
            <w:r w:rsidRPr="002E56B9">
              <w:rPr>
                <w:rFonts w:cs="Arial"/>
              </w:rPr>
              <w:t>NOTE 5</w:t>
            </w:r>
          </w:p>
          <w:p w14:paraId="5C8A7B86" w14:textId="77777777" w:rsidR="00BD3050" w:rsidRPr="002E56B9" w:rsidRDefault="00BD3050" w:rsidP="00BD3050">
            <w:pPr>
              <w:pStyle w:val="TAL"/>
            </w:pPr>
            <w:r w:rsidRPr="002E56B9">
              <w:rPr>
                <w:rFonts w:cs="Arial"/>
              </w:rPr>
              <w:t xml:space="preserve">Skip TC </w:t>
            </w:r>
            <w:r w:rsidRPr="002E56B9">
              <w:t>6.3B.1.4</w:t>
            </w:r>
            <w:r w:rsidRPr="002E56B9">
              <w:rPr>
                <w:rFonts w:cs="Arial"/>
              </w:rPr>
              <w:t xml:space="preserve"> if UE supports SA and </w:t>
            </w:r>
            <w:r w:rsidRPr="002E56B9">
              <w:t>TS 38.521-2 TC 6.3.1</w:t>
            </w:r>
            <w:r w:rsidRPr="002E56B9">
              <w:rPr>
                <w:rFonts w:cs="Arial"/>
              </w:rPr>
              <w:t xml:space="preserve"> has been executed.</w:t>
            </w:r>
          </w:p>
        </w:tc>
      </w:tr>
      <w:tr w:rsidR="00BD3050" w:rsidRPr="002E56B9" w14:paraId="4BAFB81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855D68E" w14:textId="77777777" w:rsidR="00BD3050" w:rsidRPr="002E56B9" w:rsidRDefault="00BD3050" w:rsidP="00BD3050">
            <w:pPr>
              <w:pStyle w:val="TAL"/>
              <w:rPr>
                <w:b/>
              </w:rPr>
            </w:pPr>
            <w:r w:rsidRPr="002E56B9">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014BCA8" w14:textId="77777777" w:rsidR="00BD3050" w:rsidRPr="002E56B9" w:rsidRDefault="00BD3050" w:rsidP="00BD3050">
            <w:pPr>
              <w:pStyle w:val="TAL"/>
              <w:rPr>
                <w:b/>
                <w:lang w:eastAsia="zh-CN"/>
              </w:rPr>
            </w:pPr>
            <w:r w:rsidRPr="002E56B9">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966648" w14:textId="77777777" w:rsidR="00BD3050" w:rsidRPr="002E56B9" w:rsidRDefault="00BD3050" w:rsidP="00BD305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2DE8531" w14:textId="77777777" w:rsidR="00BD3050" w:rsidRPr="002E56B9" w:rsidRDefault="00BD3050" w:rsidP="00BD305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DA862A5" w14:textId="77777777" w:rsidR="00BD3050" w:rsidRPr="002E56B9" w:rsidRDefault="00BD3050" w:rsidP="00BD305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FDD3679" w14:textId="77777777" w:rsidR="00BD3050" w:rsidRPr="002E56B9" w:rsidRDefault="00BD3050" w:rsidP="00BD305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47F9453" w14:textId="77777777" w:rsidR="00BD3050" w:rsidRPr="002E56B9" w:rsidRDefault="00BD3050" w:rsidP="00BD305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D6A2238" w14:textId="77777777" w:rsidR="00BD3050" w:rsidRPr="002E56B9" w:rsidRDefault="00BD3050" w:rsidP="00BD3050">
            <w:pPr>
              <w:pStyle w:val="TAL"/>
              <w:rPr>
                <w:b/>
                <w:lang w:eastAsia="zh-CN"/>
              </w:rPr>
            </w:pPr>
          </w:p>
        </w:tc>
      </w:tr>
      <w:tr w:rsidR="00BD3050" w:rsidRPr="002E56B9" w14:paraId="45776FB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F369DA8" w14:textId="77777777" w:rsidR="00BD3050" w:rsidRPr="002E56B9" w:rsidRDefault="00BD3050" w:rsidP="00BD3050">
            <w:pPr>
              <w:pStyle w:val="TAL"/>
              <w:rPr>
                <w:bCs/>
              </w:rPr>
            </w:pPr>
            <w:r w:rsidRPr="002E56B9">
              <w:t>6.3B.1.4_1.1</w:t>
            </w:r>
          </w:p>
        </w:tc>
        <w:tc>
          <w:tcPr>
            <w:tcW w:w="4383" w:type="dxa"/>
            <w:tcBorders>
              <w:top w:val="single" w:sz="4" w:space="0" w:color="auto"/>
              <w:left w:val="single" w:sz="4" w:space="0" w:color="auto"/>
              <w:bottom w:val="single" w:sz="4" w:space="0" w:color="auto"/>
              <w:right w:val="single" w:sz="4" w:space="0" w:color="auto"/>
            </w:tcBorders>
            <w:hideMark/>
          </w:tcPr>
          <w:p w14:paraId="5D4AF232" w14:textId="77777777" w:rsidR="00BD3050" w:rsidRPr="002E56B9" w:rsidRDefault="00BD3050" w:rsidP="00BD3050">
            <w:pPr>
              <w:pStyle w:val="TAL"/>
            </w:pPr>
            <w:r w:rsidRPr="002E56B9">
              <w:t>Minimum output power for inter-band EN-DC including FR2</w:t>
            </w:r>
            <w:r w:rsidRPr="002E56B9">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1F3A62E6" w14:textId="77777777" w:rsidR="00BD3050" w:rsidRPr="002E56B9" w:rsidRDefault="00BD3050" w:rsidP="00BD305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F0D943" w14:textId="77777777" w:rsidR="00BD3050" w:rsidRPr="002E56B9" w:rsidRDefault="00BD3050" w:rsidP="00BD3050">
            <w:pPr>
              <w:pStyle w:val="TAL"/>
            </w:pPr>
            <w:r w:rsidRPr="002E56B9">
              <w:rPr>
                <w:rFonts w:eastAsia="SimSun" w:hint="eastAsia"/>
                <w:lang w:val="en-US"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3BCBB2A9" w14:textId="77777777" w:rsidR="00BD3050" w:rsidRPr="002E56B9" w:rsidRDefault="00BD3050" w:rsidP="00BD3050">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091D6A3" w14:textId="77777777" w:rsidR="00BD3050" w:rsidRPr="002E56B9" w:rsidRDefault="00BD3050" w:rsidP="00BD3050">
            <w:pPr>
              <w:pStyle w:val="TAL"/>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5E3EB81"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3CE87DB" w14:textId="77777777" w:rsidR="00BD3050" w:rsidRPr="002E56B9" w:rsidRDefault="00BD3050" w:rsidP="00BD3050">
            <w:pPr>
              <w:pStyle w:val="TAL"/>
              <w:rPr>
                <w:rFonts w:cs="Arial"/>
              </w:rPr>
            </w:pPr>
            <w:r w:rsidRPr="002E56B9">
              <w:rPr>
                <w:rFonts w:cs="Arial"/>
              </w:rPr>
              <w:t>NOTE 5</w:t>
            </w:r>
          </w:p>
          <w:p w14:paraId="353ECE27" w14:textId="77777777" w:rsidR="00BD3050" w:rsidRPr="002E56B9" w:rsidRDefault="00BD3050" w:rsidP="00BD3050">
            <w:pPr>
              <w:pStyle w:val="TAL"/>
            </w:pPr>
            <w:r w:rsidRPr="002E56B9">
              <w:rPr>
                <w:rFonts w:cs="Arial"/>
              </w:rPr>
              <w:t>Skip TC 6.3B.</w:t>
            </w:r>
            <w:r w:rsidRPr="002E56B9">
              <w:rPr>
                <w:rFonts w:cs="Arial"/>
                <w:lang w:eastAsia="zh-CN"/>
              </w:rPr>
              <w:t>1</w:t>
            </w:r>
            <w:r w:rsidRPr="002E56B9">
              <w:rPr>
                <w:rFonts w:cs="Arial"/>
              </w:rPr>
              <w:t>.4_1.1 if UE supports SA and TS 38.521-2 TC 6.3A.</w:t>
            </w:r>
            <w:r w:rsidRPr="002E56B9">
              <w:rPr>
                <w:rFonts w:cs="Arial"/>
                <w:lang w:eastAsia="zh-CN"/>
              </w:rPr>
              <w:t>1</w:t>
            </w:r>
            <w:r w:rsidRPr="002E56B9">
              <w:rPr>
                <w:rFonts w:cs="Arial"/>
              </w:rPr>
              <w:t>.1</w:t>
            </w:r>
            <w:r w:rsidRPr="002E56B9">
              <w:rPr>
                <w:rFonts w:cs="Arial"/>
                <w:lang w:eastAsia="zh-CN"/>
              </w:rPr>
              <w:t xml:space="preserve"> </w:t>
            </w:r>
            <w:r w:rsidRPr="002E56B9">
              <w:rPr>
                <w:rFonts w:cs="Arial"/>
              </w:rPr>
              <w:t>has been executed.</w:t>
            </w:r>
          </w:p>
        </w:tc>
      </w:tr>
      <w:tr w:rsidR="00BD3050" w:rsidRPr="002E56B9" w14:paraId="62F753A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206304E" w14:textId="77777777" w:rsidR="00BD3050" w:rsidRPr="002E56B9" w:rsidRDefault="00BD3050" w:rsidP="00BD3050">
            <w:pPr>
              <w:pStyle w:val="TAL"/>
              <w:rPr>
                <w:bCs/>
              </w:rPr>
            </w:pPr>
            <w:r w:rsidRPr="002E56B9">
              <w:t>6.3B.1.4_1.</w:t>
            </w:r>
            <w:r w:rsidRPr="002E56B9">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1277CBDF" w14:textId="77777777" w:rsidR="00BD3050" w:rsidRPr="002E56B9" w:rsidRDefault="00BD3050" w:rsidP="00BD3050">
            <w:pPr>
              <w:pStyle w:val="TAL"/>
            </w:pPr>
            <w:r w:rsidRPr="002E56B9">
              <w:t>Minimum output power for inter-band EN-DC including FR2</w:t>
            </w:r>
            <w:r w:rsidRPr="002E56B9">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18D4F1F2" w14:textId="77777777" w:rsidR="00BD3050" w:rsidRPr="002E56B9" w:rsidRDefault="00BD3050" w:rsidP="00BD305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5292C7" w14:textId="77777777" w:rsidR="00BD3050" w:rsidRPr="002E56B9" w:rsidRDefault="00BD3050" w:rsidP="00BD3050">
            <w:pPr>
              <w:pStyle w:val="TAL"/>
            </w:pPr>
            <w:r w:rsidRPr="002E56B9">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46D5A92B" w14:textId="77777777" w:rsidR="00BD3050" w:rsidRPr="002E56B9" w:rsidRDefault="00BD3050" w:rsidP="00BD3050">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DC7BE66" w14:textId="77777777" w:rsidR="00BD3050" w:rsidRPr="002E56B9" w:rsidRDefault="00BD3050" w:rsidP="00BD3050">
            <w:pPr>
              <w:pStyle w:val="TAL"/>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2E0187C"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A182730" w14:textId="77777777" w:rsidR="00BD3050" w:rsidRPr="002E56B9" w:rsidRDefault="00BD3050" w:rsidP="00BD3050">
            <w:pPr>
              <w:pStyle w:val="TAL"/>
              <w:rPr>
                <w:rFonts w:cs="Arial"/>
              </w:rPr>
            </w:pPr>
            <w:r w:rsidRPr="002E56B9">
              <w:rPr>
                <w:rFonts w:cs="Arial"/>
              </w:rPr>
              <w:t>NOTE 5</w:t>
            </w:r>
          </w:p>
          <w:p w14:paraId="7BA4239E" w14:textId="77777777" w:rsidR="00BD3050" w:rsidRPr="002E56B9" w:rsidRDefault="00BD3050" w:rsidP="00BD3050">
            <w:pPr>
              <w:pStyle w:val="TAL"/>
            </w:pPr>
            <w:r w:rsidRPr="002E56B9">
              <w:rPr>
                <w:rFonts w:cs="Arial"/>
              </w:rPr>
              <w:t>Skip TC 6.3B.</w:t>
            </w:r>
            <w:r w:rsidRPr="002E56B9">
              <w:rPr>
                <w:rFonts w:cs="Arial"/>
                <w:lang w:eastAsia="zh-CN"/>
              </w:rPr>
              <w:t>1</w:t>
            </w:r>
            <w:r w:rsidRPr="002E56B9">
              <w:rPr>
                <w:rFonts w:cs="Arial"/>
              </w:rPr>
              <w:t>.4_1.2 if UE supports SA and TS 38.521-2 TC 6.3A.</w:t>
            </w:r>
            <w:r w:rsidRPr="002E56B9">
              <w:rPr>
                <w:rFonts w:cs="Arial"/>
                <w:lang w:eastAsia="zh-CN"/>
              </w:rPr>
              <w:t>1</w:t>
            </w:r>
            <w:r w:rsidRPr="002E56B9">
              <w:rPr>
                <w:rFonts w:cs="Arial"/>
              </w:rPr>
              <w:t>.</w:t>
            </w:r>
            <w:r w:rsidRPr="002E56B9">
              <w:rPr>
                <w:rFonts w:cs="Arial"/>
                <w:lang w:eastAsia="zh-CN"/>
              </w:rPr>
              <w:t xml:space="preserve">2 </w:t>
            </w:r>
            <w:r w:rsidRPr="002E56B9">
              <w:rPr>
                <w:rFonts w:cs="Arial"/>
              </w:rPr>
              <w:t>has been executed.</w:t>
            </w:r>
          </w:p>
        </w:tc>
      </w:tr>
      <w:tr w:rsidR="00BD3050" w:rsidRPr="002E56B9" w14:paraId="2934AC5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55196EB" w14:textId="77777777" w:rsidR="00BD3050" w:rsidRPr="002E56B9" w:rsidRDefault="00BD3050" w:rsidP="00BD3050">
            <w:pPr>
              <w:pStyle w:val="TAL"/>
              <w:rPr>
                <w:bCs/>
              </w:rPr>
            </w:pPr>
            <w:r w:rsidRPr="002E56B9">
              <w:t>6.3B.1.4_1.</w:t>
            </w:r>
            <w:r w:rsidRPr="002E56B9">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6617A05E" w14:textId="77777777" w:rsidR="00BD3050" w:rsidRPr="002E56B9" w:rsidRDefault="00BD3050" w:rsidP="00BD3050">
            <w:pPr>
              <w:pStyle w:val="TAL"/>
            </w:pPr>
            <w:r w:rsidRPr="002E56B9">
              <w:t>Minimum output power for inter-band EN-DC including FR2</w:t>
            </w:r>
            <w:r w:rsidRPr="002E56B9">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33701EAD" w14:textId="77777777" w:rsidR="00BD3050" w:rsidRPr="002E56B9" w:rsidRDefault="00BD3050" w:rsidP="00BD305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F55953B" w14:textId="77777777" w:rsidR="00BD3050" w:rsidRPr="002E56B9" w:rsidRDefault="00BD3050" w:rsidP="00BD3050">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414AF617" w14:textId="77777777" w:rsidR="00BD3050" w:rsidRPr="002E56B9" w:rsidRDefault="00BD3050" w:rsidP="00BD3050">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3CF9B5B" w14:textId="77777777" w:rsidR="00BD3050" w:rsidRPr="002E56B9" w:rsidRDefault="00BD3050" w:rsidP="00BD3050">
            <w:pPr>
              <w:pStyle w:val="TAL"/>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E87EB70"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F6031C8" w14:textId="77777777" w:rsidR="00BD3050" w:rsidRPr="002E56B9" w:rsidRDefault="00BD3050" w:rsidP="00BD3050">
            <w:pPr>
              <w:pStyle w:val="TAL"/>
              <w:rPr>
                <w:rFonts w:cs="Arial"/>
              </w:rPr>
            </w:pPr>
            <w:r w:rsidRPr="002E56B9">
              <w:rPr>
                <w:rFonts w:cs="Arial"/>
              </w:rPr>
              <w:t>NOTE 5</w:t>
            </w:r>
          </w:p>
          <w:p w14:paraId="68629680" w14:textId="77777777" w:rsidR="00BD3050" w:rsidRPr="002E56B9" w:rsidRDefault="00BD3050" w:rsidP="00BD3050">
            <w:pPr>
              <w:pStyle w:val="TAL"/>
            </w:pPr>
            <w:r w:rsidRPr="002E56B9">
              <w:rPr>
                <w:rFonts w:cs="Arial"/>
              </w:rPr>
              <w:t>Skip TC 6.3B.</w:t>
            </w:r>
            <w:r w:rsidRPr="002E56B9">
              <w:rPr>
                <w:rFonts w:cs="Arial"/>
                <w:lang w:eastAsia="zh-CN"/>
              </w:rPr>
              <w:t>1</w:t>
            </w:r>
            <w:r w:rsidRPr="002E56B9">
              <w:rPr>
                <w:rFonts w:cs="Arial"/>
              </w:rPr>
              <w:t>.4_1.3 if UE supports SA and TS 38.521-2 TC 6.3A.</w:t>
            </w:r>
            <w:r w:rsidRPr="002E56B9">
              <w:rPr>
                <w:rFonts w:cs="Arial"/>
                <w:lang w:eastAsia="zh-CN"/>
              </w:rPr>
              <w:t>1</w:t>
            </w:r>
            <w:r w:rsidRPr="002E56B9">
              <w:rPr>
                <w:rFonts w:cs="Arial"/>
              </w:rPr>
              <w:t>.</w:t>
            </w:r>
            <w:r w:rsidRPr="002E56B9">
              <w:rPr>
                <w:rFonts w:cs="Arial"/>
                <w:lang w:eastAsia="zh-CN"/>
              </w:rPr>
              <w:t xml:space="preserve">3 </w:t>
            </w:r>
            <w:r w:rsidRPr="002E56B9">
              <w:rPr>
                <w:rFonts w:cs="Arial"/>
              </w:rPr>
              <w:t>has been executed.</w:t>
            </w:r>
          </w:p>
        </w:tc>
      </w:tr>
      <w:tr w:rsidR="00BD3050" w:rsidRPr="002E56B9" w14:paraId="2A32880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4C3E7B5" w14:textId="77777777" w:rsidR="00BD3050" w:rsidRPr="002E56B9" w:rsidRDefault="00BD3050" w:rsidP="00BD3050">
            <w:pPr>
              <w:pStyle w:val="TAL"/>
              <w:rPr>
                <w:bCs/>
              </w:rPr>
            </w:pPr>
            <w:r w:rsidRPr="002E56B9">
              <w:lastRenderedPageBreak/>
              <w:t>6.3B.1.4D</w:t>
            </w:r>
          </w:p>
        </w:tc>
        <w:tc>
          <w:tcPr>
            <w:tcW w:w="4383" w:type="dxa"/>
            <w:tcBorders>
              <w:top w:val="single" w:sz="4" w:space="0" w:color="auto"/>
              <w:left w:val="single" w:sz="4" w:space="0" w:color="auto"/>
              <w:bottom w:val="single" w:sz="4" w:space="0" w:color="auto"/>
              <w:right w:val="single" w:sz="4" w:space="0" w:color="auto"/>
            </w:tcBorders>
            <w:hideMark/>
          </w:tcPr>
          <w:p w14:paraId="4A9CF8C0" w14:textId="77777777" w:rsidR="00BD3050" w:rsidRPr="002E56B9" w:rsidRDefault="00BD3050" w:rsidP="00BD3050">
            <w:pPr>
              <w:pStyle w:val="TAL"/>
            </w:pPr>
            <w:r w:rsidRPr="002E56B9">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2FFAA1B" w14:textId="77777777" w:rsidR="00BD3050" w:rsidRPr="002E56B9" w:rsidRDefault="00BD3050" w:rsidP="00BD3050">
            <w:pPr>
              <w:pStyle w:val="TAC"/>
            </w:pPr>
            <w:r w:rsidRPr="00E005A4">
              <w:t>Rel-15</w:t>
            </w:r>
          </w:p>
        </w:tc>
        <w:tc>
          <w:tcPr>
            <w:tcW w:w="1129" w:type="dxa"/>
            <w:tcBorders>
              <w:top w:val="single" w:sz="4" w:space="0" w:color="auto"/>
              <w:left w:val="single" w:sz="4" w:space="0" w:color="auto"/>
              <w:bottom w:val="single" w:sz="4" w:space="0" w:color="auto"/>
              <w:right w:val="single" w:sz="4" w:space="0" w:color="auto"/>
            </w:tcBorders>
            <w:hideMark/>
          </w:tcPr>
          <w:p w14:paraId="252D84CF" w14:textId="77777777" w:rsidR="00BD3050" w:rsidRPr="002E56B9" w:rsidRDefault="00BD3050" w:rsidP="00BD3050">
            <w:pPr>
              <w:pStyle w:val="TAL"/>
            </w:pPr>
            <w:r w:rsidRPr="00E005A4">
              <w:rPr>
                <w:rFonts w:eastAsia="SimSun"/>
                <w:lang w:eastAsia="zh-CN"/>
              </w:rPr>
              <w:t>C012</w:t>
            </w:r>
            <w:r>
              <w:rPr>
                <w:rFonts w:eastAsia="SimSun"/>
                <w:lang w:eastAsia="zh-CN"/>
              </w:rPr>
              <w:t>p</w:t>
            </w:r>
          </w:p>
        </w:tc>
        <w:tc>
          <w:tcPr>
            <w:tcW w:w="3104" w:type="dxa"/>
            <w:tcBorders>
              <w:top w:val="single" w:sz="4" w:space="0" w:color="auto"/>
              <w:left w:val="single" w:sz="4" w:space="0" w:color="auto"/>
              <w:bottom w:val="single" w:sz="4" w:space="0" w:color="auto"/>
              <w:right w:val="single" w:sz="4" w:space="0" w:color="auto"/>
            </w:tcBorders>
            <w:hideMark/>
          </w:tcPr>
          <w:p w14:paraId="5E4CB91D" w14:textId="77777777" w:rsidR="00BD3050" w:rsidRPr="002E56B9" w:rsidRDefault="00BD3050" w:rsidP="00BD3050">
            <w:pPr>
              <w:pStyle w:val="TAL"/>
            </w:pPr>
            <w:r w:rsidRPr="00E005A4">
              <w:rPr>
                <w:rFonts w:eastAsia="SimSun"/>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40667C0E" w14:textId="77777777" w:rsidR="00BD3050" w:rsidRPr="002E56B9" w:rsidRDefault="00BD3050" w:rsidP="00BD3050">
            <w:pPr>
              <w:pStyle w:val="TAL"/>
            </w:pPr>
            <w:r w:rsidRPr="00E005A4">
              <w:rPr>
                <w:rFonts w:eastAsia="SimSun"/>
                <w:lang w:eastAsia="zh-CN"/>
              </w:rPr>
              <w:t>E0</w:t>
            </w:r>
            <w:r>
              <w:rPr>
                <w:rFonts w:eastAsia="SimSun"/>
                <w:lang w:eastAsia="zh-CN"/>
              </w:rPr>
              <w:t>43</w:t>
            </w:r>
          </w:p>
        </w:tc>
        <w:tc>
          <w:tcPr>
            <w:tcW w:w="1368" w:type="dxa"/>
            <w:tcBorders>
              <w:top w:val="single" w:sz="4" w:space="0" w:color="auto"/>
              <w:left w:val="single" w:sz="4" w:space="0" w:color="auto"/>
              <w:bottom w:val="single" w:sz="4" w:space="0" w:color="auto"/>
              <w:right w:val="single" w:sz="4" w:space="0" w:color="auto"/>
            </w:tcBorders>
          </w:tcPr>
          <w:p w14:paraId="36B1FBDB" w14:textId="77777777" w:rsidR="00BD3050" w:rsidRDefault="00BD3050" w:rsidP="00BD3050">
            <w:pPr>
              <w:pStyle w:val="TAL"/>
            </w:pPr>
            <w:r>
              <w:t>PC1 (NOTE 1)</w:t>
            </w:r>
          </w:p>
          <w:p w14:paraId="6517C112" w14:textId="77777777" w:rsidR="00BD3050" w:rsidRDefault="00BD3050" w:rsidP="00BD3050">
            <w:pPr>
              <w:pStyle w:val="TAL"/>
            </w:pPr>
            <w:r>
              <w:t>PC2 (NOTE 1)</w:t>
            </w:r>
          </w:p>
          <w:p w14:paraId="5B56B870" w14:textId="77777777" w:rsidR="00BD3050" w:rsidRDefault="00BD3050" w:rsidP="00BD3050">
            <w:pPr>
              <w:pStyle w:val="TAL"/>
            </w:pPr>
            <w:r>
              <w:t>PC3</w:t>
            </w:r>
          </w:p>
          <w:p w14:paraId="28EE85EB" w14:textId="77777777" w:rsidR="00BD3050" w:rsidRDefault="00BD3050" w:rsidP="00BD3050">
            <w:pPr>
              <w:pStyle w:val="TAL"/>
            </w:pPr>
            <w:r>
              <w:t>PC4 (NOTE 1)</w:t>
            </w:r>
          </w:p>
          <w:p w14:paraId="61944B0E" w14:textId="77777777" w:rsidR="00BD3050" w:rsidRPr="002E56B9" w:rsidRDefault="00BD3050" w:rsidP="00BD3050">
            <w:pPr>
              <w:pStyle w:val="TAL"/>
            </w:pPr>
            <w:r>
              <w:t>PC5</w:t>
            </w:r>
          </w:p>
        </w:tc>
        <w:tc>
          <w:tcPr>
            <w:tcW w:w="1957" w:type="dxa"/>
            <w:tcBorders>
              <w:top w:val="single" w:sz="4" w:space="0" w:color="auto"/>
              <w:left w:val="single" w:sz="4" w:space="0" w:color="auto"/>
              <w:bottom w:val="single" w:sz="4" w:space="0" w:color="auto"/>
              <w:right w:val="single" w:sz="4" w:space="0" w:color="auto"/>
            </w:tcBorders>
            <w:hideMark/>
          </w:tcPr>
          <w:p w14:paraId="11104B41" w14:textId="77777777" w:rsidR="00BD3050" w:rsidRPr="002E56B9" w:rsidRDefault="00BD3050" w:rsidP="00BD3050">
            <w:pPr>
              <w:pStyle w:val="TAL"/>
              <w:rPr>
                <w:rFonts w:cs="Arial"/>
              </w:rPr>
            </w:pPr>
            <w:r w:rsidRPr="002E56B9">
              <w:rPr>
                <w:rFonts w:cs="Arial"/>
              </w:rPr>
              <w:t>NOTE 5</w:t>
            </w:r>
          </w:p>
          <w:p w14:paraId="3923B70F" w14:textId="77777777" w:rsidR="00BD3050" w:rsidRPr="002E56B9" w:rsidRDefault="00BD3050" w:rsidP="00BD3050">
            <w:pPr>
              <w:pStyle w:val="TAL"/>
              <w:rPr>
                <w:rFonts w:cs="Arial"/>
              </w:rPr>
            </w:pPr>
            <w:r w:rsidRPr="002E56B9">
              <w:rPr>
                <w:rFonts w:cs="Arial"/>
              </w:rPr>
              <w:t xml:space="preserve">Skip TC </w:t>
            </w:r>
            <w:r w:rsidRPr="002E56B9">
              <w:t>6.3B.1.4D</w:t>
            </w:r>
            <w:r w:rsidRPr="002E56B9">
              <w:rPr>
                <w:rFonts w:cs="Arial"/>
              </w:rPr>
              <w:t xml:space="preserve"> if UE supports SA and </w:t>
            </w:r>
            <w:r w:rsidRPr="002E56B9">
              <w:t>TS 38.521-2 TC 6.3D.1</w:t>
            </w:r>
            <w:r w:rsidRPr="002E56B9">
              <w:rPr>
                <w:rFonts w:cs="Arial"/>
              </w:rPr>
              <w:t xml:space="preserve"> has been executed.</w:t>
            </w:r>
          </w:p>
        </w:tc>
      </w:tr>
      <w:tr w:rsidR="00BD3050" w:rsidRPr="002E56B9" w14:paraId="63D06EF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F9841C3" w14:textId="77777777" w:rsidR="00BD3050" w:rsidRPr="002E56B9" w:rsidRDefault="00BD3050" w:rsidP="00BD3050">
            <w:pPr>
              <w:pStyle w:val="TAL"/>
            </w:pPr>
            <w:r w:rsidRPr="002E56B9">
              <w:t>6.3B.2.4</w:t>
            </w:r>
          </w:p>
        </w:tc>
        <w:tc>
          <w:tcPr>
            <w:tcW w:w="4383" w:type="dxa"/>
            <w:tcBorders>
              <w:top w:val="single" w:sz="4" w:space="0" w:color="auto"/>
              <w:left w:val="single" w:sz="4" w:space="0" w:color="auto"/>
              <w:bottom w:val="single" w:sz="4" w:space="0" w:color="auto"/>
              <w:right w:val="single" w:sz="4" w:space="0" w:color="auto"/>
            </w:tcBorders>
            <w:hideMark/>
          </w:tcPr>
          <w:p w14:paraId="3F1FC6E8" w14:textId="77777777" w:rsidR="00BD3050" w:rsidRPr="002E56B9" w:rsidRDefault="00BD3050" w:rsidP="00BD3050">
            <w:pPr>
              <w:pStyle w:val="TAL"/>
              <w:rPr>
                <w:lang w:eastAsia="zh-CN"/>
              </w:rPr>
            </w:pPr>
            <w:r w:rsidRPr="002E56B9">
              <w:t xml:space="preserve">Transmit OFF Power for inter-band EN-DC </w:t>
            </w:r>
            <w:r w:rsidRPr="002E56B9">
              <w:rPr>
                <w:lang w:eastAsia="ja-JP"/>
              </w:rPr>
              <w:t>including FR2</w:t>
            </w:r>
            <w:r w:rsidRPr="002E56B9">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11E8FDE"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C820C78" w14:textId="77777777" w:rsidR="00BD3050" w:rsidRPr="002E56B9" w:rsidRDefault="00BD3050" w:rsidP="00BD3050">
            <w:pPr>
              <w:pStyle w:val="TAL"/>
              <w:rPr>
                <w:rFonts w:eastAsia="SimSun"/>
                <w:lang w:eastAsia="zh-CN"/>
              </w:rPr>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342522BF" w14:textId="77777777" w:rsidR="00BD3050" w:rsidRPr="002E56B9" w:rsidRDefault="00BD3050" w:rsidP="00BD3050">
            <w:pPr>
              <w:pStyle w:val="TAL"/>
              <w:rPr>
                <w:rFonts w:eastAsia="SimSun"/>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FB2DA59" w14:textId="77777777" w:rsidR="00BD3050" w:rsidRPr="002E56B9" w:rsidRDefault="00BD3050" w:rsidP="00BD3050">
            <w:pPr>
              <w:pStyle w:val="TAL"/>
              <w:rPr>
                <w:rFonts w:eastAsia="SimSun"/>
                <w:lang w:eastAsia="zh-CN"/>
              </w:rPr>
            </w:pPr>
            <w:r w:rsidRPr="002E56B9">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5B6F3D74"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tcPr>
          <w:p w14:paraId="55958306" w14:textId="77777777" w:rsidR="00BD3050" w:rsidRPr="002E56B9" w:rsidRDefault="00BD3050" w:rsidP="00BD3050">
            <w:pPr>
              <w:pStyle w:val="TAL"/>
            </w:pPr>
          </w:p>
        </w:tc>
      </w:tr>
      <w:tr w:rsidR="00BD3050" w:rsidRPr="002E56B9" w14:paraId="0F3A625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E3F031A" w14:textId="77777777" w:rsidR="00BD3050" w:rsidRPr="002E56B9" w:rsidRDefault="00BD3050" w:rsidP="00BD3050">
            <w:pPr>
              <w:pStyle w:val="TAL"/>
            </w:pPr>
            <w:r w:rsidRPr="002E56B9">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6266EDCF" w14:textId="77777777" w:rsidR="00BD3050" w:rsidRPr="002E56B9" w:rsidRDefault="00BD3050" w:rsidP="00BD3050">
            <w:pPr>
              <w:pStyle w:val="TAL"/>
            </w:pPr>
            <w:r w:rsidRPr="002E56B9">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21BE1796" w14:textId="77777777" w:rsidR="00BD3050" w:rsidRPr="002E56B9" w:rsidRDefault="00BD3050" w:rsidP="00BD3050">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149B92DD" w14:textId="77777777" w:rsidR="00BD3050" w:rsidRPr="002E56B9" w:rsidRDefault="00BD3050" w:rsidP="00BD3050">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2F5DD2B2" w14:textId="77777777" w:rsidR="00BD3050" w:rsidRPr="002E56B9" w:rsidRDefault="00BD3050" w:rsidP="00BD3050">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3D68C929" w14:textId="77777777" w:rsidR="00BD3050" w:rsidRPr="002E56B9" w:rsidRDefault="00BD3050" w:rsidP="00BD3050">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77FA0335"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D59F5E0" w14:textId="77777777" w:rsidR="00BD3050" w:rsidRPr="002E56B9" w:rsidRDefault="00BD3050" w:rsidP="00BD3050">
            <w:pPr>
              <w:pStyle w:val="TAL"/>
            </w:pPr>
          </w:p>
        </w:tc>
      </w:tr>
      <w:tr w:rsidR="00BD3050" w:rsidRPr="002E56B9" w14:paraId="550C1D4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4DDADCB9" w14:textId="77777777" w:rsidR="00BD3050" w:rsidRPr="002E56B9" w:rsidRDefault="00BD3050" w:rsidP="00BD3050">
            <w:pPr>
              <w:pStyle w:val="TAL"/>
              <w:rPr>
                <w:rFonts w:cs="Arial"/>
              </w:rPr>
            </w:pPr>
            <w:r w:rsidRPr="002E1A4E">
              <w:t>6.3B.2.4D</w:t>
            </w:r>
          </w:p>
        </w:tc>
        <w:tc>
          <w:tcPr>
            <w:tcW w:w="4383" w:type="dxa"/>
            <w:tcBorders>
              <w:top w:val="single" w:sz="4" w:space="0" w:color="auto"/>
              <w:left w:val="single" w:sz="4" w:space="0" w:color="auto"/>
              <w:bottom w:val="single" w:sz="4" w:space="0" w:color="auto"/>
              <w:right w:val="single" w:sz="4" w:space="0" w:color="auto"/>
            </w:tcBorders>
          </w:tcPr>
          <w:p w14:paraId="6052857D" w14:textId="77777777" w:rsidR="00BD3050" w:rsidRPr="002E56B9" w:rsidRDefault="00BD3050" w:rsidP="00BD3050">
            <w:pPr>
              <w:pStyle w:val="TAL"/>
              <w:rPr>
                <w:rFonts w:cs="Arial"/>
              </w:rPr>
            </w:pPr>
            <w:r w:rsidRPr="002946EA">
              <w:rPr>
                <w:rFonts w:cs="Arial"/>
              </w:rPr>
              <w:t>Transmit OFF Power for inter-band EN-DC including FR2 for UL-MIMO</w:t>
            </w:r>
          </w:p>
        </w:tc>
        <w:tc>
          <w:tcPr>
            <w:tcW w:w="854" w:type="dxa"/>
            <w:tcBorders>
              <w:top w:val="single" w:sz="4" w:space="0" w:color="auto"/>
              <w:left w:val="single" w:sz="4" w:space="0" w:color="auto"/>
              <w:bottom w:val="single" w:sz="4" w:space="0" w:color="auto"/>
              <w:right w:val="single" w:sz="4" w:space="0" w:color="auto"/>
            </w:tcBorders>
          </w:tcPr>
          <w:p w14:paraId="58D7F5E8" w14:textId="77777777" w:rsidR="00BD3050" w:rsidRPr="002E56B9" w:rsidRDefault="00BD3050" w:rsidP="00BD3050">
            <w:pPr>
              <w:pStyle w:val="TAC"/>
              <w:rPr>
                <w:rFonts w:eastAsia="SimSun"/>
                <w:lang w:eastAsia="zh-CN"/>
              </w:rPr>
            </w:pPr>
            <w:r>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tcPr>
          <w:p w14:paraId="7001BBE4" w14:textId="77777777" w:rsidR="00BD3050" w:rsidRPr="002E56B9" w:rsidRDefault="00BD3050" w:rsidP="00BD3050">
            <w:pPr>
              <w:pStyle w:val="TAL"/>
              <w:rPr>
                <w:rFonts w:eastAsia="SimSun"/>
                <w:lang w:eastAsia="zh-CN"/>
              </w:rPr>
            </w:pPr>
            <w:r>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tcPr>
          <w:p w14:paraId="0D920847" w14:textId="77777777" w:rsidR="00BD3050" w:rsidRPr="002E56B9" w:rsidRDefault="00BD3050" w:rsidP="00BD3050">
            <w:pPr>
              <w:pStyle w:val="TAL"/>
              <w:rPr>
                <w:rFonts w:eastAsia="SimSun"/>
                <w:lang w:eastAsia="zh-CN"/>
              </w:rPr>
            </w:pPr>
            <w:r w:rsidRPr="002E56B9">
              <w:rPr>
                <w:rFonts w:cs="Arial"/>
              </w:rPr>
              <w:t>UEs supporting inter-band EN-DC including FR2</w:t>
            </w:r>
            <w:r w:rsidRPr="002E56B9">
              <w:rPr>
                <w:rFonts w:eastAsia="SimSun" w:cs="Arial"/>
                <w:lang w:eastAsia="zh-CN"/>
              </w:rPr>
              <w:t xml:space="preserve"> </w:t>
            </w:r>
            <w:r>
              <w:rPr>
                <w:rFonts w:eastAsia="SimSun"/>
                <w:lang w:eastAsia="zh-CN"/>
              </w:rPr>
              <w:t>and UL MIMO</w:t>
            </w:r>
          </w:p>
        </w:tc>
        <w:tc>
          <w:tcPr>
            <w:tcW w:w="1557" w:type="dxa"/>
            <w:tcBorders>
              <w:top w:val="single" w:sz="4" w:space="0" w:color="auto"/>
              <w:left w:val="single" w:sz="4" w:space="0" w:color="auto"/>
              <w:bottom w:val="single" w:sz="4" w:space="0" w:color="auto"/>
              <w:right w:val="single" w:sz="4" w:space="0" w:color="auto"/>
            </w:tcBorders>
          </w:tcPr>
          <w:p w14:paraId="36543561" w14:textId="77777777" w:rsidR="00BD3050" w:rsidRPr="002E56B9" w:rsidRDefault="00BD3050" w:rsidP="00BD3050">
            <w:pPr>
              <w:pStyle w:val="TAL"/>
              <w:rPr>
                <w:rFonts w:eastAsia="SimSun"/>
                <w:lang w:eastAsia="zh-CN"/>
              </w:rPr>
            </w:pPr>
            <w:r>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57909CCF" w14:textId="77777777" w:rsidR="00BD3050" w:rsidRPr="002E56B9" w:rsidRDefault="00BD3050" w:rsidP="00BD3050">
            <w:pPr>
              <w:pStyle w:val="TAL"/>
              <w:rPr>
                <w:rFonts w:cs="Arial"/>
                <w:lang w:val="fr-FR" w:eastAsia="fr-FR"/>
              </w:rPr>
            </w:pPr>
            <w:r w:rsidRPr="002E56B9">
              <w:rPr>
                <w:rFonts w:cs="Arial"/>
                <w:lang w:val="fr-FR" w:eastAsia="fr-FR"/>
              </w:rPr>
              <w:t>PC1</w:t>
            </w:r>
          </w:p>
          <w:p w14:paraId="61DC917B" w14:textId="77777777" w:rsidR="00BD3050" w:rsidRPr="002E56B9" w:rsidRDefault="00BD3050" w:rsidP="00BD3050">
            <w:pPr>
              <w:pStyle w:val="TAL"/>
              <w:rPr>
                <w:rFonts w:eastAsiaTheme="minorHAnsi" w:cs="Arial"/>
                <w:lang w:val="fr-FR" w:eastAsia="fr-FR"/>
              </w:rPr>
            </w:pPr>
            <w:r w:rsidRPr="002E56B9">
              <w:rPr>
                <w:rFonts w:cs="Arial"/>
                <w:lang w:val="fr-FR" w:eastAsia="fr-FR"/>
              </w:rPr>
              <w:t>PC2 (NOTE 1)</w:t>
            </w:r>
          </w:p>
          <w:p w14:paraId="65C6052E" w14:textId="77777777" w:rsidR="00BD3050" w:rsidRPr="002E56B9" w:rsidRDefault="00BD3050" w:rsidP="00BD3050">
            <w:pPr>
              <w:pStyle w:val="TAL"/>
              <w:rPr>
                <w:rFonts w:cs="Arial"/>
                <w:lang w:val="fr-FR" w:eastAsia="fr-FR"/>
              </w:rPr>
            </w:pPr>
            <w:r w:rsidRPr="002E56B9">
              <w:rPr>
                <w:rFonts w:cs="Arial"/>
                <w:lang w:val="fr-FR" w:eastAsia="fr-FR"/>
              </w:rPr>
              <w:t>PC3</w:t>
            </w:r>
          </w:p>
          <w:p w14:paraId="78C1AC52" w14:textId="77777777" w:rsidR="00BD3050" w:rsidRDefault="00BD3050" w:rsidP="00BD3050">
            <w:pPr>
              <w:pStyle w:val="TAL"/>
              <w:rPr>
                <w:rFonts w:cs="Arial"/>
                <w:lang w:val="fr-FR" w:eastAsia="fr-FR"/>
              </w:rPr>
            </w:pPr>
            <w:r w:rsidRPr="002E56B9">
              <w:rPr>
                <w:rFonts w:cs="Arial"/>
                <w:lang w:val="fr-FR" w:eastAsia="fr-FR"/>
              </w:rPr>
              <w:t>PC4 (NOTE 1)</w:t>
            </w:r>
          </w:p>
          <w:p w14:paraId="38FCB43C" w14:textId="77777777" w:rsidR="00BD3050" w:rsidRPr="002E56B9" w:rsidRDefault="00BD3050" w:rsidP="00BD3050">
            <w:pPr>
              <w:pStyle w:val="TAL"/>
              <w:rPr>
                <w:rFonts w:cs="Arial"/>
              </w:rPr>
            </w:pPr>
            <w:r>
              <w:rPr>
                <w:rFonts w:cs="Arial"/>
              </w:rPr>
              <w:t>PC5 (NOTE 1)</w:t>
            </w:r>
          </w:p>
        </w:tc>
        <w:tc>
          <w:tcPr>
            <w:tcW w:w="1957" w:type="dxa"/>
            <w:tcBorders>
              <w:top w:val="single" w:sz="4" w:space="0" w:color="auto"/>
              <w:left w:val="single" w:sz="4" w:space="0" w:color="auto"/>
              <w:bottom w:val="single" w:sz="4" w:space="0" w:color="auto"/>
              <w:right w:val="single" w:sz="4" w:space="0" w:color="auto"/>
            </w:tcBorders>
          </w:tcPr>
          <w:p w14:paraId="519B31BF" w14:textId="77777777" w:rsidR="00BD3050" w:rsidRPr="002E56B9" w:rsidRDefault="00BD3050" w:rsidP="00BD3050">
            <w:pPr>
              <w:pStyle w:val="TAL"/>
              <w:rPr>
                <w:rFonts w:cs="Arial"/>
              </w:rPr>
            </w:pPr>
            <w:r w:rsidRPr="002E56B9">
              <w:rPr>
                <w:rFonts w:cs="Arial"/>
              </w:rPr>
              <w:t>NOTE 5</w:t>
            </w:r>
          </w:p>
          <w:p w14:paraId="49D03EF5" w14:textId="77777777" w:rsidR="00BD3050" w:rsidRPr="002E56B9" w:rsidRDefault="00BD3050" w:rsidP="00BD3050">
            <w:pPr>
              <w:pStyle w:val="TAL"/>
            </w:pPr>
            <w:r w:rsidRPr="002E56B9">
              <w:rPr>
                <w:rFonts w:cs="Arial"/>
              </w:rPr>
              <w:t xml:space="preserve">Skip TC </w:t>
            </w:r>
            <w:r w:rsidRPr="002E56B9">
              <w:t>6.3B.</w:t>
            </w:r>
            <w:r>
              <w:t>2</w:t>
            </w:r>
            <w:r w:rsidRPr="002E56B9">
              <w:t>.4D</w:t>
            </w:r>
            <w:r w:rsidRPr="002E56B9">
              <w:rPr>
                <w:rFonts w:cs="Arial"/>
              </w:rPr>
              <w:t xml:space="preserve"> if UE supports SA and </w:t>
            </w:r>
            <w:r w:rsidRPr="002E56B9">
              <w:t>TS 38.521-2 TC 6.3D.</w:t>
            </w:r>
            <w:r>
              <w:t>2</w:t>
            </w:r>
            <w:r w:rsidRPr="002E56B9">
              <w:rPr>
                <w:rFonts w:cs="Arial"/>
              </w:rPr>
              <w:t xml:space="preserve"> has been executed.</w:t>
            </w:r>
          </w:p>
        </w:tc>
      </w:tr>
      <w:tr w:rsidR="00BD3050" w:rsidRPr="002E56B9" w14:paraId="553A2B0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CCC6305" w14:textId="77777777" w:rsidR="00BD3050" w:rsidRPr="002E56B9" w:rsidRDefault="00BD3050" w:rsidP="00BD3050">
            <w:pPr>
              <w:pStyle w:val="TAL"/>
              <w:rPr>
                <w:bCs/>
              </w:rPr>
            </w:pPr>
            <w:r w:rsidRPr="002E56B9">
              <w:t>6.3B.</w:t>
            </w:r>
            <w:r w:rsidRPr="002E56B9">
              <w:rPr>
                <w:lang w:eastAsia="zh-CN"/>
              </w:rPr>
              <w:t>3</w:t>
            </w:r>
            <w:r w:rsidRPr="002E56B9">
              <w:t>.1</w:t>
            </w:r>
          </w:p>
        </w:tc>
        <w:tc>
          <w:tcPr>
            <w:tcW w:w="4383" w:type="dxa"/>
            <w:tcBorders>
              <w:top w:val="single" w:sz="4" w:space="0" w:color="auto"/>
              <w:left w:val="single" w:sz="4" w:space="0" w:color="auto"/>
              <w:bottom w:val="single" w:sz="4" w:space="0" w:color="auto"/>
              <w:right w:val="single" w:sz="4" w:space="0" w:color="auto"/>
            </w:tcBorders>
            <w:hideMark/>
          </w:tcPr>
          <w:p w14:paraId="57FF8710" w14:textId="77777777" w:rsidR="00BD3050" w:rsidRPr="002E56B9" w:rsidRDefault="00BD3050" w:rsidP="00BD3050">
            <w:pPr>
              <w:pStyle w:val="TAL"/>
            </w:pPr>
            <w:r w:rsidRPr="002E56B9">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0ED5F43"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D6C36C7" w14:textId="77777777" w:rsidR="00BD3050" w:rsidRPr="002E56B9" w:rsidRDefault="00BD3050" w:rsidP="00BD305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B7E34EE" w14:textId="77777777" w:rsidR="00BD3050" w:rsidRPr="002E56B9" w:rsidRDefault="00BD3050" w:rsidP="00BD305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3C15C20" w14:textId="77777777" w:rsidR="00BD3050" w:rsidRPr="002E56B9" w:rsidRDefault="00BD3050" w:rsidP="00BD305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BF808A9"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571131A" w14:textId="77777777" w:rsidR="00BD3050" w:rsidRPr="002E56B9" w:rsidRDefault="00BD3050" w:rsidP="00BD3050">
            <w:pPr>
              <w:pStyle w:val="TAL"/>
              <w:rPr>
                <w:rFonts w:cs="Arial"/>
              </w:rPr>
            </w:pPr>
            <w:r w:rsidRPr="002E56B9">
              <w:rPr>
                <w:rFonts w:cs="Arial"/>
              </w:rPr>
              <w:t>NOTE 5</w:t>
            </w:r>
          </w:p>
          <w:p w14:paraId="5DF68431" w14:textId="77777777" w:rsidR="00BD3050" w:rsidRPr="002E56B9" w:rsidRDefault="00BD3050" w:rsidP="00BD3050">
            <w:pPr>
              <w:pStyle w:val="TAL"/>
            </w:pPr>
            <w:r w:rsidRPr="002E56B9">
              <w:rPr>
                <w:rFonts w:cs="Arial"/>
              </w:rPr>
              <w:t>Skip TC 6.3B.3.1 if UE supports SA and TS 38.521-1 TC 6.3.3.2 has been executed.</w:t>
            </w:r>
          </w:p>
        </w:tc>
      </w:tr>
      <w:tr w:rsidR="00BD3050" w:rsidRPr="002E56B9" w14:paraId="1F0B4F6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391CCF1" w14:textId="77777777" w:rsidR="00BD3050" w:rsidRPr="002E56B9" w:rsidRDefault="00BD3050" w:rsidP="00BD3050">
            <w:pPr>
              <w:pStyle w:val="TAL"/>
              <w:rPr>
                <w:bCs/>
              </w:rPr>
            </w:pPr>
            <w:r w:rsidRPr="002E56B9">
              <w:t>6.3B.3.2</w:t>
            </w:r>
          </w:p>
        </w:tc>
        <w:tc>
          <w:tcPr>
            <w:tcW w:w="4383" w:type="dxa"/>
            <w:tcBorders>
              <w:top w:val="single" w:sz="4" w:space="0" w:color="auto"/>
              <w:left w:val="single" w:sz="4" w:space="0" w:color="auto"/>
              <w:bottom w:val="single" w:sz="4" w:space="0" w:color="auto"/>
              <w:right w:val="single" w:sz="4" w:space="0" w:color="auto"/>
            </w:tcBorders>
            <w:hideMark/>
          </w:tcPr>
          <w:p w14:paraId="7B6FF6C4" w14:textId="77777777" w:rsidR="00BD3050" w:rsidRPr="002E56B9" w:rsidRDefault="00BD3050" w:rsidP="00BD3050">
            <w:pPr>
              <w:pStyle w:val="TAL"/>
            </w:pPr>
            <w:r w:rsidRPr="002E56B9">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15AA668"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DAE9828" w14:textId="77777777" w:rsidR="00BD3050" w:rsidRPr="002E56B9" w:rsidRDefault="00BD3050" w:rsidP="00BD305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E100F1A" w14:textId="77777777" w:rsidR="00BD3050" w:rsidRPr="002E56B9" w:rsidRDefault="00BD3050" w:rsidP="00BD305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9200063" w14:textId="77777777" w:rsidR="00BD3050" w:rsidRPr="002E56B9" w:rsidRDefault="00BD3050" w:rsidP="00BD3050">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7BBB8252"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3837202" w14:textId="77777777" w:rsidR="00BD3050" w:rsidRPr="002E56B9" w:rsidRDefault="00BD3050" w:rsidP="00BD3050">
            <w:pPr>
              <w:pStyle w:val="TAL"/>
              <w:rPr>
                <w:rFonts w:cs="Arial"/>
              </w:rPr>
            </w:pPr>
            <w:r w:rsidRPr="002E56B9">
              <w:rPr>
                <w:rFonts w:cs="Arial"/>
              </w:rPr>
              <w:t>NOTE 5</w:t>
            </w:r>
          </w:p>
          <w:p w14:paraId="44B9980F" w14:textId="77777777" w:rsidR="00BD3050" w:rsidRPr="002E56B9" w:rsidRDefault="00BD3050" w:rsidP="00BD3050">
            <w:pPr>
              <w:pStyle w:val="TAL"/>
            </w:pPr>
            <w:r w:rsidRPr="002E56B9">
              <w:rPr>
                <w:rFonts w:cs="Arial"/>
              </w:rPr>
              <w:t>Skip TC 6.3B.3.2 if UE supports SA and TS 38.521-1 TC 6.3.3.2 has been executed.</w:t>
            </w:r>
          </w:p>
        </w:tc>
      </w:tr>
      <w:tr w:rsidR="00BD3050" w:rsidRPr="002E56B9" w14:paraId="3D29B4D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FF278CB" w14:textId="77777777" w:rsidR="00BD3050" w:rsidRPr="002E56B9" w:rsidRDefault="00BD3050" w:rsidP="00BD3050">
            <w:pPr>
              <w:pStyle w:val="TAL"/>
              <w:rPr>
                <w:bCs/>
              </w:rPr>
            </w:pPr>
            <w:r w:rsidRPr="002E56B9">
              <w:t>6.3B.3.3</w:t>
            </w:r>
          </w:p>
        </w:tc>
        <w:tc>
          <w:tcPr>
            <w:tcW w:w="4383" w:type="dxa"/>
            <w:tcBorders>
              <w:top w:val="single" w:sz="4" w:space="0" w:color="auto"/>
              <w:left w:val="single" w:sz="4" w:space="0" w:color="auto"/>
              <w:bottom w:val="single" w:sz="4" w:space="0" w:color="auto"/>
              <w:right w:val="single" w:sz="4" w:space="0" w:color="auto"/>
            </w:tcBorders>
            <w:hideMark/>
          </w:tcPr>
          <w:p w14:paraId="6410AAB5" w14:textId="77777777" w:rsidR="00BD3050" w:rsidRPr="002E56B9" w:rsidRDefault="00BD3050" w:rsidP="00BD3050">
            <w:pPr>
              <w:pStyle w:val="TAL"/>
            </w:pPr>
            <w:r w:rsidRPr="002E56B9">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E71CCF9"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ED169E4" w14:textId="77777777" w:rsidR="00BD3050" w:rsidRPr="002E56B9" w:rsidRDefault="00BD3050" w:rsidP="00BD305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62D80600" w14:textId="77777777" w:rsidR="00BD3050" w:rsidRPr="002E56B9" w:rsidRDefault="00BD3050" w:rsidP="00BD305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46B145B" w14:textId="77777777" w:rsidR="00BD3050" w:rsidRPr="002E56B9" w:rsidRDefault="00BD3050" w:rsidP="00BD3050">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6AF89F2D"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EFF836C" w14:textId="77777777" w:rsidR="00BD3050" w:rsidRPr="002E56B9" w:rsidRDefault="00BD3050" w:rsidP="00BD3050">
            <w:pPr>
              <w:pStyle w:val="TAL"/>
              <w:rPr>
                <w:rFonts w:cs="Arial"/>
              </w:rPr>
            </w:pPr>
            <w:r w:rsidRPr="002E56B9">
              <w:rPr>
                <w:rFonts w:cs="Arial"/>
              </w:rPr>
              <w:t>NOTE 5</w:t>
            </w:r>
          </w:p>
          <w:p w14:paraId="0B61ACAA" w14:textId="77777777" w:rsidR="00BD3050" w:rsidRPr="002E56B9" w:rsidRDefault="00BD3050" w:rsidP="00BD3050">
            <w:pPr>
              <w:pStyle w:val="TAL"/>
            </w:pPr>
            <w:r w:rsidRPr="002E56B9">
              <w:rPr>
                <w:rFonts w:cs="Arial"/>
              </w:rPr>
              <w:t xml:space="preserve">Skip TC 6.3B.3.3 if UE supports SA and </w:t>
            </w:r>
            <w:r w:rsidRPr="002E56B9">
              <w:rPr>
                <w:lang w:eastAsia="zh-CN"/>
              </w:rPr>
              <w:t>TS 38.521-1 TC 6.3.3.2</w:t>
            </w:r>
            <w:r w:rsidRPr="002E56B9">
              <w:rPr>
                <w:rFonts w:cs="Arial"/>
              </w:rPr>
              <w:t xml:space="preserve"> has been executed.</w:t>
            </w:r>
          </w:p>
        </w:tc>
      </w:tr>
      <w:tr w:rsidR="00BD3050" w:rsidRPr="002E56B9" w14:paraId="1A148C67"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40BC06D" w14:textId="77777777" w:rsidR="00BD3050" w:rsidRPr="002E56B9" w:rsidRDefault="00BD3050" w:rsidP="00BD3050">
            <w:pPr>
              <w:pStyle w:val="TAL"/>
            </w:pPr>
            <w:r w:rsidRPr="002E56B9">
              <w:t>6.3B.3.4</w:t>
            </w:r>
          </w:p>
        </w:tc>
        <w:tc>
          <w:tcPr>
            <w:tcW w:w="4383" w:type="dxa"/>
            <w:tcBorders>
              <w:top w:val="single" w:sz="4" w:space="0" w:color="auto"/>
              <w:left w:val="single" w:sz="4" w:space="0" w:color="auto"/>
              <w:bottom w:val="single" w:sz="4" w:space="0" w:color="auto"/>
              <w:right w:val="single" w:sz="4" w:space="0" w:color="auto"/>
            </w:tcBorders>
            <w:hideMark/>
          </w:tcPr>
          <w:p w14:paraId="51E1D609" w14:textId="77777777" w:rsidR="00BD3050" w:rsidRPr="002E56B9" w:rsidRDefault="00BD3050" w:rsidP="00BD3050">
            <w:pPr>
              <w:pStyle w:val="TAL"/>
            </w:pPr>
            <w:r w:rsidRPr="002E56B9">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FDCF933" w14:textId="77777777" w:rsidR="00BD3050" w:rsidRPr="002E56B9" w:rsidRDefault="00BD3050" w:rsidP="00BD3050">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B5102E1" w14:textId="77777777" w:rsidR="00BD3050" w:rsidRPr="002E56B9" w:rsidRDefault="00BD3050" w:rsidP="00BD3050">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DE8340D" w14:textId="77777777" w:rsidR="00BD3050" w:rsidRPr="002E56B9" w:rsidRDefault="00BD3050" w:rsidP="00BD3050">
            <w:pPr>
              <w:pStyle w:val="TAL"/>
              <w:rPr>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021A70C" w14:textId="77777777" w:rsidR="00BD3050" w:rsidRPr="002E56B9" w:rsidRDefault="00BD3050" w:rsidP="00BD3050">
            <w:pPr>
              <w:pStyle w:val="TAL"/>
              <w:rPr>
                <w:rFonts w:eastAsia="SimSun"/>
                <w:lang w:eastAsia="zh-CN"/>
              </w:rPr>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66124668"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623F5D2" w14:textId="77777777" w:rsidR="00BD3050" w:rsidRPr="002E56B9" w:rsidRDefault="00BD3050" w:rsidP="00BD3050">
            <w:pPr>
              <w:pStyle w:val="TAL"/>
            </w:pPr>
            <w:r w:rsidRPr="002E56B9">
              <w:t>NOTE 5</w:t>
            </w:r>
          </w:p>
          <w:p w14:paraId="0C9A64AA" w14:textId="77777777" w:rsidR="00BD3050" w:rsidRPr="002E56B9" w:rsidRDefault="00BD3050" w:rsidP="00BD3050">
            <w:pPr>
              <w:pStyle w:val="TAL"/>
              <w:rPr>
                <w:lang w:eastAsia="zh-CN"/>
              </w:rPr>
            </w:pPr>
            <w:r w:rsidRPr="002E56B9">
              <w:rPr>
                <w:rFonts w:cs="Arial"/>
              </w:rPr>
              <w:t xml:space="preserve">Skip TC 6.3B.3.4 if UE supports SA and </w:t>
            </w:r>
            <w:r w:rsidRPr="002E56B9">
              <w:rPr>
                <w:lang w:eastAsia="zh-CN"/>
              </w:rPr>
              <w:t>TS 38.521-2 TC 6.3.3.2</w:t>
            </w:r>
            <w:r w:rsidRPr="002E56B9">
              <w:rPr>
                <w:rFonts w:cs="Arial"/>
              </w:rPr>
              <w:t xml:space="preserve"> has been executed.</w:t>
            </w:r>
          </w:p>
        </w:tc>
      </w:tr>
      <w:tr w:rsidR="00BD3050" w:rsidRPr="002E56B9" w14:paraId="4FB121C1"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AF934" w14:textId="77777777" w:rsidR="00BD3050" w:rsidRPr="002E56B9" w:rsidRDefault="00BD3050" w:rsidP="00BD3050">
            <w:pPr>
              <w:pStyle w:val="TAL"/>
            </w:pPr>
            <w:r w:rsidRPr="002E56B9">
              <w:rPr>
                <w:rFonts w:cs="Arial"/>
                <w:b/>
              </w:rPr>
              <w:t>6.3B.3.4_1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16F2B1" w14:textId="77777777" w:rsidR="00BD3050" w:rsidRPr="002E56B9" w:rsidRDefault="00BD3050" w:rsidP="00BD3050">
            <w:pPr>
              <w:pStyle w:val="TAL"/>
            </w:pPr>
            <w:r w:rsidRPr="002E56B9">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694FFD" w14:textId="77777777" w:rsidR="00BD3050" w:rsidRPr="002E56B9" w:rsidRDefault="00BD3050" w:rsidP="00BD3050">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2E4EA9" w14:textId="77777777" w:rsidR="00BD3050" w:rsidRPr="002E56B9" w:rsidRDefault="00BD3050" w:rsidP="00BD3050">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8C9A9C" w14:textId="77777777" w:rsidR="00BD3050" w:rsidRPr="002E56B9" w:rsidRDefault="00BD3050" w:rsidP="00BD3050">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143E31" w14:textId="77777777" w:rsidR="00BD3050" w:rsidRPr="002E56B9" w:rsidRDefault="00BD3050" w:rsidP="00BD3050">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A2D0BE"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2ED513" w14:textId="77777777" w:rsidR="00BD3050" w:rsidRPr="002E56B9" w:rsidRDefault="00BD3050" w:rsidP="00BD3050">
            <w:pPr>
              <w:pStyle w:val="TAL"/>
            </w:pPr>
          </w:p>
        </w:tc>
      </w:tr>
      <w:tr w:rsidR="00BD3050" w:rsidRPr="002E56B9" w14:paraId="7A39060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5968B9A9" w14:textId="77777777" w:rsidR="00BD3050" w:rsidRPr="002E56B9" w:rsidRDefault="00BD3050" w:rsidP="00BD3050">
            <w:pPr>
              <w:pStyle w:val="TAL"/>
            </w:pPr>
            <w:r w:rsidRPr="002E56B9">
              <w:lastRenderedPageBreak/>
              <w:t>6.3B.3.4_1.1</w:t>
            </w:r>
          </w:p>
        </w:tc>
        <w:tc>
          <w:tcPr>
            <w:tcW w:w="4383" w:type="dxa"/>
            <w:tcBorders>
              <w:top w:val="single" w:sz="4" w:space="0" w:color="auto"/>
              <w:left w:val="single" w:sz="4" w:space="0" w:color="auto"/>
              <w:bottom w:val="single" w:sz="4" w:space="0" w:color="auto"/>
              <w:right w:val="single" w:sz="4" w:space="0" w:color="auto"/>
            </w:tcBorders>
          </w:tcPr>
          <w:p w14:paraId="21A76C5A" w14:textId="77777777" w:rsidR="00BD3050" w:rsidRPr="002E56B9" w:rsidRDefault="00BD3050" w:rsidP="00BD3050">
            <w:pPr>
              <w:pStyle w:val="TAL"/>
            </w:pPr>
            <w:r w:rsidRPr="002E56B9">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2EF47803" w14:textId="77777777" w:rsidR="00BD3050" w:rsidRPr="002E56B9" w:rsidRDefault="00BD3050" w:rsidP="00BD3050">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73ACD138" w14:textId="77777777" w:rsidR="00BD3050" w:rsidRPr="002E56B9" w:rsidRDefault="00BD3050" w:rsidP="00BD3050">
            <w:pPr>
              <w:pStyle w:val="TAL"/>
              <w:rPr>
                <w:rFonts w:cs="Arial"/>
              </w:rPr>
            </w:pPr>
            <w:r w:rsidRPr="002E56B9">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47E35225" w14:textId="77777777" w:rsidR="00BD3050" w:rsidRPr="002E56B9" w:rsidRDefault="00BD3050" w:rsidP="00BD3050">
            <w:pPr>
              <w:pStyle w:val="TAL"/>
              <w:rPr>
                <w:rFonts w:cs="Arial"/>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2 NR UL CCs</w:t>
            </w:r>
          </w:p>
        </w:tc>
        <w:tc>
          <w:tcPr>
            <w:tcW w:w="1557" w:type="dxa"/>
            <w:tcBorders>
              <w:top w:val="single" w:sz="4" w:space="0" w:color="auto"/>
              <w:left w:val="single" w:sz="4" w:space="0" w:color="auto"/>
              <w:bottom w:val="single" w:sz="4" w:space="0" w:color="auto"/>
              <w:right w:val="single" w:sz="4" w:space="0" w:color="auto"/>
            </w:tcBorders>
          </w:tcPr>
          <w:p w14:paraId="76D33892" w14:textId="77777777" w:rsidR="00BD3050" w:rsidRPr="002E56B9" w:rsidRDefault="00BD3050" w:rsidP="00BD3050">
            <w:pPr>
              <w:pStyle w:val="TAL"/>
              <w:rPr>
                <w:rFonts w:eastAsia="SimSun"/>
                <w:lang w:eastAsia="zh-CN"/>
              </w:rPr>
            </w:pPr>
            <w:r w:rsidRPr="002E56B9">
              <w:rPr>
                <w:rFonts w:eastAsia="SimSun"/>
                <w:lang w:eastAsia="zh-CN"/>
              </w:rPr>
              <w:t>E011</w:t>
            </w:r>
          </w:p>
        </w:tc>
        <w:tc>
          <w:tcPr>
            <w:tcW w:w="1368" w:type="dxa"/>
            <w:tcBorders>
              <w:top w:val="single" w:sz="4" w:space="0" w:color="auto"/>
              <w:left w:val="single" w:sz="4" w:space="0" w:color="auto"/>
              <w:bottom w:val="single" w:sz="4" w:space="0" w:color="auto"/>
              <w:right w:val="single" w:sz="4" w:space="0" w:color="auto"/>
            </w:tcBorders>
          </w:tcPr>
          <w:p w14:paraId="202E1ECB"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tcPr>
          <w:p w14:paraId="24601F00" w14:textId="77777777" w:rsidR="00BD3050" w:rsidRPr="002E56B9" w:rsidRDefault="00BD3050" w:rsidP="00BD3050">
            <w:pPr>
              <w:pStyle w:val="TAL"/>
            </w:pPr>
            <w:r w:rsidRPr="002E56B9">
              <w:t>NOTE 5</w:t>
            </w:r>
          </w:p>
          <w:p w14:paraId="169200E5" w14:textId="77777777" w:rsidR="00BD3050" w:rsidRPr="002E56B9" w:rsidRDefault="00BD3050" w:rsidP="00BD3050">
            <w:pPr>
              <w:pStyle w:val="TAL"/>
            </w:pPr>
            <w:r w:rsidRPr="002E56B9">
              <w:rPr>
                <w:rFonts w:cs="Arial"/>
              </w:rPr>
              <w:t xml:space="preserve">Skip TC 6.3B.3.4_1.1 if UE supports SA and </w:t>
            </w:r>
            <w:r w:rsidRPr="002E56B9">
              <w:rPr>
                <w:lang w:eastAsia="zh-CN"/>
              </w:rPr>
              <w:t>TS 38.521-2 TC 6.3A.3.1.1</w:t>
            </w:r>
            <w:r w:rsidRPr="002E56B9">
              <w:rPr>
                <w:rFonts w:cs="Arial"/>
              </w:rPr>
              <w:t xml:space="preserve"> has been executed.</w:t>
            </w:r>
          </w:p>
        </w:tc>
      </w:tr>
      <w:tr w:rsidR="00BD3050" w:rsidRPr="002E56B9" w14:paraId="486B6EF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78A8A376" w14:textId="77777777" w:rsidR="00BD3050" w:rsidRPr="002E56B9" w:rsidRDefault="00BD3050" w:rsidP="00BD3050">
            <w:pPr>
              <w:pStyle w:val="TAL"/>
            </w:pPr>
            <w:r w:rsidRPr="002E56B9">
              <w:t>6.3B.3_1.1</w:t>
            </w:r>
          </w:p>
        </w:tc>
        <w:tc>
          <w:tcPr>
            <w:tcW w:w="4383" w:type="dxa"/>
            <w:tcBorders>
              <w:top w:val="single" w:sz="4" w:space="0" w:color="auto"/>
              <w:left w:val="single" w:sz="4" w:space="0" w:color="auto"/>
              <w:bottom w:val="single" w:sz="4" w:space="0" w:color="auto"/>
              <w:right w:val="single" w:sz="4" w:space="0" w:color="auto"/>
            </w:tcBorders>
          </w:tcPr>
          <w:p w14:paraId="7893E82A" w14:textId="77777777" w:rsidR="00BD3050" w:rsidRPr="002E56B9" w:rsidRDefault="00BD3050" w:rsidP="00BD3050">
            <w:pPr>
              <w:pStyle w:val="TAL"/>
            </w:pPr>
            <w:r w:rsidRPr="002E56B9">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5D3E8EAA" w14:textId="77777777" w:rsidR="00BD3050" w:rsidRPr="002E56B9" w:rsidRDefault="00BD3050" w:rsidP="00BD3050">
            <w:pPr>
              <w:pStyle w:val="TAC"/>
              <w:rPr>
                <w:rFonts w:cs="Arial"/>
              </w:rPr>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43F3EFE4" w14:textId="77777777" w:rsidR="00BD3050" w:rsidRPr="002E56B9" w:rsidRDefault="00BD3050" w:rsidP="00BD3050">
            <w:pPr>
              <w:pStyle w:val="TAL"/>
              <w:rPr>
                <w:rFonts w:eastAsia="SimSun"/>
                <w:lang w:eastAsia="zh-CN"/>
              </w:rPr>
            </w:pPr>
            <w:r w:rsidRPr="002E56B9">
              <w:t>C126a</w:t>
            </w:r>
          </w:p>
        </w:tc>
        <w:tc>
          <w:tcPr>
            <w:tcW w:w="3104" w:type="dxa"/>
            <w:tcBorders>
              <w:top w:val="single" w:sz="4" w:space="0" w:color="auto"/>
              <w:left w:val="single" w:sz="4" w:space="0" w:color="auto"/>
              <w:bottom w:val="single" w:sz="4" w:space="0" w:color="auto"/>
              <w:right w:val="single" w:sz="4" w:space="0" w:color="auto"/>
            </w:tcBorders>
          </w:tcPr>
          <w:p w14:paraId="0046D965" w14:textId="77777777" w:rsidR="00BD3050" w:rsidRPr="002E56B9" w:rsidRDefault="00BD3050" w:rsidP="00BD3050">
            <w:pPr>
              <w:pStyle w:val="TAL"/>
              <w:rPr>
                <w:rFonts w:eastAsia="SimSun"/>
                <w:lang w:eastAsia="zh-CN"/>
              </w:rPr>
            </w:pPr>
            <w:r w:rsidRPr="002E56B9">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390EA9D2" w14:textId="77777777" w:rsidR="00BD3050" w:rsidRPr="002E56B9" w:rsidRDefault="00BD3050" w:rsidP="00BD3050">
            <w:pPr>
              <w:pStyle w:val="TAL"/>
              <w:rPr>
                <w:rFonts w:eastAsia="SimSun"/>
                <w:lang w:eastAsia="zh-CN"/>
              </w:rPr>
            </w:pPr>
            <w:r w:rsidRPr="002E56B9">
              <w:t>E031b</w:t>
            </w:r>
          </w:p>
        </w:tc>
        <w:tc>
          <w:tcPr>
            <w:tcW w:w="1368" w:type="dxa"/>
            <w:tcBorders>
              <w:top w:val="single" w:sz="4" w:space="0" w:color="auto"/>
              <w:left w:val="single" w:sz="4" w:space="0" w:color="auto"/>
              <w:bottom w:val="single" w:sz="4" w:space="0" w:color="auto"/>
              <w:right w:val="single" w:sz="4" w:space="0" w:color="auto"/>
            </w:tcBorders>
          </w:tcPr>
          <w:p w14:paraId="0295A4A0"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tcPr>
          <w:p w14:paraId="41D94CFD" w14:textId="77777777" w:rsidR="00BD3050" w:rsidRPr="002E56B9" w:rsidRDefault="00BD3050" w:rsidP="00BD3050">
            <w:pPr>
              <w:pStyle w:val="TAL"/>
            </w:pPr>
            <w:r w:rsidRPr="002E56B9">
              <w:t>NOTE 1</w:t>
            </w:r>
          </w:p>
        </w:tc>
      </w:tr>
      <w:tr w:rsidR="00BD3050" w:rsidRPr="002E56B9" w14:paraId="2C132A4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C8CB72C" w14:textId="77777777" w:rsidR="00BD3050" w:rsidRPr="002E56B9" w:rsidRDefault="00BD3050" w:rsidP="00BD3050">
            <w:pPr>
              <w:pStyle w:val="TAL"/>
              <w:rPr>
                <w:bCs/>
              </w:rPr>
            </w:pPr>
            <w:r w:rsidRPr="002E56B9">
              <w:t>6.3B.4.1</w:t>
            </w:r>
          </w:p>
        </w:tc>
        <w:tc>
          <w:tcPr>
            <w:tcW w:w="4383" w:type="dxa"/>
            <w:tcBorders>
              <w:top w:val="single" w:sz="4" w:space="0" w:color="auto"/>
              <w:left w:val="single" w:sz="4" w:space="0" w:color="auto"/>
              <w:bottom w:val="single" w:sz="4" w:space="0" w:color="auto"/>
              <w:right w:val="single" w:sz="4" w:space="0" w:color="auto"/>
            </w:tcBorders>
            <w:hideMark/>
          </w:tcPr>
          <w:p w14:paraId="1D5BEABA" w14:textId="77777777" w:rsidR="00BD3050" w:rsidRPr="002E56B9" w:rsidRDefault="00BD3050" w:rsidP="00BD3050">
            <w:pPr>
              <w:pStyle w:val="TAL"/>
            </w:pPr>
            <w:r w:rsidRPr="002E56B9">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A48AFF1"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192B09B" w14:textId="77777777" w:rsidR="00BD3050" w:rsidRPr="002E56B9" w:rsidRDefault="00BD3050" w:rsidP="00BD305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738DEE0A" w14:textId="77777777" w:rsidR="00BD3050" w:rsidRPr="002E56B9" w:rsidRDefault="00BD3050" w:rsidP="00BD305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6F1FDA1" w14:textId="77777777" w:rsidR="00BD3050" w:rsidRPr="002E56B9" w:rsidRDefault="00BD3050" w:rsidP="00BD305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C9BE294"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350207A" w14:textId="77777777" w:rsidR="00BD3050" w:rsidRPr="002E56B9" w:rsidRDefault="00BD3050" w:rsidP="00BD3050">
            <w:pPr>
              <w:pStyle w:val="TAL"/>
              <w:rPr>
                <w:rFonts w:cs="Arial"/>
              </w:rPr>
            </w:pPr>
            <w:r w:rsidRPr="002E56B9">
              <w:rPr>
                <w:rFonts w:cs="Arial"/>
              </w:rPr>
              <w:t>NOTE 5</w:t>
            </w:r>
          </w:p>
          <w:p w14:paraId="63FAEAEB" w14:textId="77777777" w:rsidR="00BD3050" w:rsidRPr="002E56B9" w:rsidRDefault="00BD3050" w:rsidP="00BD3050">
            <w:pPr>
              <w:pStyle w:val="TAL"/>
            </w:pPr>
            <w:r w:rsidRPr="002E56B9">
              <w:rPr>
                <w:rFonts w:cs="Arial"/>
              </w:rPr>
              <w:t xml:space="preserve">Skip </w:t>
            </w:r>
            <w:r w:rsidRPr="002E56B9">
              <w:rPr>
                <w:lang w:eastAsia="zh-CN"/>
              </w:rPr>
              <w:t>TC 6.3B.4.1</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BD3050" w:rsidRPr="002E56B9" w14:paraId="093790F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64A2874" w14:textId="77777777" w:rsidR="00BD3050" w:rsidRPr="002E56B9" w:rsidRDefault="00BD3050" w:rsidP="00BD3050">
            <w:pPr>
              <w:pStyle w:val="TAL"/>
              <w:rPr>
                <w:bCs/>
              </w:rPr>
            </w:pPr>
            <w:r w:rsidRPr="002E56B9">
              <w:t>6.3B.4.2</w:t>
            </w:r>
          </w:p>
        </w:tc>
        <w:tc>
          <w:tcPr>
            <w:tcW w:w="4383" w:type="dxa"/>
            <w:tcBorders>
              <w:top w:val="single" w:sz="4" w:space="0" w:color="auto"/>
              <w:left w:val="single" w:sz="4" w:space="0" w:color="auto"/>
              <w:bottom w:val="single" w:sz="4" w:space="0" w:color="auto"/>
              <w:right w:val="single" w:sz="4" w:space="0" w:color="auto"/>
            </w:tcBorders>
            <w:hideMark/>
          </w:tcPr>
          <w:p w14:paraId="15FEE699" w14:textId="77777777" w:rsidR="00BD3050" w:rsidRPr="002E56B9" w:rsidRDefault="00BD3050" w:rsidP="00BD3050">
            <w:pPr>
              <w:pStyle w:val="TAL"/>
            </w:pPr>
            <w:r w:rsidRPr="002E56B9">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EE14A2E"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3E7B54E" w14:textId="77777777" w:rsidR="00BD3050" w:rsidRPr="002E56B9" w:rsidRDefault="00BD3050" w:rsidP="00BD305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7B234F11" w14:textId="77777777" w:rsidR="00BD3050" w:rsidRPr="002E56B9" w:rsidRDefault="00BD3050" w:rsidP="00BD305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49D484C" w14:textId="77777777" w:rsidR="00BD3050" w:rsidRPr="002E56B9" w:rsidRDefault="00BD3050" w:rsidP="00BD3050">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70EB4EAB"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E35E5C5" w14:textId="77777777" w:rsidR="00BD3050" w:rsidRPr="002E56B9" w:rsidRDefault="00BD3050" w:rsidP="00BD3050">
            <w:pPr>
              <w:pStyle w:val="TAL"/>
              <w:rPr>
                <w:rFonts w:cs="Arial"/>
              </w:rPr>
            </w:pPr>
            <w:r w:rsidRPr="002E56B9">
              <w:rPr>
                <w:rFonts w:cs="Arial"/>
              </w:rPr>
              <w:t>NOTE 5</w:t>
            </w:r>
          </w:p>
          <w:p w14:paraId="44BC5C8E" w14:textId="77777777" w:rsidR="00BD3050" w:rsidRPr="002E56B9" w:rsidRDefault="00BD3050" w:rsidP="00BD3050">
            <w:pPr>
              <w:pStyle w:val="TAL"/>
            </w:pPr>
            <w:r w:rsidRPr="002E56B9">
              <w:rPr>
                <w:rFonts w:cs="Arial"/>
              </w:rPr>
              <w:t xml:space="preserve">Skip </w:t>
            </w:r>
            <w:r w:rsidRPr="002E56B9">
              <w:rPr>
                <w:lang w:eastAsia="zh-CN"/>
              </w:rPr>
              <w:t>TC 6.3B.4.2</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BD3050" w:rsidRPr="002E56B9" w14:paraId="70E4DB2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3C07A31" w14:textId="77777777" w:rsidR="00BD3050" w:rsidRPr="002E56B9" w:rsidRDefault="00BD3050" w:rsidP="00BD3050">
            <w:pPr>
              <w:pStyle w:val="TAL"/>
              <w:rPr>
                <w:bCs/>
              </w:rPr>
            </w:pPr>
            <w:r w:rsidRPr="002E56B9">
              <w:t>6.3B.4.3</w:t>
            </w:r>
          </w:p>
        </w:tc>
        <w:tc>
          <w:tcPr>
            <w:tcW w:w="4383" w:type="dxa"/>
            <w:tcBorders>
              <w:top w:val="single" w:sz="4" w:space="0" w:color="auto"/>
              <w:left w:val="single" w:sz="4" w:space="0" w:color="auto"/>
              <w:bottom w:val="single" w:sz="4" w:space="0" w:color="auto"/>
              <w:right w:val="single" w:sz="4" w:space="0" w:color="auto"/>
            </w:tcBorders>
            <w:hideMark/>
          </w:tcPr>
          <w:p w14:paraId="7A1C8150" w14:textId="77777777" w:rsidR="00BD3050" w:rsidRPr="002E56B9" w:rsidRDefault="00BD3050" w:rsidP="00BD3050">
            <w:pPr>
              <w:pStyle w:val="TAL"/>
            </w:pPr>
            <w:r w:rsidRPr="002E56B9">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299E043"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43D2A1A" w14:textId="77777777" w:rsidR="00BD3050" w:rsidRPr="002E56B9" w:rsidRDefault="00BD3050" w:rsidP="00BD305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49851763" w14:textId="77777777" w:rsidR="00BD3050" w:rsidRPr="002E56B9" w:rsidRDefault="00BD3050" w:rsidP="00BD305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1DF190B" w14:textId="77777777" w:rsidR="00BD3050" w:rsidRPr="002E56B9" w:rsidRDefault="00BD3050" w:rsidP="00BD3050">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36D079F0"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6E2B5D7" w14:textId="77777777" w:rsidR="00BD3050" w:rsidRPr="002E56B9" w:rsidRDefault="00BD3050" w:rsidP="00BD3050">
            <w:pPr>
              <w:pStyle w:val="TAL"/>
              <w:rPr>
                <w:rFonts w:cs="Arial"/>
              </w:rPr>
            </w:pPr>
            <w:r w:rsidRPr="002E56B9">
              <w:rPr>
                <w:rFonts w:cs="Arial"/>
              </w:rPr>
              <w:t>NOTE 5</w:t>
            </w:r>
          </w:p>
          <w:p w14:paraId="7266E825" w14:textId="77777777" w:rsidR="00BD3050" w:rsidRPr="002E56B9" w:rsidRDefault="00BD3050" w:rsidP="00BD3050">
            <w:pPr>
              <w:pStyle w:val="TAL"/>
            </w:pPr>
            <w:r w:rsidRPr="002E56B9">
              <w:rPr>
                <w:rFonts w:cs="Arial"/>
              </w:rPr>
              <w:t xml:space="preserve">Skip </w:t>
            </w:r>
            <w:r w:rsidRPr="002E56B9">
              <w:rPr>
                <w:lang w:eastAsia="zh-CN"/>
              </w:rPr>
              <w:t>TC 6.3B.4.3</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BD3050" w:rsidRPr="002E56B9" w14:paraId="014B69F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6B7A5C2" w14:textId="77777777" w:rsidR="00BD3050" w:rsidRPr="002E56B9" w:rsidRDefault="00BD3050" w:rsidP="00BD3050">
            <w:pPr>
              <w:pStyle w:val="TAL"/>
            </w:pPr>
            <w:r w:rsidRPr="002E56B9">
              <w:t>6.3B.4.4</w:t>
            </w:r>
          </w:p>
        </w:tc>
        <w:tc>
          <w:tcPr>
            <w:tcW w:w="4383" w:type="dxa"/>
            <w:tcBorders>
              <w:top w:val="single" w:sz="4" w:space="0" w:color="auto"/>
              <w:left w:val="single" w:sz="4" w:space="0" w:color="auto"/>
              <w:bottom w:val="single" w:sz="4" w:space="0" w:color="auto"/>
              <w:right w:val="single" w:sz="4" w:space="0" w:color="auto"/>
            </w:tcBorders>
            <w:hideMark/>
          </w:tcPr>
          <w:p w14:paraId="1E5EC770" w14:textId="77777777" w:rsidR="00BD3050" w:rsidRPr="002E56B9" w:rsidRDefault="00BD3050" w:rsidP="00BD3050">
            <w:pPr>
              <w:pStyle w:val="TAL"/>
            </w:pPr>
            <w:r w:rsidRPr="002E56B9">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515E3DD"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3D35666" w14:textId="77777777" w:rsidR="00BD3050" w:rsidRPr="002E56B9" w:rsidRDefault="00BD3050" w:rsidP="00BD305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7DA65AF9" w14:textId="77777777" w:rsidR="00BD3050" w:rsidRPr="002E56B9" w:rsidRDefault="00BD3050" w:rsidP="00BD3050">
            <w:pPr>
              <w:pStyle w:val="TAL"/>
              <w:rPr>
                <w:lang w:eastAsia="zh-CN"/>
              </w:rPr>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1FCED14" w14:textId="77777777" w:rsidR="00BD3050" w:rsidRPr="002E56B9" w:rsidRDefault="00BD3050" w:rsidP="00BD3050">
            <w:pPr>
              <w:pStyle w:val="TAL"/>
              <w:rPr>
                <w:lang w:eastAsia="ko-KR"/>
              </w:rPr>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F200464"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A552800" w14:textId="77777777" w:rsidR="00BD3050" w:rsidRPr="002E56B9" w:rsidRDefault="00BD3050" w:rsidP="00BD3050">
            <w:pPr>
              <w:pStyle w:val="TAL"/>
              <w:rPr>
                <w:rFonts w:cs="Arial"/>
              </w:rPr>
            </w:pPr>
            <w:r w:rsidRPr="002E56B9">
              <w:rPr>
                <w:rFonts w:cs="Arial"/>
              </w:rPr>
              <w:t>NOTE 1</w:t>
            </w:r>
          </w:p>
          <w:p w14:paraId="0FEC6045" w14:textId="77777777" w:rsidR="00BD3050" w:rsidRPr="002E56B9" w:rsidRDefault="00BD3050" w:rsidP="00BD3050">
            <w:pPr>
              <w:pStyle w:val="TAL"/>
              <w:rPr>
                <w:rFonts w:cs="Arial"/>
              </w:rPr>
            </w:pPr>
            <w:r w:rsidRPr="002E56B9">
              <w:rPr>
                <w:rFonts w:cs="Arial"/>
              </w:rPr>
              <w:t>NOTE 5</w:t>
            </w:r>
          </w:p>
          <w:p w14:paraId="7A35E97D" w14:textId="77777777" w:rsidR="00BD3050" w:rsidRPr="002E56B9" w:rsidRDefault="00BD3050" w:rsidP="00BD3050">
            <w:pPr>
              <w:pStyle w:val="TAL"/>
              <w:rPr>
                <w:rFonts w:cs="Arial"/>
              </w:rPr>
            </w:pPr>
            <w:r w:rsidRPr="002E56B9">
              <w:rPr>
                <w:rFonts w:cs="Arial"/>
              </w:rPr>
              <w:t>Skip TC 6.3B.4.4 if UE supports SA and TS 38.521-2 TC 6.3.3.4 has been executed.</w:t>
            </w:r>
          </w:p>
        </w:tc>
      </w:tr>
      <w:tr w:rsidR="00BD3050" w:rsidRPr="002E56B9" w14:paraId="0015418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52D888B" w14:textId="77777777" w:rsidR="00BD3050" w:rsidRPr="002E56B9" w:rsidRDefault="00BD3050" w:rsidP="00BD3050">
            <w:pPr>
              <w:pStyle w:val="TAL"/>
            </w:pPr>
            <w:r w:rsidRPr="002E56B9">
              <w:t>6.3B.8.1.1</w:t>
            </w:r>
          </w:p>
        </w:tc>
        <w:tc>
          <w:tcPr>
            <w:tcW w:w="4383" w:type="dxa"/>
            <w:tcBorders>
              <w:top w:val="single" w:sz="4" w:space="0" w:color="auto"/>
              <w:left w:val="single" w:sz="4" w:space="0" w:color="auto"/>
              <w:bottom w:val="single" w:sz="4" w:space="0" w:color="auto"/>
              <w:right w:val="single" w:sz="4" w:space="0" w:color="auto"/>
            </w:tcBorders>
            <w:hideMark/>
          </w:tcPr>
          <w:p w14:paraId="7EDC0579" w14:textId="77777777" w:rsidR="00BD3050" w:rsidRPr="002E56B9" w:rsidRDefault="00BD3050" w:rsidP="00BD3050">
            <w:pPr>
              <w:pStyle w:val="TAL"/>
            </w:pPr>
            <w:r w:rsidRPr="002E56B9">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9CAFB7A" w14:textId="77777777" w:rsidR="00BD3050" w:rsidRPr="002E56B9" w:rsidRDefault="00BD3050" w:rsidP="00BD3050">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B1E4F5C" w14:textId="77777777" w:rsidR="00BD3050" w:rsidRPr="002E56B9" w:rsidRDefault="00BD3050" w:rsidP="00BD305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4D766AC" w14:textId="77777777" w:rsidR="00BD3050" w:rsidRPr="002E56B9" w:rsidRDefault="00BD3050" w:rsidP="00BD3050">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468A9DB0" w14:textId="77777777" w:rsidR="00BD3050" w:rsidRPr="002E56B9" w:rsidRDefault="00BD3050" w:rsidP="00BD3050">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4ED05489"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947DF51" w14:textId="77777777" w:rsidR="00BD3050" w:rsidRPr="002E56B9" w:rsidRDefault="00BD3050" w:rsidP="00BD3050">
            <w:pPr>
              <w:pStyle w:val="TAL"/>
            </w:pPr>
            <w:r w:rsidRPr="002E56B9">
              <w:t>NOTE 5</w:t>
            </w:r>
          </w:p>
          <w:p w14:paraId="454EEE35" w14:textId="77777777" w:rsidR="00BD3050" w:rsidRPr="002E56B9" w:rsidRDefault="00BD3050" w:rsidP="00BD3050">
            <w:pPr>
              <w:pStyle w:val="TAL"/>
            </w:pPr>
            <w:r w:rsidRPr="002E56B9">
              <w:t>Skip TC 6.3B.8.1.1 if UE supports SA and TS 38.521-1 TC 6.3.4.2 has been executed.</w:t>
            </w:r>
          </w:p>
        </w:tc>
      </w:tr>
      <w:tr w:rsidR="00BD3050" w:rsidRPr="002E56B9" w14:paraId="2C0A1C0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A80469D" w14:textId="77777777" w:rsidR="00BD3050" w:rsidRPr="002E56B9" w:rsidRDefault="00BD3050" w:rsidP="00BD3050">
            <w:pPr>
              <w:pStyle w:val="TAL"/>
            </w:pPr>
            <w:r w:rsidRPr="002E56B9">
              <w:lastRenderedPageBreak/>
              <w:t>6.3B.8.1.2</w:t>
            </w:r>
          </w:p>
        </w:tc>
        <w:tc>
          <w:tcPr>
            <w:tcW w:w="4383" w:type="dxa"/>
            <w:tcBorders>
              <w:top w:val="single" w:sz="4" w:space="0" w:color="auto"/>
              <w:left w:val="single" w:sz="4" w:space="0" w:color="auto"/>
              <w:bottom w:val="single" w:sz="4" w:space="0" w:color="auto"/>
              <w:right w:val="single" w:sz="4" w:space="0" w:color="auto"/>
            </w:tcBorders>
            <w:hideMark/>
          </w:tcPr>
          <w:p w14:paraId="3621DC10" w14:textId="77777777" w:rsidR="00BD3050" w:rsidRPr="002E56B9" w:rsidRDefault="00BD3050" w:rsidP="00BD3050">
            <w:pPr>
              <w:pStyle w:val="TAL"/>
            </w:pPr>
            <w:r w:rsidRPr="002E56B9">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C042FEC" w14:textId="77777777" w:rsidR="00BD3050" w:rsidRPr="002E56B9" w:rsidRDefault="00BD3050" w:rsidP="00BD305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7AF4FF8" w14:textId="77777777" w:rsidR="00BD3050" w:rsidRPr="002E56B9" w:rsidRDefault="00BD3050" w:rsidP="00BD3050">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7B9BB1C2" w14:textId="77777777" w:rsidR="00BD3050" w:rsidRPr="002E56B9" w:rsidRDefault="00BD3050" w:rsidP="00BD3050">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1EFF696C" w14:textId="77777777" w:rsidR="00BD3050" w:rsidRPr="002E56B9" w:rsidRDefault="00BD3050" w:rsidP="00BD3050">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477C1725"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E90C825" w14:textId="77777777" w:rsidR="00BD3050" w:rsidRPr="002E56B9" w:rsidRDefault="00BD3050" w:rsidP="00BD3050">
            <w:pPr>
              <w:pStyle w:val="TAL"/>
            </w:pPr>
            <w:r w:rsidRPr="002E56B9">
              <w:t>NOTE 5</w:t>
            </w:r>
          </w:p>
          <w:p w14:paraId="135B2E40" w14:textId="77777777" w:rsidR="00BD3050" w:rsidRPr="002E56B9" w:rsidRDefault="00BD3050" w:rsidP="00BD3050">
            <w:pPr>
              <w:pStyle w:val="TAL"/>
            </w:pPr>
            <w:r w:rsidRPr="002E56B9">
              <w:t>Skip TC 6.3B.8.1.2 if UE supports SA and TS 38.521-1 TC 6.3.4.2 has been executed.</w:t>
            </w:r>
          </w:p>
        </w:tc>
      </w:tr>
      <w:tr w:rsidR="00BD3050" w:rsidRPr="002E56B9" w14:paraId="1A2541F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AE1022C" w14:textId="77777777" w:rsidR="00BD3050" w:rsidRPr="002E56B9" w:rsidRDefault="00BD3050" w:rsidP="00BD3050">
            <w:pPr>
              <w:pStyle w:val="TAL"/>
            </w:pPr>
            <w:r w:rsidRPr="002E56B9">
              <w:t>6.3B.8.1.3</w:t>
            </w:r>
          </w:p>
        </w:tc>
        <w:tc>
          <w:tcPr>
            <w:tcW w:w="4383" w:type="dxa"/>
            <w:tcBorders>
              <w:top w:val="single" w:sz="4" w:space="0" w:color="auto"/>
              <w:left w:val="single" w:sz="4" w:space="0" w:color="auto"/>
              <w:bottom w:val="single" w:sz="4" w:space="0" w:color="auto"/>
              <w:right w:val="single" w:sz="4" w:space="0" w:color="auto"/>
            </w:tcBorders>
            <w:hideMark/>
          </w:tcPr>
          <w:p w14:paraId="451D011D" w14:textId="77777777" w:rsidR="00BD3050" w:rsidRPr="002E56B9" w:rsidRDefault="00BD3050" w:rsidP="00BD3050">
            <w:pPr>
              <w:pStyle w:val="TAL"/>
            </w:pPr>
            <w:r w:rsidRPr="002E56B9">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4C0990B" w14:textId="77777777" w:rsidR="00BD3050" w:rsidRPr="002E56B9" w:rsidRDefault="00BD3050" w:rsidP="00BD305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BBBF6DD" w14:textId="77777777" w:rsidR="00BD3050" w:rsidRPr="002E56B9" w:rsidRDefault="00BD3050" w:rsidP="00BD3050">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4FA5B25" w14:textId="77777777" w:rsidR="00BD3050" w:rsidRPr="002E56B9" w:rsidRDefault="00BD3050" w:rsidP="00BD3050">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38772C8" w14:textId="77777777" w:rsidR="00BD3050" w:rsidRPr="002E56B9" w:rsidRDefault="00BD3050" w:rsidP="00BD3050">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6E4B4269"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83FBB97" w14:textId="77777777" w:rsidR="00BD3050" w:rsidRPr="002E56B9" w:rsidRDefault="00BD3050" w:rsidP="00BD3050">
            <w:pPr>
              <w:pStyle w:val="TAL"/>
            </w:pPr>
            <w:r w:rsidRPr="002E56B9">
              <w:t>NOTE 5</w:t>
            </w:r>
          </w:p>
          <w:p w14:paraId="200C7D07" w14:textId="77777777" w:rsidR="00BD3050" w:rsidRPr="002E56B9" w:rsidRDefault="00BD3050" w:rsidP="00BD3050">
            <w:pPr>
              <w:pStyle w:val="TAL"/>
            </w:pPr>
            <w:r w:rsidRPr="002E56B9">
              <w:t>Skip TC 6.3B.8.1.3 if UE supports SA and TS 38.521-1 TC 6.3.4.2 has been executed.</w:t>
            </w:r>
          </w:p>
        </w:tc>
      </w:tr>
      <w:tr w:rsidR="00BD3050" w:rsidRPr="002E56B9" w14:paraId="42AB43F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260AB6D" w14:textId="77777777" w:rsidR="00BD3050" w:rsidRPr="002E56B9" w:rsidRDefault="00BD3050" w:rsidP="00BD3050">
            <w:pPr>
              <w:pStyle w:val="TAL"/>
            </w:pPr>
            <w:r w:rsidRPr="002E56B9">
              <w:t>6.3B.8.1.4</w:t>
            </w:r>
          </w:p>
        </w:tc>
        <w:tc>
          <w:tcPr>
            <w:tcW w:w="4383" w:type="dxa"/>
            <w:tcBorders>
              <w:top w:val="single" w:sz="4" w:space="0" w:color="auto"/>
              <w:left w:val="single" w:sz="4" w:space="0" w:color="auto"/>
              <w:bottom w:val="single" w:sz="4" w:space="0" w:color="auto"/>
              <w:right w:val="single" w:sz="4" w:space="0" w:color="auto"/>
            </w:tcBorders>
            <w:hideMark/>
          </w:tcPr>
          <w:p w14:paraId="719D3063" w14:textId="77777777" w:rsidR="00BD3050" w:rsidRPr="002E56B9" w:rsidRDefault="00BD3050" w:rsidP="00BD3050">
            <w:pPr>
              <w:pStyle w:val="TAL"/>
            </w:pPr>
            <w:r w:rsidRPr="002E56B9">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6564438" w14:textId="77777777" w:rsidR="00BD3050" w:rsidRPr="002E56B9" w:rsidRDefault="00BD3050" w:rsidP="00BD305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683F4BB" w14:textId="77777777" w:rsidR="00BD3050" w:rsidRPr="002E56B9" w:rsidRDefault="00BD3050" w:rsidP="00BD3050">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F50825A" w14:textId="77777777" w:rsidR="00BD3050" w:rsidRPr="002E56B9" w:rsidRDefault="00BD3050" w:rsidP="00BD3050">
            <w:pPr>
              <w:pStyle w:val="TAL"/>
              <w:rPr>
                <w:rFonts w:eastAsia="SimSun"/>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EA5770F" w14:textId="77777777" w:rsidR="00BD3050" w:rsidRPr="002E56B9" w:rsidRDefault="00BD3050" w:rsidP="00BD3050">
            <w:pPr>
              <w:pStyle w:val="TAL"/>
              <w:rPr>
                <w:rFonts w:eastAsia="SimSun"/>
                <w:lang w:eastAsia="zh-CN"/>
              </w:rPr>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6CD55569"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F3A8A9D" w14:textId="77777777" w:rsidR="00BD3050" w:rsidRPr="002E56B9" w:rsidRDefault="00BD3050" w:rsidP="00BD3050">
            <w:pPr>
              <w:pStyle w:val="TAL"/>
              <w:rPr>
                <w:rFonts w:cs="Arial"/>
              </w:rPr>
            </w:pPr>
            <w:r w:rsidRPr="002E56B9">
              <w:rPr>
                <w:rFonts w:cs="Arial"/>
              </w:rPr>
              <w:t>NOTE 5</w:t>
            </w:r>
          </w:p>
          <w:p w14:paraId="13E4916A" w14:textId="77777777" w:rsidR="00BD3050" w:rsidRPr="002E56B9" w:rsidRDefault="00BD3050" w:rsidP="00BD3050">
            <w:pPr>
              <w:pStyle w:val="TAL"/>
            </w:pPr>
            <w:r w:rsidRPr="002E56B9">
              <w:rPr>
                <w:rFonts w:cs="Arial"/>
              </w:rPr>
              <w:t xml:space="preserve">Skip </w:t>
            </w:r>
            <w:r w:rsidRPr="002E56B9">
              <w:rPr>
                <w:lang w:eastAsia="zh-CN"/>
              </w:rPr>
              <w:t xml:space="preserve">TC 6.3B.8.1.4 </w:t>
            </w:r>
            <w:r w:rsidRPr="002E56B9">
              <w:rPr>
                <w:rFonts w:cs="Arial"/>
              </w:rPr>
              <w:t xml:space="preserve">if UE supports SA and </w:t>
            </w:r>
            <w:r w:rsidRPr="002E56B9">
              <w:rPr>
                <w:lang w:eastAsia="zh-CN"/>
              </w:rPr>
              <w:t>TS 38.521-2 TC 6.3.4.2</w:t>
            </w:r>
            <w:r w:rsidRPr="002E56B9">
              <w:rPr>
                <w:rFonts w:cs="Arial"/>
              </w:rPr>
              <w:t xml:space="preserve"> has been executed.</w:t>
            </w:r>
          </w:p>
        </w:tc>
      </w:tr>
      <w:tr w:rsidR="00BD3050" w:rsidRPr="002E56B9" w14:paraId="2CB27D47"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F5AED8A" w14:textId="77777777" w:rsidR="00BD3050" w:rsidRPr="002E56B9" w:rsidRDefault="00BD3050" w:rsidP="00BD3050">
            <w:pPr>
              <w:pStyle w:val="TAL"/>
            </w:pPr>
            <w:r w:rsidRPr="002E56B9">
              <w:t>6.3B.8.2.1</w:t>
            </w:r>
          </w:p>
        </w:tc>
        <w:tc>
          <w:tcPr>
            <w:tcW w:w="4383" w:type="dxa"/>
            <w:tcBorders>
              <w:top w:val="single" w:sz="4" w:space="0" w:color="auto"/>
              <w:left w:val="single" w:sz="4" w:space="0" w:color="auto"/>
              <w:bottom w:val="single" w:sz="4" w:space="0" w:color="auto"/>
              <w:right w:val="single" w:sz="4" w:space="0" w:color="auto"/>
            </w:tcBorders>
            <w:hideMark/>
          </w:tcPr>
          <w:p w14:paraId="1E579150" w14:textId="77777777" w:rsidR="00BD3050" w:rsidRPr="002E56B9" w:rsidRDefault="00BD3050" w:rsidP="00BD3050">
            <w:pPr>
              <w:pStyle w:val="TAL"/>
            </w:pPr>
            <w:r w:rsidRPr="002E56B9">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06E7D29" w14:textId="77777777" w:rsidR="00BD3050" w:rsidRPr="002E56B9" w:rsidRDefault="00BD3050" w:rsidP="00BD3050">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9C4523B" w14:textId="77777777" w:rsidR="00BD3050" w:rsidRPr="002E56B9" w:rsidRDefault="00BD3050" w:rsidP="00BD305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0B936E17" w14:textId="77777777" w:rsidR="00BD3050" w:rsidRPr="002E56B9" w:rsidRDefault="00BD3050" w:rsidP="00BD3050">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31F314DD" w14:textId="77777777" w:rsidR="00BD3050" w:rsidRPr="002E56B9" w:rsidRDefault="00BD3050" w:rsidP="00BD3050">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55743814"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6983047" w14:textId="77777777" w:rsidR="00BD3050" w:rsidRPr="002E56B9" w:rsidRDefault="00BD3050" w:rsidP="00BD3050">
            <w:pPr>
              <w:pStyle w:val="TAL"/>
            </w:pPr>
            <w:r w:rsidRPr="002E56B9">
              <w:t>NOTE 5</w:t>
            </w:r>
          </w:p>
          <w:p w14:paraId="77810BE6" w14:textId="77777777" w:rsidR="00BD3050" w:rsidRPr="002E56B9" w:rsidRDefault="00BD3050" w:rsidP="00BD3050">
            <w:pPr>
              <w:pStyle w:val="TAL"/>
            </w:pPr>
            <w:r w:rsidRPr="002E56B9">
              <w:t>Skip TC 6.3B.8.2.1 if UE supports SA and TS 38.521-1 TC 6.3.4.3 has been executed.</w:t>
            </w:r>
          </w:p>
        </w:tc>
      </w:tr>
      <w:tr w:rsidR="00BD3050" w:rsidRPr="002E56B9" w14:paraId="6A83B64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67CD70C" w14:textId="77777777" w:rsidR="00BD3050" w:rsidRPr="002E56B9" w:rsidRDefault="00BD3050" w:rsidP="00BD3050">
            <w:pPr>
              <w:pStyle w:val="TAL"/>
            </w:pPr>
            <w:r w:rsidRPr="002E56B9">
              <w:t>6.3B.8.2.2</w:t>
            </w:r>
          </w:p>
        </w:tc>
        <w:tc>
          <w:tcPr>
            <w:tcW w:w="4383" w:type="dxa"/>
            <w:tcBorders>
              <w:top w:val="single" w:sz="4" w:space="0" w:color="auto"/>
              <w:left w:val="single" w:sz="4" w:space="0" w:color="auto"/>
              <w:bottom w:val="single" w:sz="4" w:space="0" w:color="auto"/>
              <w:right w:val="single" w:sz="4" w:space="0" w:color="auto"/>
            </w:tcBorders>
            <w:hideMark/>
          </w:tcPr>
          <w:p w14:paraId="0E52C16D" w14:textId="77777777" w:rsidR="00BD3050" w:rsidRPr="002E56B9" w:rsidRDefault="00BD3050" w:rsidP="00BD3050">
            <w:pPr>
              <w:pStyle w:val="TAL"/>
            </w:pPr>
            <w:r w:rsidRPr="002E56B9">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7D332D0" w14:textId="77777777" w:rsidR="00BD3050" w:rsidRPr="002E56B9" w:rsidRDefault="00BD3050" w:rsidP="00BD305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C512297" w14:textId="77777777" w:rsidR="00BD3050" w:rsidRPr="002E56B9" w:rsidRDefault="00BD3050" w:rsidP="00BD3050">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6FA8CA34" w14:textId="77777777" w:rsidR="00BD3050" w:rsidRPr="002E56B9" w:rsidRDefault="00BD3050" w:rsidP="00BD3050">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39621471" w14:textId="77777777" w:rsidR="00BD3050" w:rsidRPr="002E56B9" w:rsidRDefault="00BD3050" w:rsidP="00BD3050">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02B70E18"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3A4566E" w14:textId="77777777" w:rsidR="00BD3050" w:rsidRPr="002E56B9" w:rsidRDefault="00BD3050" w:rsidP="00BD3050">
            <w:pPr>
              <w:pStyle w:val="TAL"/>
            </w:pPr>
            <w:r w:rsidRPr="002E56B9">
              <w:t>NOTE 5</w:t>
            </w:r>
          </w:p>
          <w:p w14:paraId="12949E25" w14:textId="77777777" w:rsidR="00BD3050" w:rsidRPr="002E56B9" w:rsidRDefault="00BD3050" w:rsidP="00BD3050">
            <w:pPr>
              <w:pStyle w:val="TAL"/>
            </w:pPr>
            <w:r w:rsidRPr="002E56B9">
              <w:t>Skip TC 6.3B.8.2.2 if UE supports SA and TS 38.521-1 TC 6.3.4.3 has been executed.</w:t>
            </w:r>
          </w:p>
        </w:tc>
      </w:tr>
      <w:tr w:rsidR="00BD3050" w:rsidRPr="002E56B9" w14:paraId="713DA9A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9F57F0A" w14:textId="77777777" w:rsidR="00BD3050" w:rsidRPr="002E56B9" w:rsidRDefault="00BD3050" w:rsidP="00BD3050">
            <w:pPr>
              <w:pStyle w:val="TAL"/>
            </w:pPr>
            <w:r w:rsidRPr="002E56B9">
              <w:t>6.3B.8.2.3</w:t>
            </w:r>
          </w:p>
        </w:tc>
        <w:tc>
          <w:tcPr>
            <w:tcW w:w="4383" w:type="dxa"/>
            <w:tcBorders>
              <w:top w:val="single" w:sz="4" w:space="0" w:color="auto"/>
              <w:left w:val="single" w:sz="4" w:space="0" w:color="auto"/>
              <w:bottom w:val="single" w:sz="4" w:space="0" w:color="auto"/>
              <w:right w:val="single" w:sz="4" w:space="0" w:color="auto"/>
            </w:tcBorders>
            <w:hideMark/>
          </w:tcPr>
          <w:p w14:paraId="3A177F05" w14:textId="77777777" w:rsidR="00BD3050" w:rsidRPr="002E56B9" w:rsidRDefault="00BD3050" w:rsidP="00BD3050">
            <w:pPr>
              <w:pStyle w:val="TAL"/>
            </w:pPr>
            <w:r w:rsidRPr="002E56B9">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270BB3C" w14:textId="77777777" w:rsidR="00BD3050" w:rsidRPr="002E56B9" w:rsidRDefault="00BD3050" w:rsidP="00BD305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9CBAD29" w14:textId="77777777" w:rsidR="00BD3050" w:rsidRPr="002E56B9" w:rsidRDefault="00BD3050" w:rsidP="00BD3050">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05BED8DD" w14:textId="77777777" w:rsidR="00BD3050" w:rsidRPr="002E56B9" w:rsidRDefault="00BD3050" w:rsidP="00BD3050">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5923708" w14:textId="77777777" w:rsidR="00BD3050" w:rsidRPr="002E56B9" w:rsidRDefault="00BD3050" w:rsidP="00BD3050">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5555EFD8"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CDF0550" w14:textId="77777777" w:rsidR="00BD3050" w:rsidRPr="002E56B9" w:rsidRDefault="00BD3050" w:rsidP="00BD3050">
            <w:pPr>
              <w:pStyle w:val="TAL"/>
            </w:pPr>
            <w:r w:rsidRPr="002E56B9">
              <w:t>NOTE 5</w:t>
            </w:r>
          </w:p>
          <w:p w14:paraId="72DBB1B7" w14:textId="77777777" w:rsidR="00BD3050" w:rsidRPr="002E56B9" w:rsidRDefault="00BD3050" w:rsidP="00BD3050">
            <w:pPr>
              <w:pStyle w:val="TAL"/>
            </w:pPr>
            <w:r w:rsidRPr="002E56B9">
              <w:t>Skip TC 6.3B.8.2.3 if UE supports SA and TS 38.521-1 TC 6.3.4.3 has been executed.</w:t>
            </w:r>
          </w:p>
        </w:tc>
      </w:tr>
      <w:tr w:rsidR="00BD3050" w:rsidRPr="002E56B9" w14:paraId="3DF68C1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5A21BFF" w14:textId="77777777" w:rsidR="00BD3050" w:rsidRPr="002E56B9" w:rsidRDefault="00BD3050" w:rsidP="00BD3050">
            <w:pPr>
              <w:pStyle w:val="TAL"/>
            </w:pPr>
            <w:r w:rsidRPr="002E56B9">
              <w:t>6.3B.8.2.4</w:t>
            </w:r>
          </w:p>
        </w:tc>
        <w:tc>
          <w:tcPr>
            <w:tcW w:w="4383" w:type="dxa"/>
            <w:tcBorders>
              <w:top w:val="single" w:sz="4" w:space="0" w:color="auto"/>
              <w:left w:val="single" w:sz="4" w:space="0" w:color="auto"/>
              <w:bottom w:val="single" w:sz="4" w:space="0" w:color="auto"/>
              <w:right w:val="single" w:sz="4" w:space="0" w:color="auto"/>
            </w:tcBorders>
            <w:hideMark/>
          </w:tcPr>
          <w:p w14:paraId="1718E59F" w14:textId="77777777" w:rsidR="00BD3050" w:rsidRPr="002E56B9" w:rsidRDefault="00BD3050" w:rsidP="00BD3050">
            <w:pPr>
              <w:pStyle w:val="TAL"/>
            </w:pPr>
            <w:r w:rsidRPr="002E56B9">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12DD263" w14:textId="77777777" w:rsidR="00BD3050" w:rsidRPr="002E56B9" w:rsidRDefault="00BD3050" w:rsidP="00BD305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5ED00B2" w14:textId="77777777" w:rsidR="00BD3050" w:rsidRPr="002E56B9" w:rsidRDefault="00BD3050" w:rsidP="00BD3050">
            <w:pPr>
              <w:pStyle w:val="TAL"/>
              <w:rPr>
                <w:rFonts w:eastAsia="SimSun"/>
                <w:lang w:eastAsia="zh-CN"/>
              </w:rPr>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3040999C" w14:textId="77777777" w:rsidR="00BD3050" w:rsidRPr="002E56B9" w:rsidRDefault="00BD3050" w:rsidP="00BD3050">
            <w:pPr>
              <w:pStyle w:val="TAL"/>
              <w:rPr>
                <w:rFonts w:eastAsia="SimSun"/>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3951D38F" w14:textId="77777777" w:rsidR="00BD3050" w:rsidRPr="002E56B9" w:rsidRDefault="00BD3050" w:rsidP="00BD3050">
            <w:pPr>
              <w:pStyle w:val="TAL"/>
              <w:rPr>
                <w:rFonts w:eastAsia="SimSun"/>
                <w:lang w:eastAsia="zh-CN"/>
              </w:rPr>
            </w:pPr>
            <w:r w:rsidRPr="002E56B9">
              <w:t>FFS</w:t>
            </w:r>
          </w:p>
        </w:tc>
        <w:tc>
          <w:tcPr>
            <w:tcW w:w="1368" w:type="dxa"/>
            <w:tcBorders>
              <w:top w:val="single" w:sz="4" w:space="0" w:color="auto"/>
              <w:left w:val="single" w:sz="4" w:space="0" w:color="auto"/>
              <w:bottom w:val="single" w:sz="4" w:space="0" w:color="auto"/>
              <w:right w:val="single" w:sz="4" w:space="0" w:color="auto"/>
            </w:tcBorders>
          </w:tcPr>
          <w:p w14:paraId="132DDF48"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1DB87D3" w14:textId="77777777" w:rsidR="00BD3050" w:rsidRPr="002E56B9" w:rsidRDefault="00BD3050" w:rsidP="00BD3050">
            <w:pPr>
              <w:pStyle w:val="TAL"/>
            </w:pPr>
            <w:r w:rsidRPr="002E56B9">
              <w:t>NOTE 1</w:t>
            </w:r>
          </w:p>
        </w:tc>
      </w:tr>
      <w:tr w:rsidR="00BD3050" w:rsidRPr="002E56B9" w14:paraId="0670CF3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669DB93" w14:textId="77777777" w:rsidR="00BD3050" w:rsidRPr="002E56B9" w:rsidRDefault="00BD3050" w:rsidP="00BD3050">
            <w:pPr>
              <w:pStyle w:val="TAL"/>
            </w:pPr>
            <w:r w:rsidRPr="002E56B9">
              <w:lastRenderedPageBreak/>
              <w:t>6.3B.8.3.1</w:t>
            </w:r>
          </w:p>
        </w:tc>
        <w:tc>
          <w:tcPr>
            <w:tcW w:w="4383" w:type="dxa"/>
            <w:tcBorders>
              <w:top w:val="single" w:sz="4" w:space="0" w:color="auto"/>
              <w:left w:val="single" w:sz="4" w:space="0" w:color="auto"/>
              <w:bottom w:val="single" w:sz="4" w:space="0" w:color="auto"/>
              <w:right w:val="single" w:sz="4" w:space="0" w:color="auto"/>
            </w:tcBorders>
            <w:hideMark/>
          </w:tcPr>
          <w:p w14:paraId="1619623C" w14:textId="77777777" w:rsidR="00BD3050" w:rsidRPr="002E56B9" w:rsidRDefault="00BD3050" w:rsidP="00BD3050">
            <w:pPr>
              <w:pStyle w:val="TAL"/>
            </w:pPr>
            <w:r w:rsidRPr="002E56B9">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6DA4461" w14:textId="77777777" w:rsidR="00BD3050" w:rsidRPr="002E56B9" w:rsidRDefault="00BD3050" w:rsidP="00BD3050">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E7E19FF" w14:textId="77777777" w:rsidR="00BD3050" w:rsidRPr="002E56B9" w:rsidRDefault="00BD3050" w:rsidP="00BD305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6B846E5" w14:textId="77777777" w:rsidR="00BD3050" w:rsidRPr="002E56B9" w:rsidRDefault="00BD3050" w:rsidP="00BD3050">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06849151" w14:textId="77777777" w:rsidR="00BD3050" w:rsidRPr="002E56B9" w:rsidRDefault="00BD3050" w:rsidP="00BD3050">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26C786E7"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F8F016B" w14:textId="77777777" w:rsidR="00BD3050" w:rsidRPr="002E56B9" w:rsidRDefault="00BD3050" w:rsidP="00BD3050">
            <w:pPr>
              <w:pStyle w:val="TAL"/>
            </w:pPr>
            <w:r w:rsidRPr="002E56B9">
              <w:t>NOTE 5</w:t>
            </w:r>
          </w:p>
          <w:p w14:paraId="3C3633DF" w14:textId="77777777" w:rsidR="00BD3050" w:rsidRPr="002E56B9" w:rsidRDefault="00BD3050" w:rsidP="00BD3050">
            <w:pPr>
              <w:pStyle w:val="TAL"/>
            </w:pPr>
            <w:r w:rsidRPr="002E56B9">
              <w:t>Skip TC 6.3B.8.3.1 if UE supports SA and TS 38.521-1 TC 6.3.4.4 has been executed.</w:t>
            </w:r>
          </w:p>
        </w:tc>
      </w:tr>
      <w:tr w:rsidR="00BD3050" w:rsidRPr="002E56B9" w14:paraId="55DD7A87"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0CA960C" w14:textId="77777777" w:rsidR="00BD3050" w:rsidRPr="002E56B9" w:rsidRDefault="00BD3050" w:rsidP="00BD3050">
            <w:pPr>
              <w:pStyle w:val="TAL"/>
            </w:pPr>
            <w:r w:rsidRPr="002E56B9">
              <w:t>6.3B.8.3.2</w:t>
            </w:r>
          </w:p>
        </w:tc>
        <w:tc>
          <w:tcPr>
            <w:tcW w:w="4383" w:type="dxa"/>
            <w:tcBorders>
              <w:top w:val="single" w:sz="4" w:space="0" w:color="auto"/>
              <w:left w:val="single" w:sz="4" w:space="0" w:color="auto"/>
              <w:bottom w:val="single" w:sz="4" w:space="0" w:color="auto"/>
              <w:right w:val="single" w:sz="4" w:space="0" w:color="auto"/>
            </w:tcBorders>
            <w:hideMark/>
          </w:tcPr>
          <w:p w14:paraId="66EB2A1E" w14:textId="77777777" w:rsidR="00BD3050" w:rsidRPr="002E56B9" w:rsidRDefault="00BD3050" w:rsidP="00BD3050">
            <w:pPr>
              <w:pStyle w:val="TAL"/>
            </w:pPr>
            <w:r w:rsidRPr="002E56B9">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6BB9FFB" w14:textId="77777777" w:rsidR="00BD3050" w:rsidRPr="002E56B9" w:rsidRDefault="00BD3050" w:rsidP="00BD305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6F54D47" w14:textId="77777777" w:rsidR="00BD3050" w:rsidRPr="002E56B9" w:rsidRDefault="00BD3050" w:rsidP="00BD3050">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4BA2889D" w14:textId="77777777" w:rsidR="00BD3050" w:rsidRPr="002E56B9" w:rsidRDefault="00BD3050" w:rsidP="00BD3050">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355FD77C" w14:textId="77777777" w:rsidR="00BD3050" w:rsidRPr="002E56B9" w:rsidRDefault="00BD3050" w:rsidP="00BD3050">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38DA91D4"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4194D6E" w14:textId="77777777" w:rsidR="00BD3050" w:rsidRPr="002E56B9" w:rsidRDefault="00BD3050" w:rsidP="00BD3050">
            <w:pPr>
              <w:pStyle w:val="TAL"/>
            </w:pPr>
            <w:r w:rsidRPr="002E56B9">
              <w:t>NOTE 5</w:t>
            </w:r>
          </w:p>
          <w:p w14:paraId="49BC3F84" w14:textId="77777777" w:rsidR="00BD3050" w:rsidRPr="002E56B9" w:rsidRDefault="00BD3050" w:rsidP="00BD3050">
            <w:pPr>
              <w:pStyle w:val="TAL"/>
            </w:pPr>
            <w:r w:rsidRPr="002E56B9">
              <w:t>Skip TC 6.3B.8.3.2 if UE supports SA and TS 38.521-1 TC 6.3.4.4 has been executed.</w:t>
            </w:r>
          </w:p>
        </w:tc>
      </w:tr>
      <w:tr w:rsidR="00BD3050" w:rsidRPr="002E56B9" w14:paraId="42E21B0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CB26323" w14:textId="77777777" w:rsidR="00BD3050" w:rsidRPr="002E56B9" w:rsidRDefault="00BD3050" w:rsidP="00BD3050">
            <w:pPr>
              <w:pStyle w:val="TAL"/>
            </w:pPr>
            <w:r w:rsidRPr="002E56B9">
              <w:t>6.3B.8.3.3</w:t>
            </w:r>
          </w:p>
        </w:tc>
        <w:tc>
          <w:tcPr>
            <w:tcW w:w="4383" w:type="dxa"/>
            <w:tcBorders>
              <w:top w:val="single" w:sz="4" w:space="0" w:color="auto"/>
              <w:left w:val="single" w:sz="4" w:space="0" w:color="auto"/>
              <w:bottom w:val="single" w:sz="4" w:space="0" w:color="auto"/>
              <w:right w:val="single" w:sz="4" w:space="0" w:color="auto"/>
            </w:tcBorders>
            <w:hideMark/>
          </w:tcPr>
          <w:p w14:paraId="5292043D" w14:textId="77777777" w:rsidR="00BD3050" w:rsidRPr="002E56B9" w:rsidRDefault="00BD3050" w:rsidP="00BD3050">
            <w:pPr>
              <w:pStyle w:val="TAL"/>
            </w:pPr>
            <w:r w:rsidRPr="002E56B9">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6B97FC9" w14:textId="77777777" w:rsidR="00BD3050" w:rsidRPr="002E56B9" w:rsidRDefault="00BD3050" w:rsidP="00BD305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56823E0" w14:textId="77777777" w:rsidR="00BD3050" w:rsidRPr="002E56B9" w:rsidRDefault="00BD3050" w:rsidP="00BD3050">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17352AC2" w14:textId="77777777" w:rsidR="00BD3050" w:rsidRPr="002E56B9" w:rsidRDefault="00BD3050" w:rsidP="00BD3050">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DB61AE8" w14:textId="77777777" w:rsidR="00BD3050" w:rsidRPr="002E56B9" w:rsidRDefault="00BD3050" w:rsidP="00BD3050">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7E332C97"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C4295DE" w14:textId="77777777" w:rsidR="00BD3050" w:rsidRPr="002E56B9" w:rsidRDefault="00BD3050" w:rsidP="00BD3050">
            <w:pPr>
              <w:pStyle w:val="TAL"/>
            </w:pPr>
            <w:r w:rsidRPr="002E56B9">
              <w:t>NOTE 5</w:t>
            </w:r>
          </w:p>
          <w:p w14:paraId="717C269C" w14:textId="77777777" w:rsidR="00BD3050" w:rsidRPr="002E56B9" w:rsidRDefault="00BD3050" w:rsidP="00BD3050">
            <w:pPr>
              <w:pStyle w:val="TAL"/>
            </w:pPr>
            <w:r w:rsidRPr="002E56B9">
              <w:t>Skip TC 6.3B.8.3.3 if UE supports SA and TS 38.521-1 TC 6.3.4.4 has been executed.</w:t>
            </w:r>
          </w:p>
        </w:tc>
      </w:tr>
      <w:tr w:rsidR="00BD3050" w:rsidRPr="002E56B9" w14:paraId="50D5F2F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7335B77" w14:textId="77777777" w:rsidR="00BD3050" w:rsidRPr="002E56B9" w:rsidRDefault="00BD3050" w:rsidP="00BD3050">
            <w:pPr>
              <w:pStyle w:val="TAL"/>
            </w:pPr>
            <w:r w:rsidRPr="002E56B9">
              <w:t>6.3B.8.3.4</w:t>
            </w:r>
          </w:p>
        </w:tc>
        <w:tc>
          <w:tcPr>
            <w:tcW w:w="4383" w:type="dxa"/>
            <w:tcBorders>
              <w:top w:val="single" w:sz="4" w:space="0" w:color="auto"/>
              <w:left w:val="single" w:sz="4" w:space="0" w:color="auto"/>
              <w:bottom w:val="single" w:sz="4" w:space="0" w:color="auto"/>
              <w:right w:val="single" w:sz="4" w:space="0" w:color="auto"/>
            </w:tcBorders>
            <w:hideMark/>
          </w:tcPr>
          <w:p w14:paraId="0848DD78" w14:textId="77777777" w:rsidR="00BD3050" w:rsidRPr="002E56B9" w:rsidRDefault="00BD3050" w:rsidP="00BD3050">
            <w:pPr>
              <w:pStyle w:val="TAL"/>
            </w:pPr>
            <w:r w:rsidRPr="002E56B9">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E64F42C" w14:textId="77777777" w:rsidR="00BD3050" w:rsidRPr="002E56B9" w:rsidRDefault="00BD3050" w:rsidP="00BD305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1F822F0" w14:textId="77777777" w:rsidR="00BD3050" w:rsidRPr="002E56B9" w:rsidRDefault="00BD3050" w:rsidP="00BD3050">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17611AD8" w14:textId="77777777" w:rsidR="00BD3050" w:rsidRPr="002E56B9" w:rsidRDefault="00BD3050" w:rsidP="00BD3050">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34F9927" w14:textId="77777777" w:rsidR="00BD3050" w:rsidRPr="002E56B9" w:rsidRDefault="00BD3050" w:rsidP="00BD3050">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1FB327FD"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711DEF1" w14:textId="77777777" w:rsidR="00BD3050" w:rsidRPr="002E56B9" w:rsidRDefault="00BD3050" w:rsidP="00BD3050">
            <w:pPr>
              <w:pStyle w:val="TAL"/>
            </w:pPr>
            <w:r w:rsidRPr="002E56B9">
              <w:t>NOTE 5</w:t>
            </w:r>
          </w:p>
          <w:p w14:paraId="43A29FB6" w14:textId="77777777" w:rsidR="00BD3050" w:rsidRPr="002E56B9" w:rsidRDefault="00BD3050" w:rsidP="00BD3050">
            <w:pPr>
              <w:pStyle w:val="TAL"/>
            </w:pPr>
            <w:r w:rsidRPr="002E56B9">
              <w:t>Skip TC 6.3B.8.3.4 if UE supports SA and TS 38.521-2 TC 6.3.4.4 has been executed.</w:t>
            </w:r>
          </w:p>
        </w:tc>
      </w:tr>
      <w:tr w:rsidR="00BD3050" w:rsidRPr="002E56B9" w14:paraId="1735D25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AD7C700" w14:textId="77777777" w:rsidR="00BD3050" w:rsidRPr="002E56B9" w:rsidRDefault="00BD3050" w:rsidP="00BD3050">
            <w:pPr>
              <w:pStyle w:val="TAL"/>
              <w:rPr>
                <w:b/>
              </w:rPr>
            </w:pPr>
            <w:r w:rsidRPr="002E56B9">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2FA24D8" w14:textId="77777777" w:rsidR="00BD3050" w:rsidRPr="002E56B9" w:rsidRDefault="00BD3050" w:rsidP="00BD3050">
            <w:pPr>
              <w:pStyle w:val="TAL"/>
              <w:rPr>
                <w:b/>
                <w:lang w:eastAsia="zh-CN"/>
              </w:rPr>
            </w:pPr>
            <w:r w:rsidRPr="002E56B9">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1641DC7" w14:textId="77777777" w:rsidR="00BD3050" w:rsidRPr="002E56B9" w:rsidRDefault="00BD3050" w:rsidP="00BD305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8D734B0" w14:textId="77777777" w:rsidR="00BD3050" w:rsidRPr="002E56B9" w:rsidRDefault="00BD3050" w:rsidP="00BD305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30D02CD" w14:textId="77777777" w:rsidR="00BD3050" w:rsidRPr="002E56B9" w:rsidRDefault="00BD3050" w:rsidP="00BD305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5315B85" w14:textId="77777777" w:rsidR="00BD3050" w:rsidRPr="002E56B9" w:rsidRDefault="00BD3050" w:rsidP="00BD305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190F07B" w14:textId="77777777" w:rsidR="00BD3050" w:rsidRPr="002E56B9" w:rsidRDefault="00BD3050" w:rsidP="00BD305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0667F7E" w14:textId="77777777" w:rsidR="00BD3050" w:rsidRPr="002E56B9" w:rsidRDefault="00BD3050" w:rsidP="00BD3050">
            <w:pPr>
              <w:pStyle w:val="TAL"/>
              <w:rPr>
                <w:b/>
                <w:lang w:eastAsia="zh-CN"/>
              </w:rPr>
            </w:pPr>
          </w:p>
        </w:tc>
      </w:tr>
      <w:tr w:rsidR="00BD3050" w:rsidRPr="002E56B9" w14:paraId="4F5D9B3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6D293EC" w14:textId="77777777" w:rsidR="00BD3050" w:rsidRPr="002E56B9" w:rsidRDefault="00BD3050" w:rsidP="00BD3050">
            <w:pPr>
              <w:pStyle w:val="TAL"/>
            </w:pPr>
            <w:r w:rsidRPr="002E56B9">
              <w:t>6.4B.1.1</w:t>
            </w:r>
          </w:p>
        </w:tc>
        <w:tc>
          <w:tcPr>
            <w:tcW w:w="4383" w:type="dxa"/>
            <w:tcBorders>
              <w:top w:val="single" w:sz="4" w:space="0" w:color="auto"/>
              <w:left w:val="single" w:sz="4" w:space="0" w:color="auto"/>
              <w:bottom w:val="single" w:sz="4" w:space="0" w:color="auto"/>
              <w:right w:val="single" w:sz="4" w:space="0" w:color="auto"/>
            </w:tcBorders>
            <w:hideMark/>
          </w:tcPr>
          <w:p w14:paraId="57816913" w14:textId="77777777" w:rsidR="00BD3050" w:rsidRPr="002E56B9" w:rsidRDefault="00BD3050" w:rsidP="00BD3050">
            <w:pPr>
              <w:pStyle w:val="TAL"/>
            </w:pPr>
            <w:r w:rsidRPr="002E56B9">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1AA8DB6A" w14:textId="77777777" w:rsidR="00BD3050" w:rsidRPr="002E56B9" w:rsidRDefault="00BD3050" w:rsidP="00BD3050">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AF63F5B" w14:textId="77777777" w:rsidR="00BD3050" w:rsidRPr="002E56B9" w:rsidRDefault="00BD3050" w:rsidP="00BD3050">
            <w:pPr>
              <w:pStyle w:val="TAL"/>
              <w:rPr>
                <w:rFonts w:eastAsia="SimSun"/>
                <w:lang w:eastAsia="zh-CN"/>
              </w:rPr>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3E97BB2" w14:textId="77777777" w:rsidR="00BD3050" w:rsidRPr="002E56B9" w:rsidRDefault="00BD3050" w:rsidP="00BD3050">
            <w:pPr>
              <w:pStyle w:val="TAL"/>
              <w:rPr>
                <w:rFonts w:eastAsia="SimSun"/>
                <w:lang w:eastAsia="zh-CN"/>
              </w:rPr>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F3B3C40" w14:textId="77777777" w:rsidR="00BD3050" w:rsidRPr="002E56B9" w:rsidRDefault="00BD3050" w:rsidP="00BD3050">
            <w:pPr>
              <w:pStyle w:val="TAL"/>
              <w:rPr>
                <w:rFonts w:eastAsia="SimSun"/>
                <w:lang w:eastAsia="zh-CN"/>
              </w:rPr>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E831BE5"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6D20652" w14:textId="77777777" w:rsidR="00BD3050" w:rsidRPr="002E56B9" w:rsidRDefault="00BD3050" w:rsidP="00BD3050">
            <w:pPr>
              <w:pStyle w:val="TAL"/>
            </w:pPr>
            <w:r w:rsidRPr="002E56B9">
              <w:t>NOTE 5</w:t>
            </w:r>
          </w:p>
          <w:p w14:paraId="0249415F" w14:textId="77777777" w:rsidR="00BD3050" w:rsidRPr="002E56B9" w:rsidRDefault="00BD3050" w:rsidP="00BD3050">
            <w:pPr>
              <w:pStyle w:val="TAL"/>
            </w:pPr>
            <w:r w:rsidRPr="002E56B9">
              <w:rPr>
                <w:rFonts w:cs="Arial"/>
              </w:rPr>
              <w:t>Skip TC 6.4B.1.1 if UE supports SA and TS 38.521-</w:t>
            </w:r>
            <w:r w:rsidRPr="002E56B9">
              <w:rPr>
                <w:rFonts w:eastAsia="SimSun" w:cs="Arial"/>
                <w:lang w:eastAsia="zh-CN"/>
              </w:rPr>
              <w:t>1</w:t>
            </w:r>
            <w:r w:rsidRPr="002E56B9">
              <w:rPr>
                <w:rFonts w:cs="Arial"/>
              </w:rPr>
              <w:t xml:space="preserve"> TC 6.4.1 has been executed.</w:t>
            </w:r>
          </w:p>
        </w:tc>
      </w:tr>
      <w:tr w:rsidR="00BD3050" w:rsidRPr="002E56B9" w14:paraId="1791E8B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518BF03" w14:textId="77777777" w:rsidR="00BD3050" w:rsidRPr="002E56B9" w:rsidRDefault="00BD3050" w:rsidP="00BD3050">
            <w:pPr>
              <w:pStyle w:val="TAL"/>
            </w:pPr>
            <w:r w:rsidRPr="002E56B9">
              <w:t>6.4B.1.2</w:t>
            </w:r>
          </w:p>
        </w:tc>
        <w:tc>
          <w:tcPr>
            <w:tcW w:w="4383" w:type="dxa"/>
            <w:tcBorders>
              <w:top w:val="single" w:sz="4" w:space="0" w:color="auto"/>
              <w:left w:val="single" w:sz="4" w:space="0" w:color="auto"/>
              <w:bottom w:val="single" w:sz="4" w:space="0" w:color="auto"/>
              <w:right w:val="single" w:sz="4" w:space="0" w:color="auto"/>
            </w:tcBorders>
            <w:hideMark/>
          </w:tcPr>
          <w:p w14:paraId="3164B6C0" w14:textId="77777777" w:rsidR="00BD3050" w:rsidRPr="002E56B9" w:rsidRDefault="00BD3050" w:rsidP="00BD3050">
            <w:pPr>
              <w:pStyle w:val="TAL"/>
            </w:pPr>
            <w:r w:rsidRPr="002E56B9">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FC3A35C" w14:textId="77777777" w:rsidR="00BD3050" w:rsidRPr="002E56B9" w:rsidRDefault="00BD3050" w:rsidP="00BD3050">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F5F08CB" w14:textId="77777777" w:rsidR="00BD3050" w:rsidRPr="002E56B9" w:rsidRDefault="00BD3050" w:rsidP="00BD3050">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4BE11DB3" w14:textId="77777777" w:rsidR="00BD3050" w:rsidRPr="002E56B9" w:rsidRDefault="00BD3050" w:rsidP="00BD3050">
            <w:pPr>
              <w:pStyle w:val="TAL"/>
              <w:rPr>
                <w:rFonts w:eastAsia="SimSun"/>
                <w:lang w:eastAsia="zh-CN"/>
              </w:rPr>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63D4096" w14:textId="77777777" w:rsidR="00BD3050" w:rsidRPr="002E56B9" w:rsidRDefault="00BD3050" w:rsidP="00BD3050">
            <w:pPr>
              <w:pStyle w:val="TAL"/>
              <w:rPr>
                <w:rFonts w:eastAsia="SimSun"/>
                <w:lang w:eastAsia="zh-CN"/>
              </w:rPr>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46E364D4"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C9FE48C" w14:textId="77777777" w:rsidR="00BD3050" w:rsidRPr="002E56B9" w:rsidRDefault="00BD3050" w:rsidP="00BD3050">
            <w:pPr>
              <w:pStyle w:val="TAL"/>
            </w:pPr>
            <w:r w:rsidRPr="002E56B9">
              <w:t>NOTE 5</w:t>
            </w:r>
          </w:p>
          <w:p w14:paraId="3D0F85EF" w14:textId="77777777" w:rsidR="00BD3050" w:rsidRPr="002E56B9" w:rsidRDefault="00BD3050" w:rsidP="00BD3050">
            <w:pPr>
              <w:pStyle w:val="TAL"/>
            </w:pPr>
            <w:r w:rsidRPr="002E56B9">
              <w:rPr>
                <w:rFonts w:cs="Arial"/>
              </w:rPr>
              <w:t>Skip TC 6.4B.1.2 if UE supports SA and TS 38.521-</w:t>
            </w:r>
            <w:r w:rsidRPr="002E56B9">
              <w:rPr>
                <w:rFonts w:eastAsia="SimSun" w:cs="Arial"/>
                <w:lang w:eastAsia="zh-CN"/>
              </w:rPr>
              <w:t>1</w:t>
            </w:r>
            <w:r w:rsidRPr="002E56B9">
              <w:rPr>
                <w:rFonts w:cs="Arial"/>
              </w:rPr>
              <w:t xml:space="preserve"> TC 6.4.1 has been executed.</w:t>
            </w:r>
          </w:p>
        </w:tc>
      </w:tr>
      <w:tr w:rsidR="00BD3050" w:rsidRPr="002E56B9" w14:paraId="5F6370E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3993B26" w14:textId="77777777" w:rsidR="00BD3050" w:rsidRPr="002E56B9" w:rsidRDefault="00BD3050" w:rsidP="00BD3050">
            <w:pPr>
              <w:pStyle w:val="TAL"/>
              <w:rPr>
                <w:bCs/>
              </w:rPr>
            </w:pPr>
            <w:r w:rsidRPr="002E56B9">
              <w:t>6.4B.1.3</w:t>
            </w:r>
          </w:p>
        </w:tc>
        <w:tc>
          <w:tcPr>
            <w:tcW w:w="4383" w:type="dxa"/>
            <w:tcBorders>
              <w:top w:val="single" w:sz="4" w:space="0" w:color="auto"/>
              <w:left w:val="single" w:sz="4" w:space="0" w:color="auto"/>
              <w:bottom w:val="single" w:sz="4" w:space="0" w:color="auto"/>
              <w:right w:val="single" w:sz="4" w:space="0" w:color="auto"/>
            </w:tcBorders>
            <w:hideMark/>
          </w:tcPr>
          <w:p w14:paraId="387F0103" w14:textId="77777777" w:rsidR="00BD3050" w:rsidRPr="002E56B9" w:rsidRDefault="00BD3050" w:rsidP="00BD3050">
            <w:pPr>
              <w:pStyle w:val="TAL"/>
            </w:pPr>
            <w:r w:rsidRPr="002E56B9">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B56B29E" w14:textId="77777777" w:rsidR="00BD3050" w:rsidRPr="002E56B9" w:rsidRDefault="00BD3050" w:rsidP="00BD305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80F5221" w14:textId="77777777" w:rsidR="00BD3050" w:rsidRPr="002E56B9" w:rsidRDefault="00BD3050" w:rsidP="00BD305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0ECEAA36" w14:textId="77777777" w:rsidR="00BD3050" w:rsidRPr="002E56B9" w:rsidRDefault="00BD3050" w:rsidP="00BD3050">
            <w:pPr>
              <w:pStyle w:val="TAL"/>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9649483" w14:textId="77777777" w:rsidR="00BD3050" w:rsidRPr="002E56B9" w:rsidRDefault="00BD3050" w:rsidP="00BD3050">
            <w:pPr>
              <w:pStyle w:val="TAL"/>
            </w:pPr>
            <w:r w:rsidRPr="002E56B9">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12A23697"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414FFE4" w14:textId="77777777" w:rsidR="00BD3050" w:rsidRPr="002E56B9" w:rsidRDefault="00BD3050" w:rsidP="00BD3050">
            <w:pPr>
              <w:pStyle w:val="TAL"/>
              <w:rPr>
                <w:rFonts w:cs="Arial"/>
              </w:rPr>
            </w:pPr>
            <w:r w:rsidRPr="002E56B9">
              <w:rPr>
                <w:rFonts w:cs="Arial"/>
              </w:rPr>
              <w:t>NOTE 5</w:t>
            </w:r>
          </w:p>
          <w:p w14:paraId="64A9C124" w14:textId="77777777" w:rsidR="00BD3050" w:rsidRPr="002E56B9" w:rsidRDefault="00BD3050" w:rsidP="00BD3050">
            <w:pPr>
              <w:pStyle w:val="TAL"/>
            </w:pPr>
            <w:r w:rsidRPr="002E56B9">
              <w:rPr>
                <w:rFonts w:cs="Arial"/>
              </w:rPr>
              <w:t>Skip TC 6.4B.1.3 if UE supports SA and TS 38.521-1 TC 6.4.1 has been executed.</w:t>
            </w:r>
          </w:p>
        </w:tc>
      </w:tr>
      <w:tr w:rsidR="00BD3050" w:rsidRPr="002E56B9" w14:paraId="40A1B92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4EEF3D6" w14:textId="77777777" w:rsidR="00BD3050" w:rsidRPr="002E56B9" w:rsidRDefault="00BD3050" w:rsidP="00BD3050">
            <w:pPr>
              <w:pStyle w:val="TAL"/>
              <w:rPr>
                <w:bCs/>
              </w:rPr>
            </w:pPr>
            <w:r w:rsidRPr="002E56B9">
              <w:lastRenderedPageBreak/>
              <w:t>6.4B.1.4</w:t>
            </w:r>
          </w:p>
        </w:tc>
        <w:tc>
          <w:tcPr>
            <w:tcW w:w="4383" w:type="dxa"/>
            <w:tcBorders>
              <w:top w:val="single" w:sz="4" w:space="0" w:color="auto"/>
              <w:left w:val="single" w:sz="4" w:space="0" w:color="auto"/>
              <w:bottom w:val="single" w:sz="4" w:space="0" w:color="auto"/>
              <w:right w:val="single" w:sz="4" w:space="0" w:color="auto"/>
            </w:tcBorders>
            <w:hideMark/>
          </w:tcPr>
          <w:p w14:paraId="5E0D08C5" w14:textId="77777777" w:rsidR="00BD3050" w:rsidRPr="002E56B9" w:rsidRDefault="00BD3050" w:rsidP="00BD3050">
            <w:pPr>
              <w:pStyle w:val="TAL"/>
            </w:pPr>
            <w:r w:rsidRPr="002E56B9">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51657F7"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53975E0" w14:textId="77777777" w:rsidR="00BD3050" w:rsidRPr="002E56B9" w:rsidRDefault="00BD3050" w:rsidP="00BD305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786BCF5D" w14:textId="77777777" w:rsidR="00BD3050" w:rsidRPr="002E56B9" w:rsidRDefault="00BD3050" w:rsidP="00BD3050">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AFF1D71" w14:textId="77777777" w:rsidR="00BD3050" w:rsidRPr="002E56B9" w:rsidRDefault="00BD3050" w:rsidP="00BD305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8195F3B"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067127B" w14:textId="77777777" w:rsidR="00BD3050" w:rsidRPr="002E56B9" w:rsidRDefault="00BD3050" w:rsidP="00BD3050">
            <w:pPr>
              <w:pStyle w:val="TAL"/>
              <w:rPr>
                <w:rFonts w:cs="Arial"/>
              </w:rPr>
            </w:pPr>
            <w:r w:rsidRPr="002E56B9">
              <w:rPr>
                <w:rFonts w:cs="Arial"/>
              </w:rPr>
              <w:t>NOTE 5</w:t>
            </w:r>
          </w:p>
          <w:p w14:paraId="1D3CCD6E" w14:textId="77777777" w:rsidR="00BD3050" w:rsidRPr="002E56B9" w:rsidRDefault="00BD3050" w:rsidP="00BD3050">
            <w:pPr>
              <w:pStyle w:val="TAL"/>
            </w:pPr>
            <w:r w:rsidRPr="002E56B9">
              <w:rPr>
                <w:rFonts w:cs="Arial"/>
              </w:rPr>
              <w:t>Skip TC 6.4B.1.4 if UE supports SA and TS 38.521-2 TC 6.4.1 has been executed.</w:t>
            </w:r>
          </w:p>
        </w:tc>
      </w:tr>
      <w:tr w:rsidR="00BD3050" w:rsidRPr="002E56B9" w14:paraId="79A3819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748A586" w14:textId="77777777" w:rsidR="00BD3050" w:rsidRPr="002E56B9" w:rsidRDefault="00BD3050" w:rsidP="00BD3050">
            <w:pPr>
              <w:pStyle w:val="TAL"/>
              <w:rPr>
                <w:b/>
              </w:rPr>
            </w:pPr>
            <w:r w:rsidRPr="002E56B9">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902BA6E" w14:textId="77777777" w:rsidR="00BD3050" w:rsidRPr="002E56B9" w:rsidRDefault="00BD3050" w:rsidP="00BD3050">
            <w:pPr>
              <w:pStyle w:val="TAL"/>
              <w:rPr>
                <w:b/>
                <w:lang w:eastAsia="zh-CN"/>
              </w:rPr>
            </w:pPr>
            <w:r w:rsidRPr="002E56B9">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8B6E301" w14:textId="77777777" w:rsidR="00BD3050" w:rsidRPr="002E56B9" w:rsidRDefault="00BD3050" w:rsidP="00BD305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B2F7D6B" w14:textId="77777777" w:rsidR="00BD3050" w:rsidRPr="002E56B9" w:rsidRDefault="00BD3050" w:rsidP="00BD305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7EB6CD4" w14:textId="77777777" w:rsidR="00BD3050" w:rsidRPr="002E56B9" w:rsidRDefault="00BD3050" w:rsidP="00BD305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DBADDB4" w14:textId="77777777" w:rsidR="00BD3050" w:rsidRPr="002E56B9" w:rsidRDefault="00BD3050" w:rsidP="00BD305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4D81052" w14:textId="77777777" w:rsidR="00BD3050" w:rsidRPr="002E56B9" w:rsidRDefault="00BD3050" w:rsidP="00BD305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FF6C9AB" w14:textId="77777777" w:rsidR="00BD3050" w:rsidRPr="002E56B9" w:rsidRDefault="00BD3050" w:rsidP="00BD3050">
            <w:pPr>
              <w:pStyle w:val="TAL"/>
              <w:rPr>
                <w:b/>
                <w:lang w:eastAsia="zh-CN"/>
              </w:rPr>
            </w:pPr>
          </w:p>
        </w:tc>
      </w:tr>
      <w:tr w:rsidR="00BD3050" w:rsidRPr="002E56B9" w14:paraId="2FE99F7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0AF1084" w14:textId="77777777" w:rsidR="00BD3050" w:rsidRPr="002E56B9" w:rsidRDefault="00BD3050" w:rsidP="00BD3050">
            <w:pPr>
              <w:pStyle w:val="TAL"/>
            </w:pPr>
            <w:r w:rsidRPr="002E56B9">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27195446" w14:textId="77777777" w:rsidR="00BD3050" w:rsidRPr="002E56B9" w:rsidRDefault="00BD3050" w:rsidP="00BD3050">
            <w:pPr>
              <w:pStyle w:val="TAL"/>
            </w:pPr>
            <w:r w:rsidRPr="002E56B9">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1C2BD60" w14:textId="77777777" w:rsidR="00BD3050" w:rsidRPr="002E56B9" w:rsidRDefault="00BD3050" w:rsidP="00BD305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6E7CB56" w14:textId="77777777" w:rsidR="00BD3050" w:rsidRPr="002E56B9" w:rsidRDefault="00BD3050" w:rsidP="00BD3050">
            <w:pPr>
              <w:pStyle w:val="TAL"/>
              <w:rPr>
                <w:rFonts w:cs="Arial"/>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35709CAD" w14:textId="77777777" w:rsidR="00BD3050" w:rsidRPr="002E56B9" w:rsidRDefault="00BD3050" w:rsidP="00BD305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C376B32" w14:textId="77777777" w:rsidR="00BD3050" w:rsidRPr="002E56B9" w:rsidRDefault="00BD3050" w:rsidP="00BD3050">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518288B" w14:textId="77777777" w:rsidR="00BD3050" w:rsidRPr="002E56B9" w:rsidRDefault="00BD3050" w:rsidP="00BD3050">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7AD82BFE" w14:textId="77777777" w:rsidR="00BD3050" w:rsidRPr="002E56B9" w:rsidRDefault="00BD3050" w:rsidP="00BD3050">
            <w:pPr>
              <w:pStyle w:val="TAL"/>
              <w:rPr>
                <w:rFonts w:cs="Arial"/>
              </w:rPr>
            </w:pPr>
            <w:r w:rsidRPr="002E56B9">
              <w:rPr>
                <w:rFonts w:cs="Arial"/>
              </w:rPr>
              <w:t>NOTE 5</w:t>
            </w:r>
          </w:p>
          <w:p w14:paraId="521CA4C3" w14:textId="77777777" w:rsidR="00BD3050" w:rsidRPr="002E56B9" w:rsidRDefault="00BD3050" w:rsidP="00BD3050">
            <w:pPr>
              <w:pStyle w:val="TAL"/>
            </w:pPr>
            <w:r w:rsidRPr="002E56B9">
              <w:rPr>
                <w:rFonts w:cs="Arial"/>
              </w:rPr>
              <w:t>Skip TC 6.4B.1.4_1.1 if UE supports SA and TS 38.521-2 TC 6.4A.1.1 has been executed.</w:t>
            </w:r>
          </w:p>
        </w:tc>
      </w:tr>
      <w:tr w:rsidR="00BD3050" w:rsidRPr="002E56B9" w14:paraId="72C1517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0983F4D" w14:textId="77777777" w:rsidR="00BD3050" w:rsidRPr="002E56B9" w:rsidRDefault="00BD3050" w:rsidP="00BD3050">
            <w:pPr>
              <w:pStyle w:val="TAL"/>
            </w:pPr>
            <w:r w:rsidRPr="002E56B9">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5BC12BFC" w14:textId="77777777" w:rsidR="00BD3050" w:rsidRPr="002E56B9" w:rsidRDefault="00BD3050" w:rsidP="00BD3050">
            <w:pPr>
              <w:pStyle w:val="TAL"/>
            </w:pPr>
            <w:r w:rsidRPr="002E56B9">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CC15989" w14:textId="77777777" w:rsidR="00BD3050" w:rsidRPr="002E56B9" w:rsidRDefault="00BD3050" w:rsidP="00BD305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094A154" w14:textId="77777777" w:rsidR="00BD3050" w:rsidRPr="002E56B9" w:rsidRDefault="00BD3050" w:rsidP="00BD3050">
            <w:pPr>
              <w:pStyle w:val="TAL"/>
              <w:rPr>
                <w:rFonts w:cs="Arial"/>
              </w:rPr>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20FDF513" w14:textId="77777777" w:rsidR="00BD3050" w:rsidRPr="002E56B9" w:rsidRDefault="00BD3050" w:rsidP="00BD305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9AFA069" w14:textId="77777777" w:rsidR="00BD3050" w:rsidRPr="002E56B9" w:rsidRDefault="00BD3050" w:rsidP="00BD3050">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1A9B30F" w14:textId="77777777" w:rsidR="00BD3050" w:rsidRPr="002E56B9" w:rsidRDefault="00BD3050" w:rsidP="00BD3050">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16473B44" w14:textId="77777777" w:rsidR="00BD3050" w:rsidRPr="002E56B9" w:rsidRDefault="00BD3050" w:rsidP="00BD3050">
            <w:pPr>
              <w:pStyle w:val="TAL"/>
              <w:rPr>
                <w:rFonts w:cs="Arial"/>
              </w:rPr>
            </w:pPr>
            <w:r w:rsidRPr="002E56B9">
              <w:rPr>
                <w:rFonts w:cs="Arial"/>
              </w:rPr>
              <w:t>NOTE 5</w:t>
            </w:r>
          </w:p>
          <w:p w14:paraId="45B95A12" w14:textId="77777777" w:rsidR="00BD3050" w:rsidRPr="002E56B9" w:rsidRDefault="00BD3050" w:rsidP="00BD3050">
            <w:pPr>
              <w:pStyle w:val="TAL"/>
            </w:pPr>
            <w:r w:rsidRPr="002E56B9">
              <w:rPr>
                <w:rFonts w:cs="Arial"/>
              </w:rPr>
              <w:t>Skip TC 6.4B.1.4_1.2 if UE supports SA and TS 38.521-2 TC 6.4A.1.2 has been executed.</w:t>
            </w:r>
          </w:p>
        </w:tc>
      </w:tr>
      <w:tr w:rsidR="00BD3050" w:rsidRPr="002E56B9" w14:paraId="2C462EE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D5FDFEE" w14:textId="77777777" w:rsidR="00BD3050" w:rsidRPr="002E56B9" w:rsidRDefault="00BD3050" w:rsidP="00BD3050">
            <w:pPr>
              <w:pStyle w:val="TAL"/>
            </w:pPr>
            <w:r w:rsidRPr="002E56B9">
              <w:rPr>
                <w:rFonts w:cs="Arial"/>
              </w:rPr>
              <w:t>6.4B.1.4_1.3</w:t>
            </w:r>
          </w:p>
        </w:tc>
        <w:tc>
          <w:tcPr>
            <w:tcW w:w="4383" w:type="dxa"/>
            <w:tcBorders>
              <w:top w:val="single" w:sz="4" w:space="0" w:color="auto"/>
              <w:left w:val="single" w:sz="4" w:space="0" w:color="auto"/>
              <w:bottom w:val="single" w:sz="4" w:space="0" w:color="auto"/>
              <w:right w:val="single" w:sz="4" w:space="0" w:color="auto"/>
            </w:tcBorders>
            <w:hideMark/>
          </w:tcPr>
          <w:p w14:paraId="621E9E3A" w14:textId="77777777" w:rsidR="00BD3050" w:rsidRPr="002E56B9" w:rsidRDefault="00BD3050" w:rsidP="00BD3050">
            <w:pPr>
              <w:pStyle w:val="TAL"/>
            </w:pPr>
            <w:r w:rsidRPr="002E56B9">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BA8FF25" w14:textId="77777777" w:rsidR="00BD3050" w:rsidRPr="002E56B9" w:rsidRDefault="00BD3050" w:rsidP="00BD305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D5113BF" w14:textId="77777777" w:rsidR="00BD3050" w:rsidRPr="002E56B9" w:rsidRDefault="00BD3050" w:rsidP="00BD3050">
            <w:pPr>
              <w:pStyle w:val="TAL"/>
              <w:rPr>
                <w:rFonts w:cs="Arial"/>
              </w:rPr>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1A6F500B" w14:textId="77777777" w:rsidR="00BD3050" w:rsidRPr="002E56B9" w:rsidRDefault="00BD3050" w:rsidP="00BD305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B5E7EAD" w14:textId="77777777" w:rsidR="00BD3050" w:rsidRPr="002E56B9" w:rsidRDefault="00BD3050" w:rsidP="00BD3050">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32E9408" w14:textId="77777777" w:rsidR="00BD3050" w:rsidRPr="002E56B9" w:rsidRDefault="00BD3050" w:rsidP="00BD3050">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1CF1C0F0" w14:textId="77777777" w:rsidR="00BD3050" w:rsidRPr="002E56B9" w:rsidRDefault="00BD3050" w:rsidP="00BD3050">
            <w:pPr>
              <w:pStyle w:val="TAL"/>
              <w:rPr>
                <w:rFonts w:cs="Arial"/>
              </w:rPr>
            </w:pPr>
            <w:r w:rsidRPr="002E56B9">
              <w:rPr>
                <w:rFonts w:cs="Arial"/>
              </w:rPr>
              <w:t>NOTE 5</w:t>
            </w:r>
          </w:p>
          <w:p w14:paraId="01837C5A" w14:textId="77777777" w:rsidR="00BD3050" w:rsidRPr="002E56B9" w:rsidRDefault="00BD3050" w:rsidP="00BD3050">
            <w:pPr>
              <w:pStyle w:val="TAL"/>
            </w:pPr>
            <w:r w:rsidRPr="002E56B9">
              <w:rPr>
                <w:rFonts w:cs="Arial"/>
              </w:rPr>
              <w:t>Skip TC 6.4B.1.4_1.3 if UE supports SA and TS 38.521-2 TC 6.4A.1.3 has been executed.</w:t>
            </w:r>
          </w:p>
        </w:tc>
      </w:tr>
      <w:tr w:rsidR="00BD3050" w:rsidRPr="002E56B9" w14:paraId="60E86B5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B826C8D" w14:textId="77777777" w:rsidR="00BD3050" w:rsidRPr="002E56B9" w:rsidRDefault="00BD3050" w:rsidP="00BD3050">
            <w:pPr>
              <w:pStyle w:val="TAL"/>
              <w:rPr>
                <w:bCs/>
              </w:rPr>
            </w:pPr>
            <w:r w:rsidRPr="002E56B9">
              <w:t>6.4B.2.1.1</w:t>
            </w:r>
          </w:p>
        </w:tc>
        <w:tc>
          <w:tcPr>
            <w:tcW w:w="4383" w:type="dxa"/>
            <w:tcBorders>
              <w:top w:val="single" w:sz="4" w:space="0" w:color="auto"/>
              <w:left w:val="single" w:sz="4" w:space="0" w:color="auto"/>
              <w:bottom w:val="single" w:sz="4" w:space="0" w:color="auto"/>
              <w:right w:val="single" w:sz="4" w:space="0" w:color="auto"/>
            </w:tcBorders>
            <w:hideMark/>
          </w:tcPr>
          <w:p w14:paraId="758B1C46" w14:textId="77777777" w:rsidR="00BD3050" w:rsidRPr="002E56B9" w:rsidRDefault="00BD3050" w:rsidP="00BD3050">
            <w:pPr>
              <w:pStyle w:val="TAL"/>
            </w:pPr>
            <w:r w:rsidRPr="002E56B9">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4C890B7"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D64B8A3" w14:textId="77777777" w:rsidR="00BD3050" w:rsidRPr="002E56B9" w:rsidRDefault="00BD3050" w:rsidP="00BD305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C0C1E4E" w14:textId="77777777" w:rsidR="00BD3050" w:rsidRPr="002E56B9" w:rsidRDefault="00BD3050" w:rsidP="00BD305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7F36F0D" w14:textId="77777777" w:rsidR="00BD3050" w:rsidRPr="002E56B9" w:rsidRDefault="00BD3050" w:rsidP="00BD305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0F821F7"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A3BA4D8" w14:textId="77777777" w:rsidR="00BD3050" w:rsidRPr="002E56B9" w:rsidRDefault="00BD3050" w:rsidP="00BD3050">
            <w:pPr>
              <w:pStyle w:val="TAL"/>
              <w:rPr>
                <w:rFonts w:cs="Arial"/>
              </w:rPr>
            </w:pPr>
            <w:r w:rsidRPr="002E56B9">
              <w:rPr>
                <w:rFonts w:cs="Arial"/>
              </w:rPr>
              <w:t>NOTE 5</w:t>
            </w:r>
          </w:p>
          <w:p w14:paraId="6D2FE170" w14:textId="77777777" w:rsidR="00BD3050" w:rsidRPr="002E56B9" w:rsidRDefault="00BD3050" w:rsidP="00BD3050">
            <w:pPr>
              <w:pStyle w:val="TAL"/>
            </w:pPr>
            <w:r w:rsidRPr="002E56B9">
              <w:rPr>
                <w:rFonts w:cs="Arial"/>
              </w:rPr>
              <w:t>Skip TC 6.4B.2.1.1 if UE supports SA and TS 38.521-1 TC 6.4.2.1 has been executed.</w:t>
            </w:r>
          </w:p>
        </w:tc>
      </w:tr>
      <w:tr w:rsidR="00BD3050" w:rsidRPr="002E56B9" w14:paraId="386919CF"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F6BBB5B" w14:textId="77777777" w:rsidR="00BD3050" w:rsidRPr="002E56B9" w:rsidRDefault="00BD3050" w:rsidP="00BD3050">
            <w:pPr>
              <w:pStyle w:val="TAL"/>
              <w:rPr>
                <w:bCs/>
              </w:rPr>
            </w:pPr>
            <w:r w:rsidRPr="002E56B9">
              <w:rPr>
                <w:lang w:eastAsia="ko-KR"/>
              </w:rPr>
              <w:t>6.4B.2.1.</w:t>
            </w:r>
            <w:r w:rsidRPr="002E56B9">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72FF7376" w14:textId="77777777" w:rsidR="00BD3050" w:rsidRPr="002E56B9" w:rsidRDefault="00BD3050" w:rsidP="00BD3050">
            <w:pPr>
              <w:pStyle w:val="TAL"/>
            </w:pPr>
            <w:r w:rsidRPr="002E56B9">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CFD7B2A"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36AD97E" w14:textId="77777777" w:rsidR="00BD3050" w:rsidRPr="002E56B9" w:rsidRDefault="00BD3050" w:rsidP="00BD305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5268B72" w14:textId="77777777" w:rsidR="00BD3050" w:rsidRPr="002E56B9" w:rsidRDefault="00BD3050" w:rsidP="00BD305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2C051A1" w14:textId="77777777" w:rsidR="00BD3050" w:rsidRPr="002E56B9" w:rsidRDefault="00BD3050" w:rsidP="00BD3050">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70876B0"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ABE18AD" w14:textId="77777777" w:rsidR="00BD3050" w:rsidRPr="002E56B9" w:rsidRDefault="00BD3050" w:rsidP="00BD3050">
            <w:pPr>
              <w:pStyle w:val="TAL"/>
              <w:rPr>
                <w:rFonts w:cs="Arial"/>
              </w:rPr>
            </w:pPr>
            <w:r w:rsidRPr="002E56B9">
              <w:rPr>
                <w:rFonts w:cs="Arial"/>
              </w:rPr>
              <w:t>NOTE 5</w:t>
            </w:r>
          </w:p>
          <w:p w14:paraId="49C57D6A" w14:textId="77777777" w:rsidR="00BD3050" w:rsidRPr="002E56B9" w:rsidRDefault="00BD3050" w:rsidP="00BD3050">
            <w:pPr>
              <w:pStyle w:val="TAL"/>
            </w:pPr>
            <w:r w:rsidRPr="002E56B9">
              <w:rPr>
                <w:rFonts w:cs="Arial"/>
              </w:rPr>
              <w:t>Skip TC 6.4B.2.1.2 if UE supports SA and TS 38.521-1 TC 6.4.2.2 has been executed.</w:t>
            </w:r>
          </w:p>
        </w:tc>
      </w:tr>
      <w:tr w:rsidR="00BD3050" w:rsidRPr="002E56B9" w14:paraId="03FC67E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30FECEC" w14:textId="77777777" w:rsidR="00BD3050" w:rsidRPr="002E56B9" w:rsidRDefault="00BD3050" w:rsidP="00BD3050">
            <w:pPr>
              <w:pStyle w:val="TAL"/>
              <w:rPr>
                <w:bCs/>
              </w:rPr>
            </w:pPr>
            <w:r w:rsidRPr="002E56B9">
              <w:t>6.4B.2.1.3</w:t>
            </w:r>
          </w:p>
        </w:tc>
        <w:tc>
          <w:tcPr>
            <w:tcW w:w="4383" w:type="dxa"/>
            <w:tcBorders>
              <w:top w:val="single" w:sz="4" w:space="0" w:color="auto"/>
              <w:left w:val="single" w:sz="4" w:space="0" w:color="auto"/>
              <w:bottom w:val="single" w:sz="4" w:space="0" w:color="auto"/>
              <w:right w:val="single" w:sz="4" w:space="0" w:color="auto"/>
            </w:tcBorders>
            <w:hideMark/>
          </w:tcPr>
          <w:p w14:paraId="0500E198" w14:textId="77777777" w:rsidR="00BD3050" w:rsidRPr="002E56B9" w:rsidRDefault="00BD3050" w:rsidP="00BD3050">
            <w:pPr>
              <w:pStyle w:val="TAL"/>
            </w:pPr>
            <w:r w:rsidRPr="002E56B9">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DDB3F1E"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F110C89" w14:textId="77777777" w:rsidR="00BD3050" w:rsidRPr="002E56B9" w:rsidRDefault="00BD3050" w:rsidP="00BD305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C1AA4CF" w14:textId="77777777" w:rsidR="00BD3050" w:rsidRPr="002E56B9" w:rsidRDefault="00BD3050" w:rsidP="00BD305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5316626" w14:textId="77777777" w:rsidR="00BD3050" w:rsidRPr="002E56B9" w:rsidRDefault="00BD3050" w:rsidP="00BD3050">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328AE8D"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tcPr>
          <w:p w14:paraId="3ABD1C88" w14:textId="77777777" w:rsidR="00BD3050" w:rsidRPr="002E56B9" w:rsidRDefault="00BD3050" w:rsidP="00BD3050">
            <w:pPr>
              <w:pStyle w:val="TAL"/>
            </w:pPr>
          </w:p>
        </w:tc>
      </w:tr>
      <w:tr w:rsidR="00BD3050" w:rsidRPr="002E56B9" w14:paraId="477831C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52B8C66" w14:textId="77777777" w:rsidR="00BD3050" w:rsidRPr="002E56B9" w:rsidRDefault="00BD3050" w:rsidP="00BD3050">
            <w:pPr>
              <w:pStyle w:val="TAL"/>
            </w:pPr>
            <w:r w:rsidRPr="002E56B9">
              <w:rPr>
                <w:rFonts w:eastAsia="Malgun Gothic"/>
                <w:lang w:eastAsia="ko-KR"/>
              </w:rPr>
              <w:lastRenderedPageBreak/>
              <w:t>6.4B.2.1.4</w:t>
            </w:r>
          </w:p>
        </w:tc>
        <w:tc>
          <w:tcPr>
            <w:tcW w:w="4383" w:type="dxa"/>
            <w:tcBorders>
              <w:top w:val="single" w:sz="4" w:space="0" w:color="auto"/>
              <w:left w:val="single" w:sz="4" w:space="0" w:color="auto"/>
              <w:bottom w:val="single" w:sz="4" w:space="0" w:color="auto"/>
              <w:right w:val="single" w:sz="4" w:space="0" w:color="auto"/>
            </w:tcBorders>
            <w:hideMark/>
          </w:tcPr>
          <w:p w14:paraId="72B5D95A" w14:textId="77777777" w:rsidR="00BD3050" w:rsidRPr="002E56B9" w:rsidRDefault="00BD3050" w:rsidP="00BD3050">
            <w:pPr>
              <w:pStyle w:val="TAL"/>
            </w:pPr>
            <w:r w:rsidRPr="002E56B9">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56049A8" w14:textId="77777777" w:rsidR="00BD3050" w:rsidRPr="002E56B9" w:rsidRDefault="00BD3050" w:rsidP="00BD3050">
            <w:pPr>
              <w:pStyle w:val="TAC"/>
            </w:pPr>
            <w:r w:rsidRPr="002E56B9">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19F68488" w14:textId="77777777" w:rsidR="00BD3050" w:rsidRPr="002E56B9" w:rsidRDefault="00BD3050" w:rsidP="00BD3050">
            <w:pPr>
              <w:pStyle w:val="TAL"/>
            </w:pPr>
            <w:r w:rsidRPr="002E56B9">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2147085C" w14:textId="77777777" w:rsidR="00BD3050" w:rsidRPr="002E56B9" w:rsidRDefault="00BD3050" w:rsidP="00BD3050">
            <w:pPr>
              <w:pStyle w:val="TAL"/>
              <w:rPr>
                <w:lang w:eastAsia="zh-CN"/>
              </w:rPr>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D1878AE" w14:textId="77777777" w:rsidR="00BD3050" w:rsidRPr="002E56B9" w:rsidRDefault="00BD3050" w:rsidP="00BD3050">
            <w:pPr>
              <w:pStyle w:val="TAL"/>
              <w:rPr>
                <w:lang w:eastAsia="ko-KR"/>
              </w:rPr>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EDA7B15"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EB0C698" w14:textId="77777777" w:rsidR="00BD3050" w:rsidRPr="002E56B9" w:rsidRDefault="00BD3050" w:rsidP="00BD3050">
            <w:pPr>
              <w:pStyle w:val="TAL"/>
              <w:rPr>
                <w:rFonts w:cs="Arial"/>
              </w:rPr>
            </w:pPr>
            <w:r w:rsidRPr="002E56B9">
              <w:rPr>
                <w:rFonts w:cs="Arial"/>
              </w:rPr>
              <w:t>NOTE 5</w:t>
            </w:r>
          </w:p>
          <w:p w14:paraId="6EBF99B2" w14:textId="77777777" w:rsidR="00BD3050" w:rsidRPr="002E56B9" w:rsidRDefault="00BD3050" w:rsidP="00BD3050">
            <w:pPr>
              <w:pStyle w:val="TAL"/>
            </w:pPr>
            <w:r w:rsidRPr="002E56B9">
              <w:rPr>
                <w:rFonts w:cs="Arial"/>
              </w:rPr>
              <w:t xml:space="preserve">Skip </w:t>
            </w:r>
            <w:r w:rsidRPr="002E56B9">
              <w:rPr>
                <w:lang w:eastAsia="zh-CN"/>
              </w:rPr>
              <w:t>TC 6.4B.2.1.4</w:t>
            </w:r>
            <w:r w:rsidRPr="002E56B9">
              <w:rPr>
                <w:rFonts w:cs="Arial"/>
              </w:rPr>
              <w:t xml:space="preserve"> if UE supports SA and </w:t>
            </w:r>
            <w:r w:rsidRPr="002E56B9">
              <w:rPr>
                <w:lang w:eastAsia="zh-CN"/>
              </w:rPr>
              <w:t>TS 38.521-1 TC 6.4.2.4</w:t>
            </w:r>
            <w:r w:rsidRPr="002E56B9">
              <w:rPr>
                <w:rFonts w:cs="Arial"/>
              </w:rPr>
              <w:t xml:space="preserve"> has been executed.</w:t>
            </w:r>
          </w:p>
        </w:tc>
      </w:tr>
      <w:tr w:rsidR="00BD3050" w:rsidRPr="002E56B9" w14:paraId="352C489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919AF20" w14:textId="77777777" w:rsidR="00BD3050" w:rsidRPr="002E56B9" w:rsidRDefault="00BD3050" w:rsidP="00BD3050">
            <w:pPr>
              <w:pStyle w:val="TAL"/>
              <w:rPr>
                <w:bCs/>
              </w:rPr>
            </w:pPr>
            <w:r w:rsidRPr="002E56B9">
              <w:t>6.4B.2.2.1</w:t>
            </w:r>
          </w:p>
        </w:tc>
        <w:tc>
          <w:tcPr>
            <w:tcW w:w="4383" w:type="dxa"/>
            <w:tcBorders>
              <w:top w:val="single" w:sz="4" w:space="0" w:color="auto"/>
              <w:left w:val="single" w:sz="4" w:space="0" w:color="auto"/>
              <w:bottom w:val="single" w:sz="4" w:space="0" w:color="auto"/>
              <w:right w:val="single" w:sz="4" w:space="0" w:color="auto"/>
            </w:tcBorders>
            <w:hideMark/>
          </w:tcPr>
          <w:p w14:paraId="19603BB0" w14:textId="77777777" w:rsidR="00BD3050" w:rsidRPr="002E56B9" w:rsidRDefault="00BD3050" w:rsidP="00BD3050">
            <w:pPr>
              <w:pStyle w:val="TAL"/>
            </w:pPr>
            <w:r w:rsidRPr="002E56B9">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BDE9958"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5AD869B" w14:textId="77777777" w:rsidR="00BD3050" w:rsidRPr="002E56B9" w:rsidRDefault="00BD3050" w:rsidP="00BD305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D11C6A5" w14:textId="77777777" w:rsidR="00BD3050" w:rsidRPr="002E56B9" w:rsidRDefault="00BD3050" w:rsidP="00BD305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DFE75B8" w14:textId="77777777" w:rsidR="00BD3050" w:rsidRPr="002E56B9" w:rsidRDefault="00BD3050" w:rsidP="00BD3050">
            <w:pPr>
              <w:pStyle w:val="TAL"/>
              <w:rPr>
                <w:lang w:eastAsia="ko-KR"/>
              </w:rPr>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5F6DC26"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A688283" w14:textId="77777777" w:rsidR="00BD3050" w:rsidRPr="002E56B9" w:rsidRDefault="00BD3050" w:rsidP="00BD3050">
            <w:pPr>
              <w:pStyle w:val="TAL"/>
              <w:rPr>
                <w:rFonts w:cs="Arial"/>
              </w:rPr>
            </w:pPr>
            <w:r w:rsidRPr="002E56B9">
              <w:rPr>
                <w:rFonts w:cs="Arial"/>
              </w:rPr>
              <w:t>NOTE 5</w:t>
            </w:r>
          </w:p>
          <w:p w14:paraId="066393DD" w14:textId="77777777" w:rsidR="00BD3050" w:rsidRPr="002E56B9" w:rsidRDefault="00BD3050" w:rsidP="00BD3050">
            <w:pPr>
              <w:pStyle w:val="TAL"/>
            </w:pPr>
            <w:r w:rsidRPr="002E56B9">
              <w:rPr>
                <w:rFonts w:cs="Arial"/>
              </w:rPr>
              <w:t xml:space="preserve">Skip </w:t>
            </w:r>
            <w:r w:rsidRPr="002E56B9">
              <w:rPr>
                <w:lang w:eastAsia="zh-CN"/>
              </w:rPr>
              <w:t>TC 6.4B.2.2.1</w:t>
            </w:r>
            <w:r w:rsidRPr="002E56B9">
              <w:rPr>
                <w:rFonts w:cs="Arial"/>
              </w:rPr>
              <w:t xml:space="preserve"> if UE supports SA and </w:t>
            </w:r>
            <w:r w:rsidRPr="002E56B9">
              <w:rPr>
                <w:lang w:eastAsia="zh-CN"/>
              </w:rPr>
              <w:t>TS 38.521-1 TC 6.4.2.1</w:t>
            </w:r>
            <w:r w:rsidRPr="002E56B9">
              <w:rPr>
                <w:rFonts w:cs="Arial"/>
              </w:rPr>
              <w:t xml:space="preserve"> has been executed.</w:t>
            </w:r>
          </w:p>
        </w:tc>
      </w:tr>
      <w:tr w:rsidR="00BD3050" w:rsidRPr="002E56B9" w14:paraId="0DC2081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EE8E738" w14:textId="77777777" w:rsidR="00BD3050" w:rsidRPr="002E56B9" w:rsidRDefault="00BD3050" w:rsidP="00BD3050">
            <w:pPr>
              <w:pStyle w:val="TAL"/>
              <w:rPr>
                <w:bCs/>
              </w:rPr>
            </w:pPr>
            <w:r w:rsidRPr="002E56B9">
              <w:t>6.4B.2.2.2</w:t>
            </w:r>
          </w:p>
        </w:tc>
        <w:tc>
          <w:tcPr>
            <w:tcW w:w="4383" w:type="dxa"/>
            <w:tcBorders>
              <w:top w:val="single" w:sz="4" w:space="0" w:color="auto"/>
              <w:left w:val="single" w:sz="4" w:space="0" w:color="auto"/>
              <w:bottom w:val="single" w:sz="4" w:space="0" w:color="auto"/>
              <w:right w:val="single" w:sz="4" w:space="0" w:color="auto"/>
            </w:tcBorders>
            <w:hideMark/>
          </w:tcPr>
          <w:p w14:paraId="47FB5BE9" w14:textId="77777777" w:rsidR="00BD3050" w:rsidRPr="002E56B9" w:rsidRDefault="00BD3050" w:rsidP="00BD3050">
            <w:pPr>
              <w:pStyle w:val="TAL"/>
            </w:pPr>
            <w:r w:rsidRPr="002E56B9">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101CA32"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CB69DC2" w14:textId="77777777" w:rsidR="00BD3050" w:rsidRPr="002E56B9" w:rsidRDefault="00BD3050" w:rsidP="00BD305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54CEDACA" w14:textId="77777777" w:rsidR="00BD3050" w:rsidRPr="002E56B9" w:rsidRDefault="00BD3050" w:rsidP="00BD305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EAC63E2" w14:textId="77777777" w:rsidR="00BD3050" w:rsidRPr="002E56B9" w:rsidRDefault="00BD3050" w:rsidP="00BD3050">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680892D"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C1B6668" w14:textId="77777777" w:rsidR="00BD3050" w:rsidRPr="002E56B9" w:rsidRDefault="00BD3050" w:rsidP="00BD3050">
            <w:pPr>
              <w:pStyle w:val="TAL"/>
              <w:rPr>
                <w:rFonts w:cs="Arial"/>
              </w:rPr>
            </w:pPr>
            <w:r w:rsidRPr="002E56B9">
              <w:rPr>
                <w:rFonts w:cs="Arial"/>
              </w:rPr>
              <w:t>NOTE 5</w:t>
            </w:r>
          </w:p>
          <w:p w14:paraId="62345C33" w14:textId="77777777" w:rsidR="00BD3050" w:rsidRPr="002E56B9" w:rsidRDefault="00BD3050" w:rsidP="00BD3050">
            <w:pPr>
              <w:pStyle w:val="TAL"/>
            </w:pPr>
            <w:r w:rsidRPr="002E56B9">
              <w:rPr>
                <w:rFonts w:cs="Arial"/>
              </w:rPr>
              <w:t>Skip TC 6.4B.2.2.2 if UE supports SA and TS 38.521-1 TC 6.4.2.2has been executed.</w:t>
            </w:r>
          </w:p>
        </w:tc>
      </w:tr>
      <w:tr w:rsidR="00BD3050" w:rsidRPr="002E56B9" w14:paraId="1A44E80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7BE167A" w14:textId="77777777" w:rsidR="00BD3050" w:rsidRPr="002E56B9" w:rsidRDefault="00BD3050" w:rsidP="00BD3050">
            <w:pPr>
              <w:pStyle w:val="TAL"/>
              <w:rPr>
                <w:bCs/>
              </w:rPr>
            </w:pPr>
            <w:r w:rsidRPr="002E56B9">
              <w:t>6.4B.2.2.3</w:t>
            </w:r>
          </w:p>
        </w:tc>
        <w:tc>
          <w:tcPr>
            <w:tcW w:w="4383" w:type="dxa"/>
            <w:tcBorders>
              <w:top w:val="single" w:sz="4" w:space="0" w:color="auto"/>
              <w:left w:val="single" w:sz="4" w:space="0" w:color="auto"/>
              <w:bottom w:val="single" w:sz="4" w:space="0" w:color="auto"/>
              <w:right w:val="single" w:sz="4" w:space="0" w:color="auto"/>
            </w:tcBorders>
            <w:hideMark/>
          </w:tcPr>
          <w:p w14:paraId="02712D47" w14:textId="77777777" w:rsidR="00BD3050" w:rsidRPr="002E56B9" w:rsidRDefault="00BD3050" w:rsidP="00BD3050">
            <w:pPr>
              <w:pStyle w:val="TAL"/>
            </w:pPr>
            <w:r w:rsidRPr="002E56B9">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AE29FEF"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31E74EE" w14:textId="77777777" w:rsidR="00BD3050" w:rsidRPr="002E56B9" w:rsidRDefault="00BD3050" w:rsidP="00BD305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7278CEE3" w14:textId="77777777" w:rsidR="00BD3050" w:rsidRPr="002E56B9" w:rsidRDefault="00BD3050" w:rsidP="00BD305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FA5C132" w14:textId="77777777" w:rsidR="00BD3050" w:rsidRPr="002E56B9" w:rsidRDefault="00BD3050" w:rsidP="00BD3050">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4F14FD7"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890B92F" w14:textId="77777777" w:rsidR="00BD3050" w:rsidRPr="002E56B9" w:rsidRDefault="00BD3050" w:rsidP="00BD3050">
            <w:pPr>
              <w:pStyle w:val="TAL"/>
            </w:pPr>
            <w:r w:rsidRPr="002E56B9">
              <w:t>NOTE 5</w:t>
            </w:r>
          </w:p>
          <w:p w14:paraId="531CFDE4" w14:textId="77777777" w:rsidR="00BD3050" w:rsidRPr="002E56B9" w:rsidRDefault="00BD3050" w:rsidP="00BD3050">
            <w:pPr>
              <w:pStyle w:val="TAL"/>
            </w:pPr>
            <w:r w:rsidRPr="002E56B9">
              <w:rPr>
                <w:rFonts w:cs="Arial"/>
              </w:rPr>
              <w:t xml:space="preserve">Skip </w:t>
            </w:r>
            <w:r w:rsidRPr="002E56B9">
              <w:t>TC 6.4B.2.2.3</w:t>
            </w:r>
            <w:r w:rsidRPr="002E56B9">
              <w:rPr>
                <w:rFonts w:cs="Arial"/>
              </w:rPr>
              <w:t xml:space="preserve"> if UE supports SA and </w:t>
            </w:r>
            <w:r w:rsidRPr="002E56B9">
              <w:t>TS 38.521-1 TC 6.4.2.3</w:t>
            </w:r>
            <w:r w:rsidRPr="002E56B9">
              <w:rPr>
                <w:rFonts w:cs="Arial"/>
              </w:rPr>
              <w:t xml:space="preserve"> has been executed.</w:t>
            </w:r>
          </w:p>
        </w:tc>
      </w:tr>
      <w:tr w:rsidR="00BD3050" w:rsidRPr="002E56B9" w14:paraId="522CC5A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086F47E" w14:textId="77777777" w:rsidR="00BD3050" w:rsidRPr="002E56B9" w:rsidRDefault="00BD3050" w:rsidP="00BD3050">
            <w:pPr>
              <w:pStyle w:val="TAL"/>
            </w:pPr>
            <w:r w:rsidRPr="002E56B9">
              <w:t>6.4B.2.2.4</w:t>
            </w:r>
          </w:p>
        </w:tc>
        <w:tc>
          <w:tcPr>
            <w:tcW w:w="4383" w:type="dxa"/>
            <w:tcBorders>
              <w:top w:val="single" w:sz="4" w:space="0" w:color="auto"/>
              <w:left w:val="single" w:sz="4" w:space="0" w:color="auto"/>
              <w:bottom w:val="single" w:sz="4" w:space="0" w:color="auto"/>
              <w:right w:val="single" w:sz="4" w:space="0" w:color="auto"/>
            </w:tcBorders>
            <w:hideMark/>
          </w:tcPr>
          <w:p w14:paraId="345E6156" w14:textId="77777777" w:rsidR="00BD3050" w:rsidRPr="002E56B9" w:rsidRDefault="00BD3050" w:rsidP="00BD3050">
            <w:pPr>
              <w:pStyle w:val="TAL"/>
            </w:pPr>
            <w:r w:rsidRPr="002E56B9">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3C8F8BC" w14:textId="77777777" w:rsidR="00BD3050" w:rsidRPr="002E56B9" w:rsidRDefault="00BD3050" w:rsidP="00BD3050">
            <w:pPr>
              <w:pStyle w:val="TAC"/>
              <w:rPr>
                <w:rFonts w:eastAsia="SimSun"/>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FFB0BA0" w14:textId="77777777" w:rsidR="00BD3050" w:rsidRPr="002E56B9" w:rsidRDefault="00BD3050" w:rsidP="00BD305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CF9F655" w14:textId="77777777" w:rsidR="00BD3050" w:rsidRPr="002E56B9" w:rsidRDefault="00BD3050" w:rsidP="00BD3050">
            <w:pPr>
              <w:pStyle w:val="TAL"/>
              <w:rPr>
                <w:lang w:eastAsia="zh-CN"/>
              </w:rPr>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C6BE26F" w14:textId="77777777" w:rsidR="00BD3050" w:rsidRPr="002E56B9" w:rsidRDefault="00BD3050" w:rsidP="00BD3050">
            <w:pPr>
              <w:pStyle w:val="TAL"/>
              <w:rPr>
                <w:rFonts w:eastAsia="SimSun"/>
                <w:lang w:eastAsia="zh-CN"/>
              </w:rPr>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1DAA813"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C6E9C2C" w14:textId="77777777" w:rsidR="00BD3050" w:rsidRPr="002E56B9" w:rsidRDefault="00BD3050" w:rsidP="00BD3050">
            <w:pPr>
              <w:pStyle w:val="TAL"/>
              <w:rPr>
                <w:rFonts w:cs="Arial"/>
              </w:rPr>
            </w:pPr>
            <w:r w:rsidRPr="002E56B9">
              <w:rPr>
                <w:rFonts w:cs="Arial"/>
              </w:rPr>
              <w:t>NOTE 5</w:t>
            </w:r>
          </w:p>
          <w:p w14:paraId="7A6A1176" w14:textId="77777777" w:rsidR="00BD3050" w:rsidRPr="002E56B9" w:rsidRDefault="00BD3050" w:rsidP="00BD3050">
            <w:pPr>
              <w:pStyle w:val="TAL"/>
            </w:pPr>
            <w:r w:rsidRPr="002E56B9">
              <w:rPr>
                <w:rFonts w:cs="Arial"/>
              </w:rPr>
              <w:t xml:space="preserve">Skip TC 6.4B.2.2.4 if UE supports SA and TS 38.521-1 TC 6.4.2.4 has been executed. </w:t>
            </w:r>
          </w:p>
        </w:tc>
      </w:tr>
      <w:tr w:rsidR="00BD3050" w:rsidRPr="002E56B9" w14:paraId="6C3E4FC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AA7F6E2" w14:textId="77777777" w:rsidR="00BD3050" w:rsidRPr="002E56B9" w:rsidRDefault="00BD3050" w:rsidP="00BD3050">
            <w:pPr>
              <w:pStyle w:val="TAL"/>
              <w:rPr>
                <w:bCs/>
              </w:rPr>
            </w:pPr>
            <w:r w:rsidRPr="002E56B9">
              <w:t>6.4B.2.3.1</w:t>
            </w:r>
          </w:p>
        </w:tc>
        <w:tc>
          <w:tcPr>
            <w:tcW w:w="4383" w:type="dxa"/>
            <w:tcBorders>
              <w:top w:val="single" w:sz="4" w:space="0" w:color="auto"/>
              <w:left w:val="single" w:sz="4" w:space="0" w:color="auto"/>
              <w:bottom w:val="single" w:sz="4" w:space="0" w:color="auto"/>
              <w:right w:val="single" w:sz="4" w:space="0" w:color="auto"/>
            </w:tcBorders>
            <w:hideMark/>
          </w:tcPr>
          <w:p w14:paraId="38B6F3B3" w14:textId="77777777" w:rsidR="00BD3050" w:rsidRPr="002E56B9" w:rsidRDefault="00BD3050" w:rsidP="00BD3050">
            <w:pPr>
              <w:pStyle w:val="TAL"/>
            </w:pPr>
            <w:r w:rsidRPr="002E56B9">
              <w:rPr>
                <w:lang w:eastAsia="ko-KR"/>
              </w:rPr>
              <w:t xml:space="preserve">Error Vector Magnitude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5DAFEB53"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0E3AC10" w14:textId="77777777" w:rsidR="00BD3050" w:rsidRPr="002E56B9" w:rsidRDefault="00BD3050" w:rsidP="00BD305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794CC4A4" w14:textId="77777777" w:rsidR="00BD3050" w:rsidRPr="002E56B9" w:rsidRDefault="00BD3050" w:rsidP="00BD305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120B7D3" w14:textId="77777777" w:rsidR="00BD3050" w:rsidRPr="002E56B9" w:rsidRDefault="00BD3050" w:rsidP="00BD3050">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F38D107"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1B7B5F0" w14:textId="77777777" w:rsidR="00BD3050" w:rsidRPr="002E56B9" w:rsidRDefault="00BD3050" w:rsidP="00BD3050">
            <w:pPr>
              <w:pStyle w:val="TAL"/>
              <w:rPr>
                <w:rFonts w:cs="Arial"/>
              </w:rPr>
            </w:pPr>
            <w:r w:rsidRPr="002E56B9">
              <w:rPr>
                <w:rFonts w:cs="Arial"/>
              </w:rPr>
              <w:t>NOTE 5</w:t>
            </w:r>
          </w:p>
          <w:p w14:paraId="6FCB7B19" w14:textId="77777777" w:rsidR="00BD3050" w:rsidRPr="002E56B9" w:rsidRDefault="00BD3050" w:rsidP="00BD3050">
            <w:pPr>
              <w:pStyle w:val="TAL"/>
            </w:pPr>
            <w:r w:rsidRPr="002E56B9">
              <w:rPr>
                <w:rFonts w:cs="Arial"/>
              </w:rPr>
              <w:t xml:space="preserve">Skip </w:t>
            </w:r>
            <w:r w:rsidRPr="002E56B9">
              <w:rPr>
                <w:lang w:eastAsia="zh-CN"/>
              </w:rPr>
              <w:t>TC 6.4B.2.3.1</w:t>
            </w:r>
            <w:r w:rsidRPr="002E56B9">
              <w:rPr>
                <w:rFonts w:cs="Arial"/>
              </w:rPr>
              <w:t xml:space="preserve"> if UE supports SA and </w:t>
            </w:r>
            <w:r w:rsidRPr="002E56B9">
              <w:rPr>
                <w:lang w:eastAsia="zh-CN"/>
              </w:rPr>
              <w:t>TS 38.521-1 TC 6.4.2.1</w:t>
            </w:r>
            <w:r w:rsidRPr="002E56B9">
              <w:rPr>
                <w:rFonts w:cs="Arial"/>
              </w:rPr>
              <w:t xml:space="preserve"> has been executed.</w:t>
            </w:r>
          </w:p>
        </w:tc>
      </w:tr>
      <w:tr w:rsidR="00BD3050" w:rsidRPr="002E56B9" w14:paraId="7500361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D87CCD4" w14:textId="77777777" w:rsidR="00BD3050" w:rsidRPr="002E56B9" w:rsidRDefault="00BD3050" w:rsidP="00BD3050">
            <w:pPr>
              <w:pStyle w:val="TAL"/>
              <w:rPr>
                <w:bCs/>
              </w:rPr>
            </w:pPr>
            <w:r w:rsidRPr="002E56B9">
              <w:lastRenderedPageBreak/>
              <w:t>6.4B.2.3.2</w:t>
            </w:r>
          </w:p>
        </w:tc>
        <w:tc>
          <w:tcPr>
            <w:tcW w:w="4383" w:type="dxa"/>
            <w:tcBorders>
              <w:top w:val="single" w:sz="4" w:space="0" w:color="auto"/>
              <w:left w:val="single" w:sz="4" w:space="0" w:color="auto"/>
              <w:bottom w:val="single" w:sz="4" w:space="0" w:color="auto"/>
              <w:right w:val="single" w:sz="4" w:space="0" w:color="auto"/>
            </w:tcBorders>
            <w:hideMark/>
          </w:tcPr>
          <w:p w14:paraId="4DC9AFC4" w14:textId="77777777" w:rsidR="00BD3050" w:rsidRPr="002E56B9" w:rsidRDefault="00BD3050" w:rsidP="00BD3050">
            <w:pPr>
              <w:pStyle w:val="TAL"/>
            </w:pPr>
            <w:r w:rsidRPr="002E56B9">
              <w:rPr>
                <w:lang w:eastAsia="ko-KR"/>
              </w:rPr>
              <w:t xml:space="preserve">Carrier Leakage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4D68C85F"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7DBBA01" w14:textId="77777777" w:rsidR="00BD3050" w:rsidRPr="002E56B9" w:rsidRDefault="00BD3050" w:rsidP="00BD305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537B9BDE" w14:textId="77777777" w:rsidR="00BD3050" w:rsidRPr="002E56B9" w:rsidRDefault="00BD3050" w:rsidP="00BD305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81775E1" w14:textId="77777777" w:rsidR="00BD3050" w:rsidRPr="002E56B9" w:rsidRDefault="00BD3050" w:rsidP="00BD3050">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7121799"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C2020C6" w14:textId="77777777" w:rsidR="00BD3050" w:rsidRPr="002E56B9" w:rsidRDefault="00BD3050" w:rsidP="00BD3050">
            <w:pPr>
              <w:pStyle w:val="TAL"/>
              <w:rPr>
                <w:rFonts w:cs="Arial"/>
              </w:rPr>
            </w:pPr>
            <w:r w:rsidRPr="002E56B9">
              <w:rPr>
                <w:rFonts w:cs="Arial"/>
              </w:rPr>
              <w:t>NOTE 5</w:t>
            </w:r>
          </w:p>
          <w:p w14:paraId="17961DC1" w14:textId="77777777" w:rsidR="00BD3050" w:rsidRPr="002E56B9" w:rsidRDefault="00BD3050" w:rsidP="00BD3050">
            <w:pPr>
              <w:pStyle w:val="TAL"/>
            </w:pPr>
            <w:r w:rsidRPr="002E56B9">
              <w:rPr>
                <w:rFonts w:cs="Arial"/>
              </w:rPr>
              <w:t xml:space="preserve">Skip </w:t>
            </w:r>
            <w:r w:rsidRPr="002E56B9">
              <w:rPr>
                <w:lang w:eastAsia="zh-CN"/>
              </w:rPr>
              <w:t>TC 6.4B.2.3.2</w:t>
            </w:r>
            <w:r w:rsidRPr="002E56B9">
              <w:rPr>
                <w:rFonts w:cs="Arial"/>
              </w:rPr>
              <w:t xml:space="preserve"> if UE supports SA and </w:t>
            </w:r>
            <w:r w:rsidRPr="002E56B9">
              <w:rPr>
                <w:lang w:eastAsia="zh-CN"/>
              </w:rPr>
              <w:t>TS 38.521-1 TC 6.4.2.2</w:t>
            </w:r>
            <w:r w:rsidRPr="002E56B9">
              <w:rPr>
                <w:rFonts w:cs="Arial"/>
              </w:rPr>
              <w:t xml:space="preserve"> has been executed.</w:t>
            </w:r>
          </w:p>
        </w:tc>
      </w:tr>
      <w:tr w:rsidR="00BD3050" w:rsidRPr="002E56B9" w14:paraId="4BB7A67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4276340" w14:textId="77777777" w:rsidR="00BD3050" w:rsidRPr="002E56B9" w:rsidRDefault="00BD3050" w:rsidP="00BD3050">
            <w:pPr>
              <w:pStyle w:val="TAL"/>
              <w:rPr>
                <w:bCs/>
              </w:rPr>
            </w:pPr>
            <w:r w:rsidRPr="002E56B9">
              <w:t>6.4B.2.3.3</w:t>
            </w:r>
          </w:p>
        </w:tc>
        <w:tc>
          <w:tcPr>
            <w:tcW w:w="4383" w:type="dxa"/>
            <w:tcBorders>
              <w:top w:val="single" w:sz="4" w:space="0" w:color="auto"/>
              <w:left w:val="single" w:sz="4" w:space="0" w:color="auto"/>
              <w:bottom w:val="single" w:sz="4" w:space="0" w:color="auto"/>
              <w:right w:val="single" w:sz="4" w:space="0" w:color="auto"/>
            </w:tcBorders>
            <w:hideMark/>
          </w:tcPr>
          <w:p w14:paraId="16175AE8" w14:textId="77777777" w:rsidR="00BD3050" w:rsidRPr="002E56B9" w:rsidRDefault="00BD3050" w:rsidP="00BD3050">
            <w:pPr>
              <w:pStyle w:val="TAL"/>
            </w:pPr>
            <w:r w:rsidRPr="002E56B9">
              <w:rPr>
                <w:lang w:eastAsia="ko-KR"/>
              </w:rPr>
              <w:t xml:space="preserve">In-band Emissions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190722CB"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1CE752D" w14:textId="77777777" w:rsidR="00BD3050" w:rsidRPr="002E56B9" w:rsidRDefault="00BD3050" w:rsidP="00BD305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872185D" w14:textId="77777777" w:rsidR="00BD3050" w:rsidRPr="002E56B9" w:rsidRDefault="00BD3050" w:rsidP="00BD305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C1D7988" w14:textId="77777777" w:rsidR="00BD3050" w:rsidRPr="002E56B9" w:rsidRDefault="00BD3050" w:rsidP="00BD3050">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1CC36C3"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25DC74F" w14:textId="77777777" w:rsidR="00BD3050" w:rsidRPr="002E56B9" w:rsidRDefault="00BD3050" w:rsidP="00BD3050">
            <w:pPr>
              <w:pStyle w:val="TAL"/>
              <w:rPr>
                <w:rFonts w:cs="Arial"/>
              </w:rPr>
            </w:pPr>
            <w:r w:rsidRPr="002E56B9">
              <w:rPr>
                <w:rFonts w:cs="Arial"/>
              </w:rPr>
              <w:t>NOTE 5</w:t>
            </w:r>
          </w:p>
          <w:p w14:paraId="02B3EDD5" w14:textId="77777777" w:rsidR="00BD3050" w:rsidRPr="002E56B9" w:rsidRDefault="00BD3050" w:rsidP="00BD3050">
            <w:pPr>
              <w:pStyle w:val="TAL"/>
            </w:pPr>
            <w:r w:rsidRPr="002E56B9">
              <w:rPr>
                <w:rFonts w:cs="Arial"/>
              </w:rPr>
              <w:t xml:space="preserve">Skip </w:t>
            </w:r>
            <w:r w:rsidRPr="002E56B9">
              <w:rPr>
                <w:lang w:eastAsia="zh-CN"/>
              </w:rPr>
              <w:t>TC 6.4B.2.3.3</w:t>
            </w:r>
            <w:r w:rsidRPr="002E56B9">
              <w:rPr>
                <w:rFonts w:cs="Arial"/>
              </w:rPr>
              <w:t xml:space="preserve"> if UE supports SA and </w:t>
            </w:r>
            <w:r w:rsidRPr="002E56B9">
              <w:rPr>
                <w:lang w:eastAsia="zh-CN"/>
              </w:rPr>
              <w:t>TS 38.521-1 TC 6.4.2.3</w:t>
            </w:r>
            <w:r w:rsidRPr="002E56B9">
              <w:rPr>
                <w:rFonts w:cs="Arial"/>
              </w:rPr>
              <w:t xml:space="preserve"> has been executed.</w:t>
            </w:r>
          </w:p>
        </w:tc>
      </w:tr>
      <w:tr w:rsidR="00BD3050" w:rsidRPr="002E56B9" w14:paraId="317E3F5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F7A3C3C" w14:textId="77777777" w:rsidR="00BD3050" w:rsidRPr="002E56B9" w:rsidRDefault="00BD3050" w:rsidP="00BD3050">
            <w:pPr>
              <w:pStyle w:val="TAL"/>
            </w:pPr>
            <w:r w:rsidRPr="002E56B9">
              <w:t>6.4B.2.3.4</w:t>
            </w:r>
          </w:p>
        </w:tc>
        <w:tc>
          <w:tcPr>
            <w:tcW w:w="4383" w:type="dxa"/>
            <w:tcBorders>
              <w:top w:val="single" w:sz="4" w:space="0" w:color="auto"/>
              <w:left w:val="single" w:sz="4" w:space="0" w:color="auto"/>
              <w:bottom w:val="single" w:sz="4" w:space="0" w:color="auto"/>
              <w:right w:val="single" w:sz="4" w:space="0" w:color="auto"/>
            </w:tcBorders>
            <w:hideMark/>
          </w:tcPr>
          <w:p w14:paraId="6F65B731" w14:textId="77777777" w:rsidR="00BD3050" w:rsidRPr="002E56B9" w:rsidRDefault="00BD3050" w:rsidP="00BD3050">
            <w:pPr>
              <w:pStyle w:val="TAL"/>
              <w:rPr>
                <w:lang w:eastAsia="ko-KR"/>
              </w:rPr>
            </w:pPr>
            <w:r w:rsidRPr="002E56B9">
              <w:t>EVM Equalizer Flatness</w:t>
            </w:r>
            <w:r w:rsidRPr="002E56B9">
              <w:rPr>
                <w:rFonts w:eastAsia="SimSun"/>
                <w:lang w:eastAsia="zh-CN"/>
              </w:rPr>
              <w:t xml:space="preserve"> </w:t>
            </w:r>
            <w:r w:rsidRPr="002E56B9">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C31B422"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9D85465" w14:textId="77777777" w:rsidR="00BD3050" w:rsidRPr="002E56B9" w:rsidRDefault="00BD3050" w:rsidP="00BD305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4B2A6A93" w14:textId="77777777" w:rsidR="00BD3050" w:rsidRPr="002E56B9" w:rsidRDefault="00BD3050" w:rsidP="00BD3050">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54778F9" w14:textId="77777777" w:rsidR="00BD3050" w:rsidRPr="002E56B9" w:rsidRDefault="00BD3050" w:rsidP="00BD3050">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1F8ADB2"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C2C32D9" w14:textId="77777777" w:rsidR="00BD3050" w:rsidRPr="002E56B9" w:rsidRDefault="00BD3050" w:rsidP="00BD3050">
            <w:pPr>
              <w:pStyle w:val="TAL"/>
              <w:rPr>
                <w:rFonts w:cs="Arial"/>
              </w:rPr>
            </w:pPr>
            <w:r w:rsidRPr="002E56B9">
              <w:rPr>
                <w:rFonts w:cs="Arial"/>
              </w:rPr>
              <w:t>NOTE 5</w:t>
            </w:r>
          </w:p>
          <w:p w14:paraId="16A7769E" w14:textId="77777777" w:rsidR="00BD3050" w:rsidRPr="002E56B9" w:rsidRDefault="00BD3050" w:rsidP="00BD3050">
            <w:pPr>
              <w:pStyle w:val="TAL"/>
              <w:rPr>
                <w:lang w:eastAsia="zh-CN"/>
              </w:rPr>
            </w:pPr>
            <w:r w:rsidRPr="002E56B9">
              <w:rPr>
                <w:rFonts w:cs="Arial"/>
              </w:rPr>
              <w:t xml:space="preserve">Skip </w:t>
            </w:r>
            <w:r w:rsidRPr="002E56B9">
              <w:rPr>
                <w:lang w:eastAsia="zh-CN"/>
              </w:rPr>
              <w:t>TC 6.4B.2.3.4</w:t>
            </w:r>
            <w:r w:rsidRPr="002E56B9">
              <w:rPr>
                <w:rFonts w:cs="Arial"/>
              </w:rPr>
              <w:t xml:space="preserve"> if UE supports SA and </w:t>
            </w:r>
            <w:r w:rsidRPr="002E56B9">
              <w:rPr>
                <w:lang w:eastAsia="zh-CN"/>
              </w:rPr>
              <w:t>TS 38.521-1 TC 6.4.2.4</w:t>
            </w:r>
            <w:r w:rsidRPr="002E56B9">
              <w:rPr>
                <w:rFonts w:cs="Arial"/>
              </w:rPr>
              <w:t xml:space="preserve"> has been executed.</w:t>
            </w:r>
          </w:p>
        </w:tc>
      </w:tr>
      <w:tr w:rsidR="00BD3050" w:rsidRPr="002E56B9" w14:paraId="34AE5B8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3502845" w14:textId="77777777" w:rsidR="00BD3050" w:rsidRPr="002E56B9" w:rsidRDefault="00BD3050" w:rsidP="00BD3050">
            <w:pPr>
              <w:pStyle w:val="TAL"/>
              <w:rPr>
                <w:bCs/>
              </w:rPr>
            </w:pPr>
            <w:r w:rsidRPr="002E56B9">
              <w:t>6.4B.2.4.1</w:t>
            </w:r>
          </w:p>
        </w:tc>
        <w:tc>
          <w:tcPr>
            <w:tcW w:w="4383" w:type="dxa"/>
            <w:tcBorders>
              <w:top w:val="single" w:sz="4" w:space="0" w:color="auto"/>
              <w:left w:val="single" w:sz="4" w:space="0" w:color="auto"/>
              <w:bottom w:val="single" w:sz="4" w:space="0" w:color="auto"/>
              <w:right w:val="single" w:sz="4" w:space="0" w:color="auto"/>
            </w:tcBorders>
            <w:hideMark/>
          </w:tcPr>
          <w:p w14:paraId="4525C618" w14:textId="77777777" w:rsidR="00BD3050" w:rsidRPr="002E56B9" w:rsidRDefault="00BD3050" w:rsidP="00BD3050">
            <w:pPr>
              <w:pStyle w:val="TAL"/>
            </w:pPr>
            <w:r w:rsidRPr="002E56B9">
              <w:rPr>
                <w:lang w:eastAsia="zh-CN"/>
              </w:rPr>
              <w:t>Error Vector Magnitude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52D5731"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776CFC9" w14:textId="77777777" w:rsidR="00BD3050" w:rsidRPr="002E56B9" w:rsidRDefault="00BD3050" w:rsidP="00BD305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340E3BD2" w14:textId="77777777" w:rsidR="00BD3050" w:rsidRPr="002E56B9" w:rsidRDefault="00BD3050" w:rsidP="00BD305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119AD0D" w14:textId="77777777" w:rsidR="00BD3050" w:rsidRPr="002E56B9" w:rsidRDefault="00BD3050" w:rsidP="00BD305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1108351" w14:textId="77777777" w:rsidR="00BD3050" w:rsidRPr="002E56B9" w:rsidRDefault="00BD3050" w:rsidP="00BD305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218AB217" w14:textId="77777777" w:rsidR="00BD3050" w:rsidRPr="002E56B9" w:rsidRDefault="00BD3050" w:rsidP="00BD3050">
            <w:pPr>
              <w:pStyle w:val="TAL"/>
              <w:rPr>
                <w:rFonts w:cs="Arial"/>
                <w:lang w:eastAsia="zh-TW"/>
              </w:rPr>
            </w:pPr>
            <w:r w:rsidRPr="002E56B9">
              <w:rPr>
                <w:rFonts w:cs="Arial"/>
                <w:lang w:eastAsia="zh-TW"/>
              </w:rPr>
              <w:t>NOTE 1</w:t>
            </w:r>
          </w:p>
          <w:p w14:paraId="60DED2FA" w14:textId="77777777" w:rsidR="00BD3050" w:rsidRPr="002E56B9" w:rsidRDefault="00BD3050" w:rsidP="00BD3050">
            <w:pPr>
              <w:pStyle w:val="TAL"/>
              <w:rPr>
                <w:rFonts w:cs="Arial"/>
              </w:rPr>
            </w:pPr>
            <w:r w:rsidRPr="002E56B9">
              <w:rPr>
                <w:rFonts w:cs="Arial"/>
              </w:rPr>
              <w:t>NOTE 5</w:t>
            </w:r>
          </w:p>
          <w:p w14:paraId="5F50AA9E" w14:textId="77777777" w:rsidR="00BD3050" w:rsidRPr="002E56B9" w:rsidRDefault="00BD3050" w:rsidP="00BD3050">
            <w:pPr>
              <w:pStyle w:val="TAL"/>
            </w:pPr>
            <w:r w:rsidRPr="002E56B9">
              <w:rPr>
                <w:rFonts w:cs="Arial"/>
              </w:rPr>
              <w:t xml:space="preserve">Skip </w:t>
            </w:r>
            <w:r w:rsidRPr="002E56B9">
              <w:rPr>
                <w:lang w:eastAsia="zh-CN"/>
              </w:rPr>
              <w:t xml:space="preserve">TC </w:t>
            </w:r>
            <w:r w:rsidRPr="002E56B9">
              <w:rPr>
                <w:lang w:eastAsia="ko-KR"/>
              </w:rPr>
              <w:t>6.4B.2.4.1</w:t>
            </w:r>
            <w:r w:rsidRPr="002E56B9">
              <w:rPr>
                <w:rFonts w:cs="Arial"/>
              </w:rPr>
              <w:t xml:space="preserve"> if UE supports SA and </w:t>
            </w:r>
            <w:r w:rsidRPr="002E56B9">
              <w:rPr>
                <w:lang w:eastAsia="ko-KR"/>
              </w:rPr>
              <w:t>TS 38.521-2 TC 6.4.2.1</w:t>
            </w:r>
            <w:r w:rsidRPr="002E56B9">
              <w:rPr>
                <w:rFonts w:cs="Arial"/>
              </w:rPr>
              <w:t xml:space="preserve"> has been executed.</w:t>
            </w:r>
          </w:p>
        </w:tc>
      </w:tr>
      <w:tr w:rsidR="00BD3050" w:rsidRPr="002E56B9" w14:paraId="6F02769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1FF9DB47" w14:textId="77777777" w:rsidR="00BD3050" w:rsidRPr="002E56B9" w:rsidRDefault="00BD3050" w:rsidP="00BD3050">
            <w:pPr>
              <w:pStyle w:val="TAL"/>
              <w:rPr>
                <w:lang w:val="fr-FR" w:eastAsia="fr-FR"/>
              </w:rPr>
            </w:pPr>
            <w:r w:rsidRPr="002E56B9">
              <w:rPr>
                <w:rFonts w:cs="Arial"/>
                <w:lang w:val="fr-FR" w:eastAsia="fr-FR"/>
              </w:rPr>
              <w:t>6.4B.2.4.1a</w:t>
            </w:r>
          </w:p>
        </w:tc>
        <w:tc>
          <w:tcPr>
            <w:tcW w:w="4383" w:type="dxa"/>
            <w:tcBorders>
              <w:top w:val="single" w:sz="4" w:space="0" w:color="auto"/>
              <w:left w:val="single" w:sz="4" w:space="0" w:color="auto"/>
              <w:bottom w:val="single" w:sz="4" w:space="0" w:color="auto"/>
              <w:right w:val="single" w:sz="4" w:space="0" w:color="auto"/>
            </w:tcBorders>
          </w:tcPr>
          <w:p w14:paraId="4F5E0417" w14:textId="77777777" w:rsidR="00BD3050" w:rsidRPr="002E56B9" w:rsidRDefault="00BD3050" w:rsidP="00BD3050">
            <w:pPr>
              <w:pStyle w:val="TAL"/>
              <w:rPr>
                <w:lang w:val="fr-FR" w:eastAsia="zh-CN"/>
              </w:rPr>
            </w:pPr>
            <w:proofErr w:type="spellStart"/>
            <w:r w:rsidRPr="002E56B9">
              <w:rPr>
                <w:lang w:val="fr-FR" w:eastAsia="zh-CN"/>
              </w:rPr>
              <w:t>Error</w:t>
            </w:r>
            <w:proofErr w:type="spellEnd"/>
            <w:r w:rsidRPr="002E56B9">
              <w:rPr>
                <w:lang w:val="fr-FR" w:eastAsia="zh-CN"/>
              </w:rPr>
              <w:t xml:space="preserve"> </w:t>
            </w:r>
            <w:proofErr w:type="spellStart"/>
            <w:r w:rsidRPr="002E56B9">
              <w:rPr>
                <w:lang w:val="fr-FR" w:eastAsia="zh-CN"/>
              </w:rPr>
              <w:t>Vector</w:t>
            </w:r>
            <w:proofErr w:type="spellEnd"/>
            <w:r w:rsidRPr="002E56B9">
              <w:rPr>
                <w:lang w:val="fr-FR" w:eastAsia="zh-CN"/>
              </w:rPr>
              <w:t xml:space="preserve"> Magnitude </w:t>
            </w:r>
            <w:proofErr w:type="spellStart"/>
            <w:r w:rsidRPr="002E56B9">
              <w:rPr>
                <w:lang w:val="fr-FR" w:eastAsia="zh-CN"/>
              </w:rPr>
              <w:t>with</w:t>
            </w:r>
            <w:proofErr w:type="spellEnd"/>
            <w:r w:rsidRPr="002E56B9">
              <w:rPr>
                <w:lang w:val="fr-FR" w:eastAsia="zh-CN"/>
              </w:rPr>
              <w:t xml:space="preserve"> Power Boost for inter-band EN-DC </w:t>
            </w:r>
            <w:proofErr w:type="spellStart"/>
            <w:r w:rsidRPr="002E56B9">
              <w:rPr>
                <w:lang w:val="fr-FR" w:eastAsia="zh-CN"/>
              </w:rPr>
              <w:t>including</w:t>
            </w:r>
            <w:proofErr w:type="spellEnd"/>
            <w:r w:rsidRPr="002E56B9">
              <w:rPr>
                <w:lang w:val="fr-FR" w:eastAsia="zh-CN"/>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64CFC344" w14:textId="77777777" w:rsidR="00BD3050" w:rsidRPr="002E56B9" w:rsidRDefault="00BD3050" w:rsidP="00BD3050">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1182EA89" w14:textId="77777777" w:rsidR="00BD3050" w:rsidRPr="002E56B9" w:rsidRDefault="00BD3050" w:rsidP="00BD3050">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666C53A6" w14:textId="77777777" w:rsidR="00BD3050" w:rsidRPr="002E56B9" w:rsidRDefault="00BD3050" w:rsidP="00BD3050">
            <w:pPr>
              <w:pStyle w:val="TAL"/>
              <w:rPr>
                <w:lang w:val="fr-FR" w:eastAsia="zh-CN"/>
              </w:rPr>
            </w:pPr>
            <w:proofErr w:type="spellStart"/>
            <w:r w:rsidRPr="002E56B9">
              <w:rPr>
                <w:rFonts w:cs="Arial"/>
                <w:lang w:val="fr-FR" w:eastAsia="fr-FR"/>
              </w:rPr>
              <w:t>UEs</w:t>
            </w:r>
            <w:proofErr w:type="spellEnd"/>
            <w:r w:rsidRPr="002E56B9">
              <w:rPr>
                <w:rFonts w:cs="Arial"/>
                <w:lang w:val="fr-FR" w:eastAsia="fr-FR"/>
              </w:rPr>
              <w:t xml:space="preserve"> </w:t>
            </w:r>
            <w:proofErr w:type="spellStart"/>
            <w:r w:rsidRPr="002E56B9">
              <w:rPr>
                <w:rFonts w:cs="Arial"/>
                <w:lang w:val="fr-FR" w:eastAsia="fr-FR"/>
              </w:rPr>
              <w:t>supporting</w:t>
            </w:r>
            <w:proofErr w:type="spellEnd"/>
            <w:r w:rsidRPr="002E56B9">
              <w:rPr>
                <w:rFonts w:cs="Arial"/>
                <w:lang w:val="fr-FR" w:eastAsia="fr-FR"/>
              </w:rPr>
              <w:t xml:space="preserve"> inter-band EN-DC </w:t>
            </w:r>
            <w:proofErr w:type="spellStart"/>
            <w:r w:rsidRPr="002E56B9">
              <w:rPr>
                <w:rFonts w:cs="Arial"/>
                <w:lang w:val="fr-FR" w:eastAsia="fr-FR"/>
              </w:rPr>
              <w:t>including</w:t>
            </w:r>
            <w:proofErr w:type="spellEnd"/>
            <w:r w:rsidRPr="002E56B9">
              <w:rPr>
                <w:rFonts w:cs="Arial"/>
                <w:lang w:val="fr-FR" w:eastAsia="fr-FR"/>
              </w:rPr>
              <w:t xml:space="preserve"> FR2</w:t>
            </w:r>
            <w:r w:rsidRPr="002E56B9">
              <w:rPr>
                <w:rFonts w:eastAsia="SimSun" w:cs="Arial"/>
                <w:lang w:val="fr-FR" w:eastAsia="zh-CN"/>
              </w:rPr>
              <w:t xml:space="preserve"> </w:t>
            </w:r>
            <w:proofErr w:type="spellStart"/>
            <w:r w:rsidRPr="002E56B9">
              <w:rPr>
                <w:rFonts w:eastAsia="SimSun"/>
                <w:lang w:val="fr-FR" w:eastAsia="zh-CN"/>
              </w:rPr>
              <w:t>with</w:t>
            </w:r>
            <w:proofErr w:type="spellEnd"/>
            <w:r w:rsidRPr="002E56B9">
              <w:rPr>
                <w:rFonts w:eastAsia="SimSun"/>
                <w:lang w:val="fr-FR" w:eastAsia="zh-CN"/>
              </w:rPr>
              <w:t xml:space="preserve">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64D1E4E3" w14:textId="77777777" w:rsidR="00BD3050" w:rsidRPr="002E56B9" w:rsidRDefault="00BD3050" w:rsidP="00BD3050">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6346D3A5" w14:textId="77777777" w:rsidR="00BD3050" w:rsidRPr="002E56B9" w:rsidRDefault="00BD3050" w:rsidP="00BD3050">
            <w:pPr>
              <w:pStyle w:val="TAL"/>
              <w:rPr>
                <w:rFonts w:cs="Arial"/>
                <w:lang w:val="fr-FR" w:eastAsia="fr-FR"/>
              </w:rPr>
            </w:pPr>
            <w:r w:rsidRPr="002E56B9">
              <w:rPr>
                <w:rFonts w:cs="Arial"/>
                <w:lang w:val="fr-FR" w:eastAsia="fr-FR"/>
              </w:rPr>
              <w:t>PC1</w:t>
            </w:r>
          </w:p>
          <w:p w14:paraId="2F325276" w14:textId="77777777" w:rsidR="00BD3050" w:rsidRPr="002E56B9" w:rsidRDefault="00BD3050" w:rsidP="00BD3050">
            <w:pPr>
              <w:pStyle w:val="TAL"/>
              <w:rPr>
                <w:rFonts w:eastAsiaTheme="minorHAnsi" w:cs="Arial"/>
                <w:lang w:val="fr-FR" w:eastAsia="fr-FR"/>
              </w:rPr>
            </w:pPr>
            <w:r w:rsidRPr="002E56B9">
              <w:rPr>
                <w:rFonts w:cs="Arial"/>
                <w:lang w:val="fr-FR" w:eastAsia="fr-FR"/>
              </w:rPr>
              <w:t>PC2</w:t>
            </w:r>
          </w:p>
          <w:p w14:paraId="38923376" w14:textId="77777777" w:rsidR="00BD3050" w:rsidRPr="002E56B9" w:rsidRDefault="00BD3050" w:rsidP="00BD3050">
            <w:pPr>
              <w:pStyle w:val="TAL"/>
              <w:rPr>
                <w:rFonts w:cs="Arial"/>
                <w:lang w:val="fr-FR" w:eastAsia="fr-FR"/>
              </w:rPr>
            </w:pPr>
            <w:r w:rsidRPr="002E56B9">
              <w:rPr>
                <w:rFonts w:cs="Arial"/>
                <w:lang w:val="fr-FR" w:eastAsia="fr-FR"/>
              </w:rPr>
              <w:t>PC3</w:t>
            </w:r>
          </w:p>
          <w:p w14:paraId="5BCD115A" w14:textId="77777777" w:rsidR="00BD3050" w:rsidRPr="002E56B9" w:rsidRDefault="00BD3050" w:rsidP="00BD3050">
            <w:pPr>
              <w:pStyle w:val="TAL"/>
              <w:rPr>
                <w:rFonts w:cs="Arial"/>
                <w:lang w:val="fr-FR" w:eastAsia="zh-TW"/>
              </w:rPr>
            </w:pPr>
            <w:r w:rsidRPr="002E56B9">
              <w:rPr>
                <w:rFonts w:cs="Arial"/>
                <w:lang w:val="fr-FR" w:eastAsia="fr-FR"/>
              </w:rPr>
              <w:t>PC4</w:t>
            </w:r>
          </w:p>
        </w:tc>
        <w:tc>
          <w:tcPr>
            <w:tcW w:w="1957" w:type="dxa"/>
            <w:tcBorders>
              <w:top w:val="single" w:sz="4" w:space="0" w:color="auto"/>
              <w:left w:val="single" w:sz="4" w:space="0" w:color="auto"/>
              <w:bottom w:val="single" w:sz="4" w:space="0" w:color="auto"/>
              <w:right w:val="single" w:sz="4" w:space="0" w:color="auto"/>
            </w:tcBorders>
          </w:tcPr>
          <w:p w14:paraId="651FA194" w14:textId="77777777" w:rsidR="00BD3050" w:rsidRPr="002E56B9" w:rsidRDefault="00BD3050" w:rsidP="00BD3050">
            <w:pPr>
              <w:pStyle w:val="TAL"/>
              <w:rPr>
                <w:rFonts w:cs="Arial"/>
                <w:lang w:eastAsia="zh-TW"/>
              </w:rPr>
            </w:pPr>
            <w:r w:rsidRPr="002E56B9">
              <w:rPr>
                <w:rFonts w:cs="Arial"/>
                <w:lang w:eastAsia="zh-TW"/>
              </w:rPr>
              <w:t>NOTE 1</w:t>
            </w:r>
          </w:p>
          <w:p w14:paraId="09869C96" w14:textId="77777777" w:rsidR="00BD3050" w:rsidRPr="002E56B9" w:rsidRDefault="00BD3050" w:rsidP="00BD3050">
            <w:pPr>
              <w:pStyle w:val="TAL"/>
              <w:rPr>
                <w:rFonts w:cs="Arial"/>
              </w:rPr>
            </w:pPr>
            <w:r w:rsidRPr="002E56B9">
              <w:rPr>
                <w:rFonts w:cs="Arial"/>
              </w:rPr>
              <w:t>NOTE 5</w:t>
            </w:r>
          </w:p>
          <w:p w14:paraId="0C31D69A" w14:textId="77777777" w:rsidR="00BD3050" w:rsidRPr="002E56B9" w:rsidRDefault="00BD3050" w:rsidP="00BD3050">
            <w:pPr>
              <w:pStyle w:val="TAL"/>
              <w:rPr>
                <w:rFonts w:cs="Arial"/>
                <w:lang w:val="fr-FR" w:eastAsia="zh-TW"/>
              </w:rPr>
            </w:pPr>
            <w:r w:rsidRPr="002E56B9">
              <w:rPr>
                <w:rFonts w:cs="Arial"/>
              </w:rPr>
              <w:t xml:space="preserve">Skip </w:t>
            </w:r>
            <w:r w:rsidRPr="002E56B9">
              <w:rPr>
                <w:lang w:eastAsia="zh-CN"/>
              </w:rPr>
              <w:t xml:space="preserve">TC </w:t>
            </w:r>
            <w:r w:rsidRPr="002E56B9">
              <w:rPr>
                <w:lang w:eastAsia="ko-KR"/>
              </w:rPr>
              <w:t>6.4B.2.4.1a</w:t>
            </w:r>
            <w:r w:rsidRPr="002E56B9">
              <w:rPr>
                <w:rFonts w:cs="Arial"/>
              </w:rPr>
              <w:t xml:space="preserve"> if UE supports SA and </w:t>
            </w:r>
            <w:r w:rsidRPr="002E56B9">
              <w:rPr>
                <w:lang w:eastAsia="ko-KR"/>
              </w:rPr>
              <w:t>TS 38.521-2 TC 6.4.2.1_1</w:t>
            </w:r>
            <w:r w:rsidRPr="002E56B9">
              <w:rPr>
                <w:rFonts w:cs="Arial"/>
              </w:rPr>
              <w:t xml:space="preserve"> has been executed.</w:t>
            </w:r>
          </w:p>
        </w:tc>
      </w:tr>
      <w:tr w:rsidR="00BD3050" w:rsidRPr="002E56B9" w14:paraId="04D64BA7"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C8C2B83" w14:textId="77777777" w:rsidR="00BD3050" w:rsidRPr="002E56B9" w:rsidRDefault="00BD3050" w:rsidP="00BD3050">
            <w:pPr>
              <w:pStyle w:val="TAL"/>
              <w:rPr>
                <w:b/>
              </w:rPr>
            </w:pPr>
            <w:r w:rsidRPr="002E56B9">
              <w:rPr>
                <w:rFonts w:cs="Arial"/>
                <w:b/>
              </w:rPr>
              <w:t>6.4B.2.4</w:t>
            </w:r>
            <w:r w:rsidRPr="002E56B9">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86E2452" w14:textId="77777777" w:rsidR="00BD3050" w:rsidRPr="002E56B9" w:rsidRDefault="00BD3050" w:rsidP="00BD3050">
            <w:pPr>
              <w:pStyle w:val="TAL"/>
              <w:rPr>
                <w:b/>
                <w:lang w:eastAsia="zh-CN"/>
              </w:rPr>
            </w:pPr>
            <w:r w:rsidRPr="002E56B9">
              <w:rPr>
                <w:b/>
                <w:lang w:eastAsia="zh-CN"/>
              </w:rPr>
              <w:t>Error Vector Magnitude for inter-band EN-DC including FR2</w:t>
            </w:r>
            <w:r w:rsidRPr="002E56B9">
              <w:rPr>
                <w:rFonts w:cs="Arial"/>
              </w:rPr>
              <w:t xml:space="preserve"> </w:t>
            </w:r>
            <w:r w:rsidRPr="002E56B9">
              <w:rPr>
                <w:rFonts w:cs="Arial"/>
                <w:b/>
              </w:rPr>
              <w:t>(</w:t>
            </w:r>
            <w:r w:rsidRPr="002E56B9">
              <w:rPr>
                <w:rFonts w:cs="Arial"/>
                <w:b/>
                <w:lang w:eastAsia="zh-CN"/>
              </w:rPr>
              <w:t>&gt;1 NR</w:t>
            </w:r>
            <w:r w:rsidRPr="002E56B9">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742E8F" w14:textId="77777777" w:rsidR="00BD3050" w:rsidRPr="002E56B9" w:rsidRDefault="00BD3050" w:rsidP="00BD305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82B1CCF" w14:textId="77777777" w:rsidR="00BD3050" w:rsidRPr="002E56B9" w:rsidRDefault="00BD3050" w:rsidP="00BD305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8FD0A97" w14:textId="77777777" w:rsidR="00BD3050" w:rsidRPr="002E56B9" w:rsidRDefault="00BD3050" w:rsidP="00BD305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E8C1115" w14:textId="77777777" w:rsidR="00BD3050" w:rsidRPr="002E56B9" w:rsidRDefault="00BD3050" w:rsidP="00BD305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E781E62" w14:textId="77777777" w:rsidR="00BD3050" w:rsidRPr="002E56B9" w:rsidRDefault="00BD3050" w:rsidP="00BD305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1326195" w14:textId="77777777" w:rsidR="00BD3050" w:rsidRPr="002E56B9" w:rsidRDefault="00BD3050" w:rsidP="00BD3050">
            <w:pPr>
              <w:pStyle w:val="TAL"/>
              <w:rPr>
                <w:b/>
                <w:lang w:eastAsia="zh-CN"/>
              </w:rPr>
            </w:pPr>
          </w:p>
        </w:tc>
      </w:tr>
      <w:tr w:rsidR="00BD3050" w:rsidRPr="002E56B9" w14:paraId="44CD89E8"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C20F3D4" w14:textId="77777777" w:rsidR="00BD3050" w:rsidRPr="002E56B9" w:rsidRDefault="00BD3050" w:rsidP="00BD3050">
            <w:pPr>
              <w:pStyle w:val="TAL"/>
            </w:pPr>
            <w:r w:rsidRPr="002E56B9">
              <w:rPr>
                <w:rFonts w:cs="Arial"/>
              </w:rPr>
              <w:lastRenderedPageBreak/>
              <w:t>6.4B.2.4</w:t>
            </w:r>
            <w:r w:rsidRPr="002E56B9">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0736C6CC" w14:textId="77777777" w:rsidR="00BD3050" w:rsidRPr="002E56B9" w:rsidRDefault="00BD3050" w:rsidP="00BD3050">
            <w:pPr>
              <w:pStyle w:val="TAL"/>
              <w:rPr>
                <w:lang w:eastAsia="zh-CN"/>
              </w:rPr>
            </w:pPr>
            <w:r w:rsidRPr="002E56B9">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B752BD4"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91F508D" w14:textId="77777777" w:rsidR="00BD3050" w:rsidRPr="002E56B9" w:rsidRDefault="00BD3050" w:rsidP="00BD3050">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161FC01" w14:textId="77777777" w:rsidR="00BD3050" w:rsidRPr="002E56B9" w:rsidRDefault="00BD3050" w:rsidP="00BD305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70D707B" w14:textId="77777777" w:rsidR="00BD3050" w:rsidRPr="002E56B9" w:rsidRDefault="00BD3050" w:rsidP="00BD3050">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9A0E86A" w14:textId="77777777" w:rsidR="00BD3050" w:rsidRPr="002E56B9" w:rsidRDefault="00BD3050" w:rsidP="00BD305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3D0105A9" w14:textId="77777777" w:rsidR="00BD3050" w:rsidRPr="002E56B9" w:rsidRDefault="00BD3050" w:rsidP="00BD3050">
            <w:pPr>
              <w:pStyle w:val="TAL"/>
              <w:rPr>
                <w:rFonts w:cs="Arial"/>
                <w:lang w:eastAsia="zh-TW"/>
              </w:rPr>
            </w:pPr>
            <w:r w:rsidRPr="002E56B9">
              <w:rPr>
                <w:rFonts w:cs="Arial"/>
                <w:lang w:eastAsia="zh-TW"/>
              </w:rPr>
              <w:t>NOTE 1</w:t>
            </w:r>
          </w:p>
          <w:p w14:paraId="6B42E9C7" w14:textId="77777777" w:rsidR="00BD3050" w:rsidRPr="002E56B9" w:rsidRDefault="00BD3050" w:rsidP="00BD3050">
            <w:pPr>
              <w:pStyle w:val="TAL"/>
              <w:rPr>
                <w:rFonts w:cs="Arial"/>
              </w:rPr>
            </w:pPr>
            <w:r w:rsidRPr="002E56B9">
              <w:rPr>
                <w:rFonts w:cs="Arial"/>
              </w:rPr>
              <w:t>NOTE 5</w:t>
            </w:r>
          </w:p>
          <w:p w14:paraId="010F58C7" w14:textId="77777777" w:rsidR="00BD3050" w:rsidRPr="002E56B9" w:rsidRDefault="00BD3050" w:rsidP="00BD3050">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1_1.1</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1.1</w:t>
            </w:r>
            <w:r w:rsidRPr="002E56B9">
              <w:rPr>
                <w:rFonts w:cs="Arial"/>
              </w:rPr>
              <w:t xml:space="preserve"> has been executed.</w:t>
            </w:r>
          </w:p>
        </w:tc>
      </w:tr>
      <w:tr w:rsidR="00BD3050" w:rsidRPr="002E56B9" w14:paraId="7D3479F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C306B4B" w14:textId="77777777" w:rsidR="00BD3050" w:rsidRPr="002E56B9" w:rsidRDefault="00BD3050" w:rsidP="00BD3050">
            <w:pPr>
              <w:pStyle w:val="TAL"/>
            </w:pPr>
            <w:r w:rsidRPr="002E56B9">
              <w:rPr>
                <w:rFonts w:cs="Arial"/>
              </w:rPr>
              <w:t>6.4B.2.4</w:t>
            </w:r>
            <w:r w:rsidRPr="002E56B9">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0890CB4E" w14:textId="77777777" w:rsidR="00BD3050" w:rsidRPr="002E56B9" w:rsidRDefault="00BD3050" w:rsidP="00BD3050">
            <w:pPr>
              <w:pStyle w:val="TAL"/>
              <w:rPr>
                <w:lang w:eastAsia="zh-CN"/>
              </w:rPr>
            </w:pPr>
            <w:r w:rsidRPr="002E56B9">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5D42583"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6AFD295" w14:textId="77777777" w:rsidR="00BD3050" w:rsidRPr="002E56B9" w:rsidRDefault="00BD3050" w:rsidP="00BD3050">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22E5640" w14:textId="77777777" w:rsidR="00BD3050" w:rsidRPr="002E56B9" w:rsidRDefault="00BD3050" w:rsidP="00BD305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6AFB0F7" w14:textId="77777777" w:rsidR="00BD3050" w:rsidRPr="002E56B9" w:rsidRDefault="00BD3050" w:rsidP="00BD3050">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D24B3CC" w14:textId="77777777" w:rsidR="00BD3050" w:rsidRPr="002E56B9" w:rsidRDefault="00BD3050" w:rsidP="00BD305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24125833" w14:textId="77777777" w:rsidR="00BD3050" w:rsidRPr="002E56B9" w:rsidRDefault="00BD3050" w:rsidP="00BD3050">
            <w:pPr>
              <w:pStyle w:val="TAL"/>
              <w:rPr>
                <w:rFonts w:cs="Arial"/>
                <w:lang w:eastAsia="zh-TW"/>
              </w:rPr>
            </w:pPr>
            <w:r w:rsidRPr="002E56B9">
              <w:rPr>
                <w:rFonts w:cs="Arial"/>
                <w:lang w:eastAsia="zh-TW"/>
              </w:rPr>
              <w:t>NOTE 1</w:t>
            </w:r>
          </w:p>
          <w:p w14:paraId="6ECE741E" w14:textId="77777777" w:rsidR="00BD3050" w:rsidRPr="002E56B9" w:rsidRDefault="00BD3050" w:rsidP="00BD3050">
            <w:pPr>
              <w:pStyle w:val="TAL"/>
              <w:rPr>
                <w:rFonts w:cs="Arial"/>
              </w:rPr>
            </w:pPr>
            <w:r w:rsidRPr="002E56B9">
              <w:rPr>
                <w:rFonts w:cs="Arial"/>
              </w:rPr>
              <w:t>NOTE 5</w:t>
            </w:r>
          </w:p>
          <w:p w14:paraId="014989B4" w14:textId="77777777" w:rsidR="00BD3050" w:rsidRPr="002E56B9" w:rsidRDefault="00BD3050" w:rsidP="00BD3050">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1_1.2</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1.2</w:t>
            </w:r>
            <w:r w:rsidRPr="002E56B9">
              <w:rPr>
                <w:rFonts w:cs="Arial"/>
              </w:rPr>
              <w:t xml:space="preserve"> has been executed.</w:t>
            </w:r>
          </w:p>
        </w:tc>
      </w:tr>
      <w:tr w:rsidR="00BD3050" w:rsidRPr="002E56B9" w14:paraId="1C0BD26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137955A" w14:textId="77777777" w:rsidR="00BD3050" w:rsidRPr="002E56B9" w:rsidRDefault="00BD3050" w:rsidP="00BD3050">
            <w:pPr>
              <w:pStyle w:val="TAL"/>
            </w:pPr>
            <w:r w:rsidRPr="002E56B9">
              <w:rPr>
                <w:rFonts w:cs="Arial"/>
              </w:rPr>
              <w:t>6.4B.2.4</w:t>
            </w:r>
            <w:r w:rsidRPr="002E56B9">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2C6991E9" w14:textId="77777777" w:rsidR="00BD3050" w:rsidRPr="002E56B9" w:rsidRDefault="00BD3050" w:rsidP="00BD3050">
            <w:pPr>
              <w:pStyle w:val="TAL"/>
              <w:rPr>
                <w:lang w:eastAsia="zh-CN"/>
              </w:rPr>
            </w:pPr>
            <w:r w:rsidRPr="002E56B9">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90F66EB"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EEC25F5" w14:textId="77777777" w:rsidR="00BD3050" w:rsidRPr="002E56B9" w:rsidRDefault="00BD3050" w:rsidP="00BD3050">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478E0A7" w14:textId="77777777" w:rsidR="00BD3050" w:rsidRPr="002E56B9" w:rsidRDefault="00BD3050" w:rsidP="00BD305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C4F266E" w14:textId="77777777" w:rsidR="00BD3050" w:rsidRPr="002E56B9" w:rsidRDefault="00BD3050" w:rsidP="00BD3050">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38239E8" w14:textId="77777777" w:rsidR="00BD3050" w:rsidRPr="002E56B9" w:rsidRDefault="00BD3050" w:rsidP="00BD305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35F43B25" w14:textId="77777777" w:rsidR="00BD3050" w:rsidRPr="002E56B9" w:rsidRDefault="00BD3050" w:rsidP="00BD3050">
            <w:pPr>
              <w:pStyle w:val="TAL"/>
              <w:rPr>
                <w:rFonts w:cs="Arial"/>
                <w:lang w:eastAsia="zh-TW"/>
              </w:rPr>
            </w:pPr>
            <w:r w:rsidRPr="002E56B9">
              <w:rPr>
                <w:rFonts w:cs="Arial"/>
                <w:lang w:eastAsia="zh-TW"/>
              </w:rPr>
              <w:t>NOTE 1</w:t>
            </w:r>
          </w:p>
          <w:p w14:paraId="758DC751" w14:textId="77777777" w:rsidR="00BD3050" w:rsidRPr="002E56B9" w:rsidRDefault="00BD3050" w:rsidP="00BD3050">
            <w:pPr>
              <w:pStyle w:val="TAL"/>
              <w:rPr>
                <w:rFonts w:cs="Arial"/>
              </w:rPr>
            </w:pPr>
            <w:r w:rsidRPr="002E56B9">
              <w:rPr>
                <w:rFonts w:cs="Arial"/>
              </w:rPr>
              <w:t>NOTE 5</w:t>
            </w:r>
          </w:p>
          <w:p w14:paraId="5B245633" w14:textId="77777777" w:rsidR="00BD3050" w:rsidRPr="002E56B9" w:rsidRDefault="00BD3050" w:rsidP="00BD3050">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1_1.3</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1.3</w:t>
            </w:r>
            <w:r w:rsidRPr="002E56B9">
              <w:rPr>
                <w:rFonts w:cs="Arial"/>
              </w:rPr>
              <w:t xml:space="preserve"> has been executed.</w:t>
            </w:r>
          </w:p>
        </w:tc>
      </w:tr>
      <w:tr w:rsidR="00BD3050" w:rsidRPr="002E56B9" w14:paraId="4B43E15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C934DCD" w14:textId="77777777" w:rsidR="00BD3050" w:rsidRPr="002E56B9" w:rsidRDefault="00BD3050" w:rsidP="00BD3050">
            <w:pPr>
              <w:pStyle w:val="TAL"/>
            </w:pPr>
            <w:r w:rsidRPr="002E56B9">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0A1C7489" w14:textId="77777777" w:rsidR="00BD3050" w:rsidRPr="002E56B9" w:rsidRDefault="00BD3050" w:rsidP="00BD3050">
            <w:pPr>
              <w:pStyle w:val="TAL"/>
              <w:rPr>
                <w:lang w:eastAsia="zh-CN"/>
              </w:rPr>
            </w:pPr>
            <w:r w:rsidRPr="002E56B9">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0AF750E" w14:textId="77777777" w:rsidR="00BD3050" w:rsidRPr="002E56B9" w:rsidRDefault="00BD3050" w:rsidP="00BD305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62A3FEC" w14:textId="77777777" w:rsidR="00BD3050" w:rsidRPr="002E56B9" w:rsidRDefault="00BD3050" w:rsidP="00BD305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DE33685" w14:textId="77777777" w:rsidR="00BD3050" w:rsidRPr="002E56B9" w:rsidRDefault="00BD3050" w:rsidP="00BD3050">
            <w:pPr>
              <w:pStyle w:val="TAL"/>
              <w:rPr>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0AF864E" w14:textId="77777777" w:rsidR="00BD3050" w:rsidRPr="002E56B9" w:rsidRDefault="00BD3050" w:rsidP="00BD3050">
            <w:pPr>
              <w:pStyle w:val="TAL"/>
              <w:rPr>
                <w:rFonts w:eastAsia="SimSun"/>
                <w:szCs w:val="18"/>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8C006B9" w14:textId="77777777" w:rsidR="00BD3050" w:rsidRPr="002E56B9" w:rsidRDefault="00BD3050" w:rsidP="00BD305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39CEBD60" w14:textId="77777777" w:rsidR="00BD3050" w:rsidRPr="002E56B9" w:rsidRDefault="00BD3050" w:rsidP="00BD3050">
            <w:pPr>
              <w:pStyle w:val="TAL"/>
              <w:rPr>
                <w:rFonts w:cs="Arial"/>
                <w:lang w:eastAsia="zh-TW"/>
              </w:rPr>
            </w:pPr>
            <w:r w:rsidRPr="002E56B9">
              <w:t>NOTE 1</w:t>
            </w:r>
          </w:p>
        </w:tc>
      </w:tr>
      <w:tr w:rsidR="00BD3050" w:rsidRPr="002E56B9" w14:paraId="5F1BE15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629B6A8" w14:textId="77777777" w:rsidR="00BD3050" w:rsidRPr="002E56B9" w:rsidRDefault="00BD3050" w:rsidP="00BD3050">
            <w:pPr>
              <w:pStyle w:val="TAL"/>
              <w:rPr>
                <w:bCs/>
              </w:rPr>
            </w:pPr>
            <w:r w:rsidRPr="002E56B9">
              <w:t>6.4B.2.4.2</w:t>
            </w:r>
          </w:p>
        </w:tc>
        <w:tc>
          <w:tcPr>
            <w:tcW w:w="4383" w:type="dxa"/>
            <w:tcBorders>
              <w:top w:val="single" w:sz="4" w:space="0" w:color="auto"/>
              <w:left w:val="single" w:sz="4" w:space="0" w:color="auto"/>
              <w:bottom w:val="single" w:sz="4" w:space="0" w:color="auto"/>
              <w:right w:val="single" w:sz="4" w:space="0" w:color="auto"/>
            </w:tcBorders>
            <w:hideMark/>
          </w:tcPr>
          <w:p w14:paraId="095106E7" w14:textId="77777777" w:rsidR="00BD3050" w:rsidRPr="002E56B9" w:rsidRDefault="00BD3050" w:rsidP="00BD3050">
            <w:pPr>
              <w:pStyle w:val="TAL"/>
            </w:pPr>
            <w:r w:rsidRPr="002E56B9">
              <w:rPr>
                <w:lang w:eastAsia="zh-CN"/>
              </w:rPr>
              <w:t>Carrier Leakage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482846B"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E1EAEB3" w14:textId="77777777" w:rsidR="00BD3050" w:rsidRPr="002E56B9" w:rsidRDefault="00BD3050" w:rsidP="00BD305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1A20DADA" w14:textId="77777777" w:rsidR="00BD3050" w:rsidRPr="002E56B9" w:rsidRDefault="00BD3050" w:rsidP="00BD305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9789E28" w14:textId="77777777" w:rsidR="00BD3050" w:rsidRPr="002E56B9" w:rsidRDefault="00BD3050" w:rsidP="00BD305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35850E1" w14:textId="77777777" w:rsidR="00BD3050" w:rsidRPr="002E56B9" w:rsidRDefault="00BD3050" w:rsidP="00BD305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0E239465" w14:textId="77777777" w:rsidR="00BD3050" w:rsidRPr="002E56B9" w:rsidRDefault="00BD3050" w:rsidP="00BD3050">
            <w:pPr>
              <w:pStyle w:val="TAL"/>
              <w:rPr>
                <w:rFonts w:cs="Arial"/>
              </w:rPr>
            </w:pPr>
            <w:r w:rsidRPr="002E56B9">
              <w:rPr>
                <w:rFonts w:cs="Arial"/>
              </w:rPr>
              <w:t>NOTE 5</w:t>
            </w:r>
          </w:p>
          <w:p w14:paraId="06009334" w14:textId="77777777" w:rsidR="00BD3050" w:rsidRPr="002E56B9" w:rsidRDefault="00BD3050" w:rsidP="00BD3050">
            <w:pPr>
              <w:pStyle w:val="TAL"/>
            </w:pPr>
            <w:r w:rsidRPr="002E56B9">
              <w:rPr>
                <w:rFonts w:cs="Arial"/>
              </w:rPr>
              <w:t xml:space="preserve">Skip </w:t>
            </w:r>
            <w:r w:rsidRPr="002E56B9">
              <w:rPr>
                <w:lang w:eastAsia="zh-CN"/>
              </w:rPr>
              <w:t xml:space="preserve">TC </w:t>
            </w:r>
            <w:r w:rsidRPr="002E56B9">
              <w:rPr>
                <w:lang w:eastAsia="ko-KR"/>
              </w:rPr>
              <w:t>6.4B.2.4.2</w:t>
            </w:r>
            <w:r w:rsidRPr="002E56B9">
              <w:rPr>
                <w:rFonts w:cs="Arial"/>
              </w:rPr>
              <w:t xml:space="preserve"> if UE supports SA and </w:t>
            </w:r>
            <w:r w:rsidRPr="002E56B9">
              <w:rPr>
                <w:lang w:eastAsia="ko-KR"/>
              </w:rPr>
              <w:t>TS 38.521-2 TC 6.4.2.2</w:t>
            </w:r>
            <w:r w:rsidRPr="002E56B9">
              <w:rPr>
                <w:rFonts w:cs="Arial"/>
              </w:rPr>
              <w:t xml:space="preserve"> has been executed.</w:t>
            </w:r>
          </w:p>
        </w:tc>
      </w:tr>
      <w:tr w:rsidR="00BD3050" w:rsidRPr="002E56B9" w14:paraId="6E1A01E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B9FDFCE" w14:textId="77777777" w:rsidR="00BD3050" w:rsidRPr="002E56B9" w:rsidRDefault="00BD3050" w:rsidP="00BD3050">
            <w:pPr>
              <w:pStyle w:val="TAL"/>
              <w:rPr>
                <w:b/>
              </w:rPr>
            </w:pPr>
            <w:r w:rsidRPr="002E56B9">
              <w:rPr>
                <w:rFonts w:cs="Arial"/>
                <w:b/>
              </w:rPr>
              <w:t>6.4B.2.4</w:t>
            </w:r>
            <w:r w:rsidRPr="002E56B9">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F59B395" w14:textId="77777777" w:rsidR="00BD3050" w:rsidRPr="002E56B9" w:rsidRDefault="00BD3050" w:rsidP="00BD3050">
            <w:pPr>
              <w:pStyle w:val="TAL"/>
              <w:rPr>
                <w:b/>
                <w:lang w:eastAsia="zh-CN"/>
              </w:rPr>
            </w:pPr>
            <w:r w:rsidRPr="002E56B9">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F4B3B7D" w14:textId="77777777" w:rsidR="00BD3050" w:rsidRPr="002E56B9" w:rsidRDefault="00BD3050" w:rsidP="00BD305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435F484" w14:textId="77777777" w:rsidR="00BD3050" w:rsidRPr="002E56B9" w:rsidRDefault="00BD3050" w:rsidP="00BD305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4F23814" w14:textId="77777777" w:rsidR="00BD3050" w:rsidRPr="002E56B9" w:rsidRDefault="00BD3050" w:rsidP="00BD305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B5E4616" w14:textId="77777777" w:rsidR="00BD3050" w:rsidRPr="002E56B9" w:rsidRDefault="00BD3050" w:rsidP="00BD305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AB38645" w14:textId="77777777" w:rsidR="00BD3050" w:rsidRPr="002E56B9" w:rsidRDefault="00BD3050" w:rsidP="00BD305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432DB75" w14:textId="77777777" w:rsidR="00BD3050" w:rsidRPr="002E56B9" w:rsidRDefault="00BD3050" w:rsidP="00BD3050">
            <w:pPr>
              <w:pStyle w:val="TAL"/>
              <w:rPr>
                <w:b/>
                <w:lang w:eastAsia="zh-CN"/>
              </w:rPr>
            </w:pPr>
          </w:p>
        </w:tc>
      </w:tr>
      <w:tr w:rsidR="00BD3050" w:rsidRPr="002E56B9" w14:paraId="48D34F2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6C7D20E" w14:textId="77777777" w:rsidR="00BD3050" w:rsidRPr="002E56B9" w:rsidRDefault="00BD3050" w:rsidP="00BD3050">
            <w:pPr>
              <w:pStyle w:val="TAL"/>
            </w:pPr>
            <w:r w:rsidRPr="002E56B9">
              <w:rPr>
                <w:rFonts w:cs="Arial"/>
              </w:rPr>
              <w:lastRenderedPageBreak/>
              <w:t>6.4B.2.4</w:t>
            </w:r>
            <w:r w:rsidRPr="002E56B9">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6AD26CE0" w14:textId="77777777" w:rsidR="00BD3050" w:rsidRPr="002E56B9" w:rsidRDefault="00BD3050" w:rsidP="00BD3050">
            <w:pPr>
              <w:pStyle w:val="TAL"/>
              <w:rPr>
                <w:lang w:eastAsia="zh-CN"/>
              </w:rPr>
            </w:pPr>
            <w:r w:rsidRPr="002E56B9">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5A7CF14"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1BFF5ED" w14:textId="77777777" w:rsidR="00BD3050" w:rsidRPr="002E56B9" w:rsidRDefault="00BD3050" w:rsidP="00BD3050">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C4A5FC3" w14:textId="77777777" w:rsidR="00BD3050" w:rsidRPr="002E56B9" w:rsidRDefault="00BD3050" w:rsidP="00BD305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C488D70" w14:textId="77777777" w:rsidR="00BD3050" w:rsidRPr="002E56B9" w:rsidRDefault="00BD3050" w:rsidP="00BD3050">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666D41C" w14:textId="77777777" w:rsidR="00BD3050" w:rsidRPr="002E56B9" w:rsidRDefault="00BD3050" w:rsidP="00BD305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71E40884" w14:textId="77777777" w:rsidR="00BD3050" w:rsidRPr="002E56B9" w:rsidRDefault="00BD3050" w:rsidP="00BD3050">
            <w:pPr>
              <w:pStyle w:val="TAL"/>
              <w:rPr>
                <w:rFonts w:cs="Arial"/>
                <w:lang w:eastAsia="zh-TW"/>
              </w:rPr>
            </w:pPr>
            <w:r w:rsidRPr="002E56B9">
              <w:rPr>
                <w:rFonts w:cs="Arial"/>
                <w:lang w:eastAsia="zh-TW"/>
              </w:rPr>
              <w:t>NOTE 1</w:t>
            </w:r>
          </w:p>
          <w:p w14:paraId="5427A1B2" w14:textId="77777777" w:rsidR="00BD3050" w:rsidRPr="002E56B9" w:rsidRDefault="00BD3050" w:rsidP="00BD3050">
            <w:pPr>
              <w:pStyle w:val="TAL"/>
              <w:rPr>
                <w:rFonts w:cs="Arial"/>
              </w:rPr>
            </w:pPr>
            <w:r w:rsidRPr="002E56B9">
              <w:rPr>
                <w:rFonts w:cs="Arial"/>
              </w:rPr>
              <w:t>NOTE 5</w:t>
            </w:r>
          </w:p>
          <w:p w14:paraId="0F72F951" w14:textId="77777777" w:rsidR="00BD3050" w:rsidRPr="002E56B9" w:rsidRDefault="00BD3050" w:rsidP="00BD3050">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2_1.1</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2.1</w:t>
            </w:r>
            <w:r w:rsidRPr="002E56B9">
              <w:rPr>
                <w:rFonts w:cs="Arial"/>
              </w:rPr>
              <w:t xml:space="preserve"> has been executed.</w:t>
            </w:r>
          </w:p>
        </w:tc>
      </w:tr>
      <w:tr w:rsidR="00BD3050" w:rsidRPr="002E56B9" w14:paraId="69C0C94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D8F4907" w14:textId="77777777" w:rsidR="00BD3050" w:rsidRPr="002E56B9" w:rsidRDefault="00BD3050" w:rsidP="00BD3050">
            <w:pPr>
              <w:pStyle w:val="TAL"/>
            </w:pPr>
            <w:r w:rsidRPr="002E56B9">
              <w:rPr>
                <w:rFonts w:cs="Arial"/>
              </w:rPr>
              <w:t>6.4B.2.4</w:t>
            </w:r>
            <w:r w:rsidRPr="002E56B9">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2CF1798C" w14:textId="77777777" w:rsidR="00BD3050" w:rsidRPr="002E56B9" w:rsidRDefault="00BD3050" w:rsidP="00BD3050">
            <w:pPr>
              <w:pStyle w:val="TAL"/>
              <w:rPr>
                <w:lang w:eastAsia="zh-CN"/>
              </w:rPr>
            </w:pPr>
            <w:r w:rsidRPr="002E56B9">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6D0A7D5"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DC36427" w14:textId="77777777" w:rsidR="00BD3050" w:rsidRPr="002E56B9" w:rsidRDefault="00BD3050" w:rsidP="00BD3050">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BE61AD6" w14:textId="77777777" w:rsidR="00BD3050" w:rsidRPr="002E56B9" w:rsidRDefault="00BD3050" w:rsidP="00BD305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5A06873" w14:textId="77777777" w:rsidR="00BD3050" w:rsidRPr="002E56B9" w:rsidRDefault="00BD3050" w:rsidP="00BD3050">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5D3BC0D" w14:textId="77777777" w:rsidR="00BD3050" w:rsidRPr="002E56B9" w:rsidRDefault="00BD3050" w:rsidP="00BD305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76E20201" w14:textId="77777777" w:rsidR="00BD3050" w:rsidRPr="002E56B9" w:rsidRDefault="00BD3050" w:rsidP="00BD3050">
            <w:pPr>
              <w:pStyle w:val="TAL"/>
              <w:rPr>
                <w:rFonts w:cs="Arial"/>
                <w:lang w:eastAsia="zh-TW"/>
              </w:rPr>
            </w:pPr>
            <w:r w:rsidRPr="002E56B9">
              <w:rPr>
                <w:rFonts w:cs="Arial"/>
                <w:lang w:eastAsia="zh-TW"/>
              </w:rPr>
              <w:t>NOTE 1</w:t>
            </w:r>
          </w:p>
          <w:p w14:paraId="5773E4E9" w14:textId="77777777" w:rsidR="00BD3050" w:rsidRPr="002E56B9" w:rsidRDefault="00BD3050" w:rsidP="00BD3050">
            <w:pPr>
              <w:pStyle w:val="TAL"/>
              <w:rPr>
                <w:rFonts w:cs="Arial"/>
              </w:rPr>
            </w:pPr>
            <w:r w:rsidRPr="002E56B9">
              <w:rPr>
                <w:rFonts w:cs="Arial"/>
              </w:rPr>
              <w:t>NOTE 5</w:t>
            </w:r>
          </w:p>
          <w:p w14:paraId="1421A4ED" w14:textId="77777777" w:rsidR="00BD3050" w:rsidRPr="002E56B9" w:rsidRDefault="00BD3050" w:rsidP="00BD3050">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2_1.2</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2.2</w:t>
            </w:r>
            <w:r w:rsidRPr="002E56B9">
              <w:rPr>
                <w:rFonts w:cs="Arial"/>
              </w:rPr>
              <w:t xml:space="preserve"> has been executed.</w:t>
            </w:r>
          </w:p>
        </w:tc>
      </w:tr>
      <w:tr w:rsidR="00BD3050" w:rsidRPr="002E56B9" w14:paraId="6A1C5FC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3F57C16" w14:textId="77777777" w:rsidR="00BD3050" w:rsidRPr="002E56B9" w:rsidRDefault="00BD3050" w:rsidP="00BD3050">
            <w:pPr>
              <w:pStyle w:val="TAL"/>
            </w:pPr>
            <w:r w:rsidRPr="002E56B9">
              <w:rPr>
                <w:rFonts w:cs="Arial"/>
              </w:rPr>
              <w:t>6.4B.2.4</w:t>
            </w:r>
            <w:r w:rsidRPr="002E56B9">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1BA617AF" w14:textId="77777777" w:rsidR="00BD3050" w:rsidRPr="002E56B9" w:rsidRDefault="00BD3050" w:rsidP="00BD3050">
            <w:pPr>
              <w:pStyle w:val="TAL"/>
              <w:rPr>
                <w:lang w:eastAsia="zh-CN"/>
              </w:rPr>
            </w:pPr>
            <w:r w:rsidRPr="002E56B9">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DE7572F"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F089245" w14:textId="77777777" w:rsidR="00BD3050" w:rsidRPr="002E56B9" w:rsidRDefault="00BD3050" w:rsidP="00BD3050">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6E045FF" w14:textId="77777777" w:rsidR="00BD3050" w:rsidRPr="002E56B9" w:rsidRDefault="00BD3050" w:rsidP="00BD305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4EA14D1" w14:textId="77777777" w:rsidR="00BD3050" w:rsidRPr="002E56B9" w:rsidRDefault="00BD3050" w:rsidP="00BD3050">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32D4CD9" w14:textId="77777777" w:rsidR="00BD3050" w:rsidRPr="002E56B9" w:rsidRDefault="00BD3050" w:rsidP="00BD305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3BEA0024" w14:textId="77777777" w:rsidR="00BD3050" w:rsidRPr="002E56B9" w:rsidRDefault="00BD3050" w:rsidP="00BD3050">
            <w:pPr>
              <w:pStyle w:val="TAL"/>
              <w:rPr>
                <w:rFonts w:cs="Arial"/>
                <w:lang w:eastAsia="zh-TW"/>
              </w:rPr>
            </w:pPr>
            <w:r w:rsidRPr="002E56B9">
              <w:rPr>
                <w:rFonts w:cs="Arial"/>
                <w:lang w:eastAsia="zh-TW"/>
              </w:rPr>
              <w:t>NOTE 1</w:t>
            </w:r>
          </w:p>
          <w:p w14:paraId="1B1440B8" w14:textId="77777777" w:rsidR="00BD3050" w:rsidRPr="002E56B9" w:rsidRDefault="00BD3050" w:rsidP="00BD3050">
            <w:pPr>
              <w:pStyle w:val="TAL"/>
              <w:rPr>
                <w:rFonts w:cs="Arial"/>
              </w:rPr>
            </w:pPr>
            <w:r w:rsidRPr="002E56B9">
              <w:rPr>
                <w:rFonts w:cs="Arial"/>
              </w:rPr>
              <w:t>NOTE 5</w:t>
            </w:r>
          </w:p>
          <w:p w14:paraId="73038BF0" w14:textId="77777777" w:rsidR="00BD3050" w:rsidRPr="002E56B9" w:rsidRDefault="00BD3050" w:rsidP="00BD3050">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2_1.3</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2.3</w:t>
            </w:r>
            <w:r w:rsidRPr="002E56B9">
              <w:rPr>
                <w:rFonts w:cs="Arial"/>
              </w:rPr>
              <w:t xml:space="preserve"> has been executed.</w:t>
            </w:r>
          </w:p>
        </w:tc>
      </w:tr>
      <w:tr w:rsidR="00BD3050" w:rsidRPr="002E56B9" w14:paraId="3E7E941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D929321" w14:textId="77777777" w:rsidR="00BD3050" w:rsidRPr="002E56B9" w:rsidRDefault="00BD3050" w:rsidP="00BD3050">
            <w:pPr>
              <w:pStyle w:val="TAL"/>
              <w:rPr>
                <w:bCs/>
              </w:rPr>
            </w:pPr>
            <w:r w:rsidRPr="002E56B9">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5B234A47" w14:textId="77777777" w:rsidR="00BD3050" w:rsidRPr="002E56B9" w:rsidRDefault="00BD3050" w:rsidP="00BD3050">
            <w:pPr>
              <w:pStyle w:val="TAL"/>
            </w:pPr>
            <w:r w:rsidRPr="002E56B9">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3E57835" w14:textId="77777777" w:rsidR="00BD3050" w:rsidRPr="002E56B9" w:rsidRDefault="00BD3050" w:rsidP="00BD305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4541711B" w14:textId="77777777" w:rsidR="00BD3050" w:rsidRPr="002E56B9" w:rsidRDefault="00BD3050" w:rsidP="00BD305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A9CE95A" w14:textId="77777777" w:rsidR="00BD3050" w:rsidRPr="002E56B9" w:rsidRDefault="00BD3050" w:rsidP="00BD3050">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0B12C03" w14:textId="77777777" w:rsidR="00BD3050" w:rsidRPr="002E56B9" w:rsidRDefault="00BD3050" w:rsidP="00BD3050">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7F254EB"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6B08F85" w14:textId="77777777" w:rsidR="00BD3050" w:rsidRPr="002E56B9" w:rsidRDefault="00BD3050" w:rsidP="00BD3050">
            <w:pPr>
              <w:pStyle w:val="TAL"/>
              <w:rPr>
                <w:rFonts w:cs="Arial"/>
              </w:rPr>
            </w:pPr>
            <w:r w:rsidRPr="002E56B9">
              <w:t>NOTE 1</w:t>
            </w:r>
          </w:p>
        </w:tc>
      </w:tr>
      <w:tr w:rsidR="00BD3050" w:rsidRPr="002E56B9" w14:paraId="5D0506E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9052296" w14:textId="77777777" w:rsidR="00BD3050" w:rsidRPr="002E56B9" w:rsidRDefault="00BD3050" w:rsidP="00BD3050">
            <w:pPr>
              <w:pStyle w:val="TAL"/>
              <w:rPr>
                <w:bCs/>
              </w:rPr>
            </w:pPr>
            <w:r w:rsidRPr="002E56B9">
              <w:t>6.4B.2.4.3</w:t>
            </w:r>
          </w:p>
        </w:tc>
        <w:tc>
          <w:tcPr>
            <w:tcW w:w="4383" w:type="dxa"/>
            <w:tcBorders>
              <w:top w:val="single" w:sz="4" w:space="0" w:color="auto"/>
              <w:left w:val="single" w:sz="4" w:space="0" w:color="auto"/>
              <w:bottom w:val="single" w:sz="4" w:space="0" w:color="auto"/>
              <w:right w:val="single" w:sz="4" w:space="0" w:color="auto"/>
            </w:tcBorders>
            <w:hideMark/>
          </w:tcPr>
          <w:p w14:paraId="750C863E" w14:textId="77777777" w:rsidR="00BD3050" w:rsidRPr="002E56B9" w:rsidRDefault="00BD3050" w:rsidP="00BD3050">
            <w:pPr>
              <w:pStyle w:val="TAL"/>
            </w:pPr>
            <w:r w:rsidRPr="002E56B9">
              <w:rPr>
                <w:lang w:eastAsia="zh-CN"/>
              </w:rPr>
              <w:t>In-band Emissions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C86E9BD"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EC1E32E" w14:textId="77777777" w:rsidR="00BD3050" w:rsidRPr="002E56B9" w:rsidRDefault="00BD3050" w:rsidP="00BD305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F354EBA" w14:textId="77777777" w:rsidR="00BD3050" w:rsidRPr="002E56B9" w:rsidRDefault="00BD3050" w:rsidP="00BD305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B1A0871" w14:textId="77777777" w:rsidR="00BD3050" w:rsidRPr="002E56B9" w:rsidRDefault="00BD3050" w:rsidP="00BD305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0C2ACD8" w14:textId="77777777" w:rsidR="00BD3050" w:rsidRPr="002E56B9" w:rsidRDefault="00BD3050" w:rsidP="00BD305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076DB37D" w14:textId="77777777" w:rsidR="00BD3050" w:rsidRPr="002E56B9" w:rsidRDefault="00BD3050" w:rsidP="00BD3050">
            <w:pPr>
              <w:pStyle w:val="TAL"/>
              <w:rPr>
                <w:rFonts w:cs="Arial"/>
                <w:lang w:eastAsia="zh-TW"/>
              </w:rPr>
            </w:pPr>
            <w:r w:rsidRPr="002E56B9">
              <w:rPr>
                <w:rFonts w:cs="Arial"/>
                <w:lang w:eastAsia="zh-TW"/>
              </w:rPr>
              <w:t>NOTE 1</w:t>
            </w:r>
          </w:p>
          <w:p w14:paraId="168B6DCC" w14:textId="77777777" w:rsidR="00BD3050" w:rsidRPr="002E56B9" w:rsidRDefault="00BD3050" w:rsidP="00BD3050">
            <w:pPr>
              <w:pStyle w:val="TAL"/>
              <w:rPr>
                <w:rFonts w:cs="Arial"/>
              </w:rPr>
            </w:pPr>
            <w:r w:rsidRPr="002E56B9">
              <w:rPr>
                <w:rFonts w:cs="Arial"/>
              </w:rPr>
              <w:t>NOTE 5</w:t>
            </w:r>
          </w:p>
          <w:p w14:paraId="7DFFE51A" w14:textId="77777777" w:rsidR="00BD3050" w:rsidRPr="002E56B9" w:rsidRDefault="00BD3050" w:rsidP="00BD3050">
            <w:pPr>
              <w:pStyle w:val="TAL"/>
            </w:pPr>
            <w:r w:rsidRPr="002E56B9">
              <w:rPr>
                <w:rFonts w:cs="Arial"/>
              </w:rPr>
              <w:t xml:space="preserve">Skip </w:t>
            </w:r>
            <w:r w:rsidRPr="002E56B9">
              <w:rPr>
                <w:lang w:eastAsia="zh-CN"/>
              </w:rPr>
              <w:t xml:space="preserve">TC </w:t>
            </w:r>
            <w:r w:rsidRPr="002E56B9">
              <w:rPr>
                <w:lang w:eastAsia="ko-KR"/>
              </w:rPr>
              <w:t>6.4B.2.4.3</w:t>
            </w:r>
            <w:r w:rsidRPr="002E56B9">
              <w:rPr>
                <w:rFonts w:cs="Arial"/>
              </w:rPr>
              <w:t xml:space="preserve"> if UE supports SA and </w:t>
            </w:r>
            <w:r w:rsidRPr="002E56B9">
              <w:rPr>
                <w:lang w:eastAsia="ko-KR"/>
              </w:rPr>
              <w:t>TS 38.521-2 TC 6.4.2.3</w:t>
            </w:r>
            <w:r w:rsidRPr="002E56B9">
              <w:rPr>
                <w:rFonts w:cs="Arial"/>
              </w:rPr>
              <w:t xml:space="preserve"> has been executed.</w:t>
            </w:r>
          </w:p>
        </w:tc>
      </w:tr>
      <w:tr w:rsidR="00BD3050" w:rsidRPr="002E56B9" w14:paraId="38BE1DB1"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4E70B36" w14:textId="77777777" w:rsidR="00BD3050" w:rsidRPr="002E56B9" w:rsidRDefault="00BD3050" w:rsidP="00BD3050">
            <w:pPr>
              <w:pStyle w:val="TAL"/>
              <w:rPr>
                <w:bCs/>
              </w:rPr>
            </w:pPr>
            <w:r w:rsidRPr="002E56B9">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4EA5E60A" w14:textId="77777777" w:rsidR="00BD3050" w:rsidRPr="002E56B9" w:rsidRDefault="00BD3050" w:rsidP="00BD3050">
            <w:pPr>
              <w:pStyle w:val="TAL"/>
            </w:pPr>
            <w:r w:rsidRPr="002E56B9">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D76FC27" w14:textId="77777777" w:rsidR="00BD3050" w:rsidRPr="002E56B9" w:rsidRDefault="00BD3050" w:rsidP="00BD305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8B43AEF" w14:textId="77777777" w:rsidR="00BD3050" w:rsidRPr="002E56B9" w:rsidRDefault="00BD3050" w:rsidP="00BD305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545C9B3" w14:textId="77777777" w:rsidR="00BD3050" w:rsidRPr="002E56B9" w:rsidRDefault="00BD3050" w:rsidP="00BD3050">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157C0ED" w14:textId="77777777" w:rsidR="00BD3050" w:rsidRPr="002E56B9" w:rsidRDefault="00BD3050" w:rsidP="00BD3050">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E912953"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1EB3E35" w14:textId="77777777" w:rsidR="00BD3050" w:rsidRPr="002E56B9" w:rsidRDefault="00BD3050" w:rsidP="00BD3050">
            <w:pPr>
              <w:pStyle w:val="TAL"/>
              <w:rPr>
                <w:rFonts w:cs="Arial"/>
              </w:rPr>
            </w:pPr>
            <w:r w:rsidRPr="002E56B9">
              <w:t>NOTE 1</w:t>
            </w:r>
          </w:p>
        </w:tc>
      </w:tr>
      <w:tr w:rsidR="00BD3050" w:rsidRPr="002E56B9" w14:paraId="6F7E6F2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085F01C" w14:textId="77777777" w:rsidR="00BD3050" w:rsidRPr="002E56B9" w:rsidRDefault="00BD3050" w:rsidP="00BD3050">
            <w:pPr>
              <w:pStyle w:val="TAL"/>
              <w:rPr>
                <w:b/>
              </w:rPr>
            </w:pPr>
            <w:r w:rsidRPr="002E56B9">
              <w:rPr>
                <w:b/>
              </w:rPr>
              <w:t>6.4B.2.4.3_1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D5946B9" w14:textId="77777777" w:rsidR="00BD3050" w:rsidRPr="002E56B9" w:rsidRDefault="00BD3050" w:rsidP="00BD3050">
            <w:pPr>
              <w:pStyle w:val="TAL"/>
              <w:rPr>
                <w:b/>
                <w:lang w:eastAsia="zh-CN"/>
              </w:rPr>
            </w:pPr>
            <w:r w:rsidRPr="002E56B9">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FB1E6B" w14:textId="77777777" w:rsidR="00BD3050" w:rsidRPr="002E56B9" w:rsidRDefault="00BD3050" w:rsidP="00BD305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0CAC855" w14:textId="77777777" w:rsidR="00BD3050" w:rsidRPr="002E56B9" w:rsidRDefault="00BD3050" w:rsidP="00BD305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E746070" w14:textId="77777777" w:rsidR="00BD3050" w:rsidRPr="002E56B9" w:rsidRDefault="00BD3050" w:rsidP="00BD305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1A47065" w14:textId="77777777" w:rsidR="00BD3050" w:rsidRPr="002E56B9" w:rsidRDefault="00BD3050" w:rsidP="00BD305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C78A603" w14:textId="77777777" w:rsidR="00BD3050" w:rsidRPr="002E56B9" w:rsidRDefault="00BD3050" w:rsidP="00BD305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B859A55" w14:textId="77777777" w:rsidR="00BD3050" w:rsidRPr="002E56B9" w:rsidRDefault="00BD3050" w:rsidP="00BD3050">
            <w:pPr>
              <w:pStyle w:val="TAL"/>
              <w:rPr>
                <w:b/>
                <w:lang w:eastAsia="zh-CN"/>
              </w:rPr>
            </w:pPr>
          </w:p>
        </w:tc>
      </w:tr>
      <w:tr w:rsidR="00BD3050" w:rsidRPr="002E56B9" w14:paraId="1F655CC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07B989D" w14:textId="77777777" w:rsidR="00BD3050" w:rsidRPr="002E56B9" w:rsidRDefault="00BD3050" w:rsidP="00BD3050">
            <w:pPr>
              <w:pStyle w:val="TAL"/>
              <w:rPr>
                <w:bCs/>
              </w:rPr>
            </w:pPr>
            <w:r w:rsidRPr="002E56B9">
              <w:rPr>
                <w:rFonts w:cs="Arial"/>
              </w:rPr>
              <w:t>6.4B.2.4</w:t>
            </w:r>
            <w:r w:rsidRPr="002E56B9">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009AB0B5" w14:textId="77777777" w:rsidR="00BD3050" w:rsidRPr="002E56B9" w:rsidRDefault="00BD3050" w:rsidP="00BD3050">
            <w:pPr>
              <w:pStyle w:val="TAL"/>
            </w:pPr>
            <w:r w:rsidRPr="002E56B9">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979B1EC" w14:textId="77777777" w:rsidR="00BD3050" w:rsidRPr="002E56B9" w:rsidRDefault="00BD3050" w:rsidP="00BD305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5CAB7DFB" w14:textId="77777777" w:rsidR="00BD3050" w:rsidRPr="002E56B9" w:rsidRDefault="00BD3050" w:rsidP="00BD3050">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A0CE3EB" w14:textId="77777777" w:rsidR="00BD3050" w:rsidRPr="002E56B9" w:rsidRDefault="00BD3050" w:rsidP="00BD3050">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B909121" w14:textId="77777777" w:rsidR="00BD3050" w:rsidRPr="002E56B9" w:rsidRDefault="00BD3050" w:rsidP="00BD3050">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41C61E7"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FE49643" w14:textId="77777777" w:rsidR="00BD3050" w:rsidRPr="002E56B9" w:rsidRDefault="00BD3050" w:rsidP="00BD3050">
            <w:pPr>
              <w:pStyle w:val="TAL"/>
            </w:pPr>
            <w:r w:rsidRPr="002E56B9">
              <w:t>NOTE 1</w:t>
            </w:r>
          </w:p>
        </w:tc>
      </w:tr>
      <w:tr w:rsidR="00BD3050" w:rsidRPr="002E56B9" w14:paraId="25D97CC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EA559B3" w14:textId="77777777" w:rsidR="00BD3050" w:rsidRPr="002E56B9" w:rsidRDefault="00BD3050" w:rsidP="00BD3050">
            <w:pPr>
              <w:pStyle w:val="TAL"/>
              <w:rPr>
                <w:bCs/>
              </w:rPr>
            </w:pPr>
            <w:r w:rsidRPr="002E56B9">
              <w:rPr>
                <w:rFonts w:cs="Arial"/>
              </w:rPr>
              <w:lastRenderedPageBreak/>
              <w:t>6.4B.2.4</w:t>
            </w:r>
            <w:r w:rsidRPr="002E56B9">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786ED0DC" w14:textId="77777777" w:rsidR="00BD3050" w:rsidRPr="002E56B9" w:rsidRDefault="00BD3050" w:rsidP="00BD3050">
            <w:pPr>
              <w:pStyle w:val="TAL"/>
            </w:pPr>
            <w:bookmarkStart w:id="306" w:name="_Toc75972046"/>
            <w:r w:rsidRPr="002E56B9">
              <w:rPr>
                <w:lang w:eastAsia="zh-CN"/>
              </w:rPr>
              <w:t>In-band Emissions for inter-band EN-DC including FR2 (3 NR CCs)</w:t>
            </w:r>
            <w:bookmarkEnd w:id="306"/>
          </w:p>
        </w:tc>
        <w:tc>
          <w:tcPr>
            <w:tcW w:w="854" w:type="dxa"/>
            <w:tcBorders>
              <w:top w:val="single" w:sz="4" w:space="0" w:color="auto"/>
              <w:left w:val="single" w:sz="4" w:space="0" w:color="auto"/>
              <w:bottom w:val="single" w:sz="4" w:space="0" w:color="auto"/>
              <w:right w:val="single" w:sz="4" w:space="0" w:color="auto"/>
            </w:tcBorders>
            <w:hideMark/>
          </w:tcPr>
          <w:p w14:paraId="4E4F87E6" w14:textId="77777777" w:rsidR="00BD3050" w:rsidRPr="002E56B9" w:rsidRDefault="00BD3050" w:rsidP="00BD305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5C1D65AF" w14:textId="77777777" w:rsidR="00BD3050" w:rsidRPr="002E56B9" w:rsidRDefault="00BD3050" w:rsidP="00BD3050">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ED2D053" w14:textId="77777777" w:rsidR="00BD3050" w:rsidRPr="002E56B9" w:rsidRDefault="00BD3050" w:rsidP="00BD3050">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88EF39E" w14:textId="77777777" w:rsidR="00BD3050" w:rsidRPr="002E56B9" w:rsidRDefault="00BD3050" w:rsidP="00BD3050">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F24CACB"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18491C9" w14:textId="77777777" w:rsidR="00BD3050" w:rsidRPr="002E56B9" w:rsidRDefault="00BD3050" w:rsidP="00BD3050">
            <w:pPr>
              <w:pStyle w:val="TAL"/>
            </w:pPr>
            <w:r w:rsidRPr="002E56B9">
              <w:t>NOTE 1</w:t>
            </w:r>
          </w:p>
        </w:tc>
      </w:tr>
      <w:tr w:rsidR="00BD3050" w:rsidRPr="002E56B9" w14:paraId="22D13C9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3958177" w14:textId="77777777" w:rsidR="00BD3050" w:rsidRPr="002E56B9" w:rsidRDefault="00BD3050" w:rsidP="00BD3050">
            <w:pPr>
              <w:pStyle w:val="TAL"/>
              <w:rPr>
                <w:bCs/>
              </w:rPr>
            </w:pPr>
            <w:r w:rsidRPr="002E56B9">
              <w:rPr>
                <w:rFonts w:cs="Arial"/>
              </w:rPr>
              <w:t>6.4B.2.4</w:t>
            </w:r>
            <w:r w:rsidRPr="002E56B9">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39948687" w14:textId="77777777" w:rsidR="00BD3050" w:rsidRPr="002E56B9" w:rsidRDefault="00BD3050" w:rsidP="00BD3050">
            <w:pPr>
              <w:pStyle w:val="TAL"/>
            </w:pPr>
            <w:r w:rsidRPr="002E56B9">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1F9A9C9" w14:textId="77777777" w:rsidR="00BD3050" w:rsidRPr="002E56B9" w:rsidRDefault="00BD3050" w:rsidP="00BD305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31F33519" w14:textId="77777777" w:rsidR="00BD3050" w:rsidRPr="002E56B9" w:rsidRDefault="00BD3050" w:rsidP="00BD3050">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A48D8F2" w14:textId="77777777" w:rsidR="00BD3050" w:rsidRPr="002E56B9" w:rsidRDefault="00BD3050" w:rsidP="00BD3050">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7B7A617" w14:textId="77777777" w:rsidR="00BD3050" w:rsidRPr="002E56B9" w:rsidRDefault="00BD3050" w:rsidP="00BD3050">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B6B8298"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67DCA94" w14:textId="77777777" w:rsidR="00BD3050" w:rsidRPr="002E56B9" w:rsidRDefault="00BD3050" w:rsidP="00BD3050">
            <w:pPr>
              <w:pStyle w:val="TAL"/>
            </w:pPr>
            <w:r w:rsidRPr="002E56B9">
              <w:t>NOTE 1</w:t>
            </w:r>
          </w:p>
        </w:tc>
      </w:tr>
      <w:tr w:rsidR="00BD3050" w:rsidRPr="002E56B9" w14:paraId="2797C01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00D9EB4" w14:textId="77777777" w:rsidR="00BD3050" w:rsidRPr="002E56B9" w:rsidRDefault="00BD3050" w:rsidP="00BD3050">
            <w:pPr>
              <w:pStyle w:val="TAL"/>
              <w:rPr>
                <w:bCs/>
              </w:rPr>
            </w:pPr>
            <w:r w:rsidRPr="002E56B9">
              <w:t>6.4B.2.4.4</w:t>
            </w:r>
          </w:p>
        </w:tc>
        <w:tc>
          <w:tcPr>
            <w:tcW w:w="4383" w:type="dxa"/>
            <w:tcBorders>
              <w:top w:val="single" w:sz="4" w:space="0" w:color="auto"/>
              <w:left w:val="single" w:sz="4" w:space="0" w:color="auto"/>
              <w:bottom w:val="single" w:sz="4" w:space="0" w:color="auto"/>
              <w:right w:val="single" w:sz="4" w:space="0" w:color="auto"/>
            </w:tcBorders>
            <w:hideMark/>
          </w:tcPr>
          <w:p w14:paraId="358E4E49" w14:textId="77777777" w:rsidR="00BD3050" w:rsidRPr="002E56B9" w:rsidRDefault="00BD3050" w:rsidP="00BD3050">
            <w:pPr>
              <w:pStyle w:val="TAL"/>
            </w:pPr>
            <w:r w:rsidRPr="002E56B9">
              <w:rPr>
                <w:lang w:eastAsia="zh-CN"/>
              </w:rPr>
              <w:t>EVM Equalizer Flatness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F5E19C4"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80F4679" w14:textId="77777777" w:rsidR="00BD3050" w:rsidRPr="002E56B9" w:rsidRDefault="00BD3050" w:rsidP="00BD305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0D0F7ABC" w14:textId="77777777" w:rsidR="00BD3050" w:rsidRPr="002E56B9" w:rsidRDefault="00BD3050" w:rsidP="00BD305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5E42B8E" w14:textId="77777777" w:rsidR="00BD3050" w:rsidRPr="002E56B9" w:rsidRDefault="00BD3050" w:rsidP="00BD305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D67B556" w14:textId="77777777" w:rsidR="00BD3050" w:rsidRPr="002E56B9" w:rsidRDefault="00BD3050" w:rsidP="00BD305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4EA47A69" w14:textId="77777777" w:rsidR="00BD3050" w:rsidRPr="002E56B9" w:rsidRDefault="00BD3050" w:rsidP="00BD3050">
            <w:pPr>
              <w:pStyle w:val="TAL"/>
              <w:rPr>
                <w:rFonts w:cs="Arial"/>
                <w:lang w:eastAsia="zh-TW"/>
              </w:rPr>
            </w:pPr>
            <w:r w:rsidRPr="002E56B9">
              <w:rPr>
                <w:rFonts w:cs="Arial"/>
                <w:lang w:eastAsia="zh-TW"/>
              </w:rPr>
              <w:t>NOTE 1</w:t>
            </w:r>
          </w:p>
          <w:p w14:paraId="16F8E3A4" w14:textId="77777777" w:rsidR="00BD3050" w:rsidRPr="002E56B9" w:rsidRDefault="00BD3050" w:rsidP="00BD3050">
            <w:pPr>
              <w:pStyle w:val="TAL"/>
              <w:rPr>
                <w:rFonts w:cs="Arial"/>
              </w:rPr>
            </w:pPr>
            <w:r w:rsidRPr="002E56B9">
              <w:rPr>
                <w:rFonts w:cs="Arial"/>
              </w:rPr>
              <w:t>NOTE 5</w:t>
            </w:r>
          </w:p>
          <w:p w14:paraId="6541C7B8" w14:textId="77777777" w:rsidR="00BD3050" w:rsidRPr="002E56B9" w:rsidRDefault="00BD3050" w:rsidP="00BD3050">
            <w:pPr>
              <w:pStyle w:val="TAL"/>
            </w:pPr>
            <w:r w:rsidRPr="002E56B9">
              <w:rPr>
                <w:rFonts w:cs="Arial"/>
              </w:rPr>
              <w:t xml:space="preserve">Skip </w:t>
            </w:r>
            <w:r w:rsidRPr="002E56B9">
              <w:rPr>
                <w:lang w:eastAsia="zh-CN"/>
              </w:rPr>
              <w:t xml:space="preserve">TC </w:t>
            </w:r>
            <w:r w:rsidRPr="002E56B9">
              <w:rPr>
                <w:lang w:eastAsia="ko-KR"/>
              </w:rPr>
              <w:t>6.4B.2.4.4</w:t>
            </w:r>
            <w:r w:rsidRPr="002E56B9">
              <w:rPr>
                <w:rFonts w:cs="Arial"/>
              </w:rPr>
              <w:t xml:space="preserve"> if UE supports SA and </w:t>
            </w:r>
            <w:r w:rsidRPr="002E56B9">
              <w:rPr>
                <w:lang w:eastAsia="ko-KR"/>
              </w:rPr>
              <w:t>TS 38.521-2 TC 6.4.2.4</w:t>
            </w:r>
            <w:r w:rsidRPr="002E56B9">
              <w:rPr>
                <w:rFonts w:cs="Arial"/>
              </w:rPr>
              <w:t xml:space="preserve"> has been executed.</w:t>
            </w:r>
          </w:p>
        </w:tc>
      </w:tr>
      <w:tr w:rsidR="00BD3050" w:rsidRPr="002E56B9" w14:paraId="6731625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3B077C4" w14:textId="77777777" w:rsidR="00BD3050" w:rsidRPr="002E56B9" w:rsidRDefault="00BD3050" w:rsidP="00BD3050">
            <w:pPr>
              <w:pStyle w:val="TAL"/>
              <w:rPr>
                <w:bCs/>
              </w:rPr>
            </w:pPr>
            <w:r w:rsidRPr="002E56B9">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23EF4C08" w14:textId="77777777" w:rsidR="00BD3050" w:rsidRPr="002E56B9" w:rsidRDefault="00BD3050" w:rsidP="00BD3050">
            <w:pPr>
              <w:pStyle w:val="TAL"/>
            </w:pPr>
            <w:r w:rsidRPr="002E56B9">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E44A0BB" w14:textId="77777777" w:rsidR="00BD3050" w:rsidRPr="002E56B9" w:rsidRDefault="00BD3050" w:rsidP="00BD305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9D6E6E6" w14:textId="77777777" w:rsidR="00BD3050" w:rsidRPr="002E56B9" w:rsidRDefault="00BD3050" w:rsidP="00BD305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464CB89" w14:textId="77777777" w:rsidR="00BD3050" w:rsidRPr="002E56B9" w:rsidRDefault="00BD3050" w:rsidP="00BD3050">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9E139A3" w14:textId="77777777" w:rsidR="00BD3050" w:rsidRPr="002E56B9" w:rsidRDefault="00BD3050" w:rsidP="00BD3050">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06CE727"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CEC7AD8" w14:textId="77777777" w:rsidR="00BD3050" w:rsidRPr="002E56B9" w:rsidRDefault="00BD3050" w:rsidP="00BD3050">
            <w:pPr>
              <w:pStyle w:val="TAL"/>
              <w:rPr>
                <w:rFonts w:cs="Arial"/>
              </w:rPr>
            </w:pPr>
            <w:r w:rsidRPr="002E56B9">
              <w:t>NOTE 1</w:t>
            </w:r>
          </w:p>
        </w:tc>
      </w:tr>
      <w:tr w:rsidR="00BD3050" w:rsidRPr="002E56B9" w14:paraId="49E12FA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C97AF4D" w14:textId="77777777" w:rsidR="00BD3050" w:rsidRPr="002E56B9" w:rsidRDefault="00BD3050" w:rsidP="00BD3050">
            <w:pPr>
              <w:pStyle w:val="TAL"/>
              <w:rPr>
                <w:bCs/>
              </w:rPr>
            </w:pPr>
            <w:r w:rsidRPr="002E56B9">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122D002E" w14:textId="77777777" w:rsidR="00BD3050" w:rsidRPr="002E56B9" w:rsidRDefault="00BD3050" w:rsidP="00BD3050">
            <w:pPr>
              <w:pStyle w:val="TAL"/>
            </w:pPr>
            <w:r w:rsidRPr="002E56B9">
              <w:t>EVM spectral flatness for pi/2 BPSK modulation</w:t>
            </w:r>
            <w:r w:rsidRPr="002E56B9">
              <w:rPr>
                <w:lang w:eastAsia="zh-CN"/>
              </w:rPr>
              <w:t xml:space="preserv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36CAB11"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AEB9A85" w14:textId="77777777" w:rsidR="00BD3050" w:rsidRPr="002E56B9" w:rsidRDefault="00BD3050" w:rsidP="00BD3050">
            <w:pPr>
              <w:pStyle w:val="TAL"/>
            </w:pPr>
            <w:r w:rsidRPr="002E56B9">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1B93B703" w14:textId="77777777" w:rsidR="00BD3050" w:rsidRPr="002E56B9" w:rsidRDefault="00BD3050" w:rsidP="00BD3050">
            <w:pPr>
              <w:pStyle w:val="TAL"/>
            </w:pPr>
            <w:r w:rsidRPr="002E56B9">
              <w:rPr>
                <w:rFonts w:eastAsia="SimSun"/>
                <w:lang w:eastAsia="zh-CN"/>
              </w:rPr>
              <w:t xml:space="preserve">UEs supporting </w:t>
            </w:r>
            <w:r w:rsidRPr="002E56B9">
              <w:rPr>
                <w:lang w:eastAsia="zh-CN"/>
              </w:rPr>
              <w:t>Inter-band including FR2</w:t>
            </w:r>
            <w:r w:rsidRPr="002E56B9">
              <w:rPr>
                <w:rFonts w:eastAsia="SimSun"/>
                <w:szCs w:val="18"/>
                <w:lang w:eastAsia="zh-CN"/>
              </w:rPr>
              <w:t xml:space="preserve"> </w:t>
            </w:r>
            <w:r w:rsidRPr="002E56B9">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0CE0A7A3" w14:textId="77777777" w:rsidR="00BD3050" w:rsidRPr="002E56B9" w:rsidRDefault="00BD3050" w:rsidP="00BD305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18BDEE0"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DF1F5DE" w14:textId="77777777" w:rsidR="00BD3050" w:rsidRPr="002E56B9" w:rsidRDefault="00BD3050" w:rsidP="00BD3050">
            <w:pPr>
              <w:pStyle w:val="TAL"/>
            </w:pPr>
            <w:r w:rsidRPr="002E56B9">
              <w:t>NOTE 1</w:t>
            </w:r>
          </w:p>
          <w:p w14:paraId="16720BDC" w14:textId="77777777" w:rsidR="00BD3050" w:rsidRPr="002E56B9" w:rsidRDefault="00BD3050" w:rsidP="00BD3050">
            <w:pPr>
              <w:pStyle w:val="TAL"/>
            </w:pPr>
            <w:r w:rsidRPr="002E56B9">
              <w:t>NOTE 5</w:t>
            </w:r>
          </w:p>
          <w:p w14:paraId="303DB1F7" w14:textId="77777777" w:rsidR="00BD3050" w:rsidRPr="002E56B9" w:rsidRDefault="00BD3050" w:rsidP="00BD3050">
            <w:pPr>
              <w:pStyle w:val="TAL"/>
              <w:rPr>
                <w:rFonts w:cs="Arial"/>
              </w:rPr>
            </w:pPr>
            <w:r w:rsidRPr="002E56B9">
              <w:t>Skip TC 6.4B.2.4.5 if UE supports SA and TS 38.521-2 TC 6.4.2.5 has been executed.</w:t>
            </w:r>
          </w:p>
        </w:tc>
      </w:tr>
      <w:tr w:rsidR="00BD3050" w:rsidRPr="002E56B9" w14:paraId="4322D59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EEE6BEA" w14:textId="77777777" w:rsidR="00BD3050" w:rsidRPr="002E56B9" w:rsidRDefault="00BD3050" w:rsidP="00BD3050">
            <w:pPr>
              <w:pStyle w:val="TAL"/>
              <w:rPr>
                <w:b/>
              </w:rPr>
            </w:pPr>
            <w:r w:rsidRPr="002E56B9">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BAEE412" w14:textId="77777777" w:rsidR="00BD3050" w:rsidRPr="002E56B9" w:rsidRDefault="00BD3050" w:rsidP="00BD3050">
            <w:pPr>
              <w:pStyle w:val="TAL"/>
              <w:rPr>
                <w:b/>
                <w:lang w:eastAsia="zh-CN"/>
              </w:rPr>
            </w:pPr>
            <w:r w:rsidRPr="002E56B9">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F706E3C" w14:textId="77777777" w:rsidR="00BD3050" w:rsidRPr="002E56B9" w:rsidRDefault="00BD3050" w:rsidP="00BD305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74202FD" w14:textId="77777777" w:rsidR="00BD3050" w:rsidRPr="002E56B9" w:rsidRDefault="00BD3050" w:rsidP="00BD305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A795BE1" w14:textId="77777777" w:rsidR="00BD3050" w:rsidRPr="002E56B9" w:rsidRDefault="00BD3050" w:rsidP="00BD305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CC6BAE0" w14:textId="77777777" w:rsidR="00BD3050" w:rsidRPr="002E56B9" w:rsidRDefault="00BD3050" w:rsidP="00BD305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EFC120B" w14:textId="77777777" w:rsidR="00BD3050" w:rsidRPr="002E56B9" w:rsidRDefault="00BD3050" w:rsidP="00BD305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74D14C6" w14:textId="77777777" w:rsidR="00BD3050" w:rsidRPr="002E56B9" w:rsidRDefault="00BD3050" w:rsidP="00BD3050">
            <w:pPr>
              <w:pStyle w:val="TAL"/>
              <w:rPr>
                <w:b/>
                <w:lang w:eastAsia="zh-CN"/>
              </w:rPr>
            </w:pPr>
          </w:p>
        </w:tc>
      </w:tr>
      <w:tr w:rsidR="00BD3050" w:rsidRPr="002E56B9" w14:paraId="1BC704F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A6987CE" w14:textId="77777777" w:rsidR="00BD3050" w:rsidRPr="002E56B9" w:rsidRDefault="00BD3050" w:rsidP="00BD3050">
            <w:pPr>
              <w:pStyle w:val="TAL"/>
              <w:rPr>
                <w:bCs/>
              </w:rPr>
            </w:pPr>
            <w:r w:rsidRPr="002E56B9">
              <w:t>6.5B.1.1</w:t>
            </w:r>
          </w:p>
        </w:tc>
        <w:tc>
          <w:tcPr>
            <w:tcW w:w="4383" w:type="dxa"/>
            <w:tcBorders>
              <w:top w:val="single" w:sz="4" w:space="0" w:color="auto"/>
              <w:left w:val="single" w:sz="4" w:space="0" w:color="auto"/>
              <w:bottom w:val="single" w:sz="4" w:space="0" w:color="auto"/>
              <w:right w:val="single" w:sz="4" w:space="0" w:color="auto"/>
            </w:tcBorders>
            <w:hideMark/>
          </w:tcPr>
          <w:p w14:paraId="2D8BC447" w14:textId="77777777" w:rsidR="00BD3050" w:rsidRPr="002E56B9" w:rsidRDefault="00BD3050" w:rsidP="00BD3050">
            <w:pPr>
              <w:pStyle w:val="TAL"/>
            </w:pPr>
            <w:r w:rsidRPr="002E56B9">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5F5947C"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94E37D5" w14:textId="77777777" w:rsidR="00BD3050" w:rsidRPr="002E56B9" w:rsidRDefault="00BD3050" w:rsidP="00BD305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68C0B799" w14:textId="77777777" w:rsidR="00BD3050" w:rsidRPr="002E56B9" w:rsidRDefault="00BD3050" w:rsidP="00BD305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45064E3" w14:textId="77777777" w:rsidR="00BD3050" w:rsidRPr="002E56B9" w:rsidRDefault="00BD3050" w:rsidP="00BD305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5B3B3F6A"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AFCB561" w14:textId="77777777" w:rsidR="00BD3050" w:rsidRPr="002E56B9" w:rsidRDefault="00BD3050" w:rsidP="00BD3050">
            <w:pPr>
              <w:pStyle w:val="TAL"/>
            </w:pPr>
            <w:r w:rsidRPr="002E56B9">
              <w:t>NOTE 1</w:t>
            </w:r>
          </w:p>
        </w:tc>
      </w:tr>
      <w:tr w:rsidR="00BD3050" w:rsidRPr="002E56B9" w14:paraId="5B68B39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D16FA9C" w14:textId="77777777" w:rsidR="00BD3050" w:rsidRPr="002E56B9" w:rsidRDefault="00BD3050" w:rsidP="00BD3050">
            <w:pPr>
              <w:pStyle w:val="TAL"/>
              <w:rPr>
                <w:bCs/>
              </w:rPr>
            </w:pPr>
            <w:r w:rsidRPr="002E56B9">
              <w:t>6.5B.1.2</w:t>
            </w:r>
          </w:p>
        </w:tc>
        <w:tc>
          <w:tcPr>
            <w:tcW w:w="4383" w:type="dxa"/>
            <w:tcBorders>
              <w:top w:val="single" w:sz="4" w:space="0" w:color="auto"/>
              <w:left w:val="single" w:sz="4" w:space="0" w:color="auto"/>
              <w:bottom w:val="single" w:sz="4" w:space="0" w:color="auto"/>
              <w:right w:val="single" w:sz="4" w:space="0" w:color="auto"/>
            </w:tcBorders>
            <w:hideMark/>
          </w:tcPr>
          <w:p w14:paraId="3598FBF4" w14:textId="77777777" w:rsidR="00BD3050" w:rsidRPr="002E56B9" w:rsidRDefault="00BD3050" w:rsidP="00BD3050">
            <w:pPr>
              <w:pStyle w:val="TAL"/>
            </w:pPr>
            <w:r w:rsidRPr="002E56B9">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9068BD8"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B2FACE5" w14:textId="77777777" w:rsidR="00BD3050" w:rsidRPr="002E56B9" w:rsidRDefault="00BD3050" w:rsidP="00BD305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F08955A" w14:textId="77777777" w:rsidR="00BD3050" w:rsidRPr="002E56B9" w:rsidRDefault="00BD3050" w:rsidP="00BD305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7564E19" w14:textId="77777777" w:rsidR="00BD3050" w:rsidRPr="002E56B9" w:rsidRDefault="00BD3050" w:rsidP="00BD3050">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4FEFBF6"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514CEE7" w14:textId="77777777" w:rsidR="00BD3050" w:rsidRPr="002E56B9" w:rsidRDefault="00BD3050" w:rsidP="00BD3050">
            <w:pPr>
              <w:pStyle w:val="TAL"/>
            </w:pPr>
            <w:r w:rsidRPr="002E56B9">
              <w:t>NOTE 1</w:t>
            </w:r>
          </w:p>
          <w:p w14:paraId="6A525925" w14:textId="77777777" w:rsidR="00BD3050" w:rsidRPr="002E56B9" w:rsidRDefault="00BD3050" w:rsidP="00BD3050">
            <w:pPr>
              <w:pStyle w:val="TAL"/>
              <w:rPr>
                <w:rFonts w:cs="Arial"/>
              </w:rPr>
            </w:pPr>
            <w:r w:rsidRPr="002E56B9">
              <w:rPr>
                <w:rFonts w:cs="Arial"/>
              </w:rPr>
              <w:t>NOTE 5</w:t>
            </w:r>
          </w:p>
          <w:p w14:paraId="7432C97D" w14:textId="77777777" w:rsidR="00BD3050" w:rsidRPr="002E56B9" w:rsidRDefault="00BD3050" w:rsidP="00BD3050">
            <w:pPr>
              <w:pStyle w:val="TAL"/>
            </w:pPr>
            <w:r w:rsidRPr="002E56B9">
              <w:rPr>
                <w:rFonts w:cs="Arial"/>
              </w:rPr>
              <w:t xml:space="preserve">Skip </w:t>
            </w:r>
            <w:r w:rsidRPr="002E56B9">
              <w:rPr>
                <w:lang w:eastAsia="zh-CN"/>
              </w:rPr>
              <w:t>TC 6.5B.1.2</w:t>
            </w:r>
            <w:r w:rsidRPr="002E56B9">
              <w:rPr>
                <w:rFonts w:cs="Arial"/>
              </w:rPr>
              <w:t xml:space="preserve"> if UE supports SA and </w:t>
            </w:r>
            <w:r w:rsidRPr="002E56B9">
              <w:rPr>
                <w:lang w:eastAsia="zh-CN"/>
              </w:rPr>
              <w:t>TS 38.521-1 TC 6.5.1</w:t>
            </w:r>
            <w:r w:rsidRPr="002E56B9">
              <w:rPr>
                <w:rFonts w:cs="Arial"/>
              </w:rPr>
              <w:t xml:space="preserve"> has been executed.</w:t>
            </w:r>
          </w:p>
        </w:tc>
      </w:tr>
      <w:tr w:rsidR="00BD3050" w:rsidRPr="002E56B9" w14:paraId="04B79FD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ABDEF49" w14:textId="77777777" w:rsidR="00BD3050" w:rsidRPr="002E56B9" w:rsidRDefault="00BD3050" w:rsidP="00BD3050">
            <w:pPr>
              <w:pStyle w:val="TAL"/>
              <w:rPr>
                <w:bCs/>
              </w:rPr>
            </w:pPr>
            <w:r w:rsidRPr="002E56B9">
              <w:t>6.5B.1.3</w:t>
            </w:r>
          </w:p>
        </w:tc>
        <w:tc>
          <w:tcPr>
            <w:tcW w:w="4383" w:type="dxa"/>
            <w:tcBorders>
              <w:top w:val="single" w:sz="4" w:space="0" w:color="auto"/>
              <w:left w:val="single" w:sz="4" w:space="0" w:color="auto"/>
              <w:bottom w:val="single" w:sz="4" w:space="0" w:color="auto"/>
              <w:right w:val="single" w:sz="4" w:space="0" w:color="auto"/>
            </w:tcBorders>
            <w:hideMark/>
          </w:tcPr>
          <w:p w14:paraId="4391980A" w14:textId="77777777" w:rsidR="00BD3050" w:rsidRPr="002E56B9" w:rsidRDefault="00BD3050" w:rsidP="00BD3050">
            <w:pPr>
              <w:pStyle w:val="TAL"/>
            </w:pPr>
            <w:r w:rsidRPr="002E56B9">
              <w:rPr>
                <w:lang w:eastAsia="zh-CN"/>
              </w:rPr>
              <w:t xml:space="preserve">Occupied bandwidth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43828D47"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272A7E0" w14:textId="77777777" w:rsidR="00BD3050" w:rsidRPr="002E56B9" w:rsidRDefault="00BD3050" w:rsidP="00BD305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039EF001" w14:textId="77777777" w:rsidR="00BD3050" w:rsidRPr="002E56B9" w:rsidRDefault="00BD3050" w:rsidP="00BD305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36A0F9D" w14:textId="77777777" w:rsidR="00BD3050" w:rsidRPr="002E56B9" w:rsidRDefault="00BD3050" w:rsidP="00BD3050">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6E5BBD1"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662F795" w14:textId="77777777" w:rsidR="00BD3050" w:rsidRPr="002E56B9" w:rsidRDefault="00BD3050" w:rsidP="00BD3050">
            <w:pPr>
              <w:pStyle w:val="TAL"/>
              <w:rPr>
                <w:rFonts w:cs="Arial"/>
              </w:rPr>
            </w:pPr>
            <w:r w:rsidRPr="002E56B9">
              <w:rPr>
                <w:rFonts w:cs="Arial"/>
              </w:rPr>
              <w:t>NOTE 5</w:t>
            </w:r>
          </w:p>
          <w:p w14:paraId="1DC0B39F" w14:textId="77777777" w:rsidR="00BD3050" w:rsidRPr="002E56B9" w:rsidRDefault="00BD3050" w:rsidP="00BD3050">
            <w:pPr>
              <w:pStyle w:val="TAL"/>
            </w:pPr>
            <w:r w:rsidRPr="002E56B9">
              <w:rPr>
                <w:rFonts w:cs="Arial"/>
              </w:rPr>
              <w:t xml:space="preserve">Skip </w:t>
            </w:r>
            <w:r w:rsidRPr="002E56B9">
              <w:rPr>
                <w:lang w:eastAsia="zh-CN"/>
              </w:rPr>
              <w:t>TC 6.5B.1.3</w:t>
            </w:r>
            <w:r w:rsidRPr="002E56B9">
              <w:rPr>
                <w:rFonts w:cs="Arial"/>
              </w:rPr>
              <w:t xml:space="preserve"> if UE supports SA and </w:t>
            </w:r>
            <w:r w:rsidRPr="002E56B9">
              <w:rPr>
                <w:lang w:eastAsia="zh-CN"/>
              </w:rPr>
              <w:t>TS 38.521-1 TC 6.5.1</w:t>
            </w:r>
            <w:r w:rsidRPr="002E56B9">
              <w:rPr>
                <w:rFonts w:cs="Arial"/>
              </w:rPr>
              <w:t xml:space="preserve"> has been executed.</w:t>
            </w:r>
          </w:p>
        </w:tc>
      </w:tr>
      <w:tr w:rsidR="00BD3050" w:rsidRPr="002E56B9" w14:paraId="2417C33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37C0D72" w14:textId="77777777" w:rsidR="00BD3050" w:rsidRPr="002E56B9" w:rsidRDefault="00BD3050" w:rsidP="00BD3050">
            <w:pPr>
              <w:pStyle w:val="TAL"/>
              <w:rPr>
                <w:bCs/>
              </w:rPr>
            </w:pPr>
            <w:r w:rsidRPr="002E56B9">
              <w:t>6.5B.1.4</w:t>
            </w:r>
          </w:p>
        </w:tc>
        <w:tc>
          <w:tcPr>
            <w:tcW w:w="4383" w:type="dxa"/>
            <w:tcBorders>
              <w:top w:val="single" w:sz="4" w:space="0" w:color="auto"/>
              <w:left w:val="single" w:sz="4" w:space="0" w:color="auto"/>
              <w:bottom w:val="single" w:sz="4" w:space="0" w:color="auto"/>
              <w:right w:val="single" w:sz="4" w:space="0" w:color="auto"/>
            </w:tcBorders>
            <w:hideMark/>
          </w:tcPr>
          <w:p w14:paraId="191C7814" w14:textId="77777777" w:rsidR="00BD3050" w:rsidRPr="002E56B9" w:rsidRDefault="00BD3050" w:rsidP="00BD3050">
            <w:pPr>
              <w:pStyle w:val="TAL"/>
            </w:pPr>
            <w:r w:rsidRPr="002E56B9">
              <w:rPr>
                <w:lang w:eastAsia="zh-CN"/>
              </w:rPr>
              <w:t>Occupied bandwidth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4374A70"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82FAD37" w14:textId="77777777" w:rsidR="00BD3050" w:rsidRPr="002E56B9" w:rsidRDefault="00BD3050" w:rsidP="00BD305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2814DAA4" w14:textId="77777777" w:rsidR="00BD3050" w:rsidRPr="002E56B9" w:rsidRDefault="00BD3050" w:rsidP="00BD305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314A03E" w14:textId="77777777" w:rsidR="00BD3050" w:rsidRPr="002E56B9" w:rsidRDefault="00BD3050" w:rsidP="00BD305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9543C20" w14:textId="77777777" w:rsidR="00BD3050" w:rsidRPr="002E56B9" w:rsidRDefault="00BD3050" w:rsidP="00BD305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7F9343AE" w14:textId="77777777" w:rsidR="00BD3050" w:rsidRPr="002E56B9" w:rsidRDefault="00BD3050" w:rsidP="00BD3050">
            <w:pPr>
              <w:pStyle w:val="TAL"/>
              <w:rPr>
                <w:rFonts w:cs="Arial"/>
              </w:rPr>
            </w:pPr>
            <w:r w:rsidRPr="002E56B9">
              <w:rPr>
                <w:rFonts w:cs="Arial"/>
              </w:rPr>
              <w:t>NOTE 5</w:t>
            </w:r>
          </w:p>
          <w:p w14:paraId="4F9862EB" w14:textId="77777777" w:rsidR="00BD3050" w:rsidRPr="002E56B9" w:rsidRDefault="00BD3050" w:rsidP="00BD3050">
            <w:pPr>
              <w:pStyle w:val="TAL"/>
              <w:rPr>
                <w:rFonts w:eastAsia="SimSun"/>
                <w:lang w:eastAsia="zh-CN"/>
              </w:rPr>
            </w:pPr>
            <w:r w:rsidRPr="002E56B9">
              <w:rPr>
                <w:rFonts w:cs="Arial"/>
              </w:rPr>
              <w:t xml:space="preserve">Skip </w:t>
            </w:r>
            <w:r w:rsidRPr="002E56B9">
              <w:rPr>
                <w:lang w:eastAsia="zh-CN"/>
              </w:rPr>
              <w:t xml:space="preserve">TC </w:t>
            </w:r>
            <w:r w:rsidRPr="002E56B9">
              <w:rPr>
                <w:lang w:eastAsia="ko-KR"/>
              </w:rPr>
              <w:t>6.5B.1.4</w:t>
            </w:r>
            <w:r w:rsidRPr="002E56B9">
              <w:rPr>
                <w:rFonts w:cs="Arial"/>
              </w:rPr>
              <w:t xml:space="preserve"> if UE supports SA and </w:t>
            </w:r>
            <w:r w:rsidRPr="002E56B9">
              <w:rPr>
                <w:lang w:eastAsia="ko-KR"/>
              </w:rPr>
              <w:t>TS 38.521-2 TC 6.5.1</w:t>
            </w:r>
            <w:r w:rsidRPr="002E56B9">
              <w:rPr>
                <w:rFonts w:cs="Arial"/>
              </w:rPr>
              <w:t xml:space="preserve"> has been executed.</w:t>
            </w:r>
          </w:p>
        </w:tc>
      </w:tr>
      <w:tr w:rsidR="00BD3050" w:rsidRPr="002E56B9" w14:paraId="7E7F369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EA7DEE8" w14:textId="77777777" w:rsidR="00BD3050" w:rsidRPr="002E56B9" w:rsidRDefault="00BD3050" w:rsidP="00BD3050">
            <w:pPr>
              <w:pStyle w:val="TAL"/>
              <w:rPr>
                <w:bCs/>
              </w:rPr>
            </w:pPr>
            <w:r w:rsidRPr="002E56B9">
              <w:rPr>
                <w:bCs/>
              </w:rPr>
              <w:lastRenderedPageBreak/>
              <w:t>6.5B.1.4D</w:t>
            </w:r>
          </w:p>
        </w:tc>
        <w:tc>
          <w:tcPr>
            <w:tcW w:w="4383" w:type="dxa"/>
            <w:tcBorders>
              <w:top w:val="single" w:sz="4" w:space="0" w:color="auto"/>
              <w:left w:val="single" w:sz="4" w:space="0" w:color="auto"/>
              <w:bottom w:val="single" w:sz="4" w:space="0" w:color="auto"/>
              <w:right w:val="single" w:sz="4" w:space="0" w:color="auto"/>
            </w:tcBorders>
            <w:hideMark/>
          </w:tcPr>
          <w:p w14:paraId="491F3549" w14:textId="77777777" w:rsidR="00BD3050" w:rsidRPr="002E56B9" w:rsidRDefault="00BD3050" w:rsidP="00BD3050">
            <w:pPr>
              <w:pStyle w:val="TAL"/>
            </w:pPr>
            <w:r w:rsidRPr="002E56B9">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D4C048A" w14:textId="77777777" w:rsidR="00BD3050" w:rsidRPr="002E56B9" w:rsidRDefault="00BD3050" w:rsidP="00BD305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785705DC" w14:textId="77777777" w:rsidR="00BD3050" w:rsidRPr="002E56B9" w:rsidRDefault="00BD3050" w:rsidP="00BD305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D88C00F" w14:textId="77777777" w:rsidR="00BD3050" w:rsidRPr="002E56B9" w:rsidRDefault="00BD3050" w:rsidP="00BD3050">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23CD218" w14:textId="77777777" w:rsidR="00BD3050" w:rsidRPr="002E56B9" w:rsidRDefault="00BD3050" w:rsidP="00BD3050">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254C9F9"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9D51478" w14:textId="77777777" w:rsidR="00BD3050" w:rsidRPr="002E56B9" w:rsidRDefault="00BD3050" w:rsidP="00BD3050">
            <w:pPr>
              <w:pStyle w:val="TAL"/>
              <w:rPr>
                <w:rFonts w:cs="Arial"/>
              </w:rPr>
            </w:pPr>
            <w:r w:rsidRPr="002E56B9">
              <w:t>NOTE 1</w:t>
            </w:r>
          </w:p>
        </w:tc>
      </w:tr>
      <w:tr w:rsidR="00BD3050" w:rsidRPr="002E56B9" w14:paraId="0E6EC9E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15DB6B0" w14:textId="77777777" w:rsidR="00BD3050" w:rsidRPr="002E56B9" w:rsidRDefault="00BD3050" w:rsidP="00BD3050">
            <w:pPr>
              <w:pStyle w:val="TAL"/>
              <w:rPr>
                <w:b/>
              </w:rPr>
            </w:pPr>
            <w:r w:rsidRPr="002E56B9">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3365F92" w14:textId="77777777" w:rsidR="00BD3050" w:rsidRPr="002E56B9" w:rsidRDefault="00BD3050" w:rsidP="00BD3050">
            <w:pPr>
              <w:pStyle w:val="TAL"/>
              <w:rPr>
                <w:b/>
                <w:lang w:eastAsia="zh-CN"/>
              </w:rPr>
            </w:pPr>
            <w:r w:rsidRPr="002E56B9">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7FD3197" w14:textId="77777777" w:rsidR="00BD3050" w:rsidRPr="002E56B9" w:rsidRDefault="00BD3050" w:rsidP="00BD305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764479E" w14:textId="77777777" w:rsidR="00BD3050" w:rsidRPr="002E56B9" w:rsidRDefault="00BD3050" w:rsidP="00BD305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D1C6977" w14:textId="77777777" w:rsidR="00BD3050" w:rsidRPr="002E56B9" w:rsidRDefault="00BD3050" w:rsidP="00BD305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606D7BF" w14:textId="77777777" w:rsidR="00BD3050" w:rsidRPr="002E56B9" w:rsidRDefault="00BD3050" w:rsidP="00BD305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F8F61E0" w14:textId="77777777" w:rsidR="00BD3050" w:rsidRPr="002E56B9" w:rsidRDefault="00BD3050" w:rsidP="00BD305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AAA9DA6" w14:textId="77777777" w:rsidR="00BD3050" w:rsidRPr="002E56B9" w:rsidRDefault="00BD3050" w:rsidP="00BD3050">
            <w:pPr>
              <w:pStyle w:val="TAL"/>
              <w:rPr>
                <w:b/>
                <w:lang w:eastAsia="zh-CN"/>
              </w:rPr>
            </w:pPr>
          </w:p>
        </w:tc>
      </w:tr>
      <w:tr w:rsidR="00BD3050" w:rsidRPr="002E56B9" w14:paraId="75658D4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B43E879" w14:textId="77777777" w:rsidR="00BD3050" w:rsidRPr="002E56B9" w:rsidRDefault="00BD3050" w:rsidP="00BD3050">
            <w:pPr>
              <w:pStyle w:val="TAL"/>
            </w:pPr>
            <w:r w:rsidRPr="002E56B9">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073A5017" w14:textId="77777777" w:rsidR="00BD3050" w:rsidRPr="002E56B9" w:rsidRDefault="00BD3050" w:rsidP="00BD3050">
            <w:pPr>
              <w:pStyle w:val="TAL"/>
              <w:rPr>
                <w:lang w:eastAsia="zh-CN"/>
              </w:rPr>
            </w:pPr>
            <w:r w:rsidRPr="002E56B9">
              <w:rPr>
                <w:rFonts w:cs="Arial"/>
              </w:rPr>
              <w:t>Occupied bandwidth for inter-band EN-DC including FR2 (</w:t>
            </w:r>
            <w:r w:rsidRPr="002E56B9">
              <w:rPr>
                <w:rFonts w:cs="Arial"/>
                <w:lang w:eastAsia="zh-CN"/>
              </w:rPr>
              <w:t>2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631F2592" w14:textId="77777777" w:rsidR="00BD3050" w:rsidRPr="002E56B9" w:rsidRDefault="00BD3050" w:rsidP="00BD305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F13A1D" w14:textId="77777777" w:rsidR="00BD3050" w:rsidRPr="002E56B9" w:rsidRDefault="00BD3050" w:rsidP="00BD3050">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0D4F4FD7" w14:textId="77777777" w:rsidR="00BD3050" w:rsidRPr="002E56B9" w:rsidRDefault="00BD3050" w:rsidP="00BD3050">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36B6B4C3" w14:textId="77777777" w:rsidR="00BD3050" w:rsidRPr="002E56B9" w:rsidRDefault="00BD3050" w:rsidP="00BD3050">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1A416586"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9E0807F" w14:textId="77777777" w:rsidR="00BD3050" w:rsidRPr="002E56B9" w:rsidRDefault="00BD3050" w:rsidP="00BD3050">
            <w:pPr>
              <w:pStyle w:val="TAL"/>
              <w:rPr>
                <w:rFonts w:cs="Arial"/>
              </w:rPr>
            </w:pPr>
            <w:r w:rsidRPr="002E56B9">
              <w:rPr>
                <w:rFonts w:cs="Arial"/>
              </w:rPr>
              <w:t>NOTE 1</w:t>
            </w:r>
          </w:p>
          <w:p w14:paraId="14AE7888" w14:textId="77777777" w:rsidR="00BD3050" w:rsidRPr="002E56B9" w:rsidRDefault="00BD3050" w:rsidP="00BD3050">
            <w:pPr>
              <w:pStyle w:val="TAL"/>
              <w:rPr>
                <w:rFonts w:cs="Arial"/>
              </w:rPr>
            </w:pPr>
            <w:r w:rsidRPr="002E56B9">
              <w:rPr>
                <w:rFonts w:cs="Arial"/>
              </w:rPr>
              <w:t>NOTE 5</w:t>
            </w:r>
          </w:p>
          <w:p w14:paraId="0452BE92" w14:textId="77777777" w:rsidR="00BD3050" w:rsidRPr="002E56B9" w:rsidRDefault="00BD3050" w:rsidP="00BD3050">
            <w:pPr>
              <w:pStyle w:val="TAL"/>
              <w:rPr>
                <w:rFonts w:cs="Arial"/>
              </w:rPr>
            </w:pPr>
            <w:r w:rsidRPr="002E56B9">
              <w:rPr>
                <w:rFonts w:cs="Arial"/>
              </w:rPr>
              <w:t xml:space="preserve">Skip </w:t>
            </w:r>
            <w:r w:rsidRPr="002E56B9">
              <w:rPr>
                <w:lang w:eastAsia="zh-CN"/>
              </w:rPr>
              <w:t xml:space="preserve">TC </w:t>
            </w:r>
            <w:r w:rsidRPr="002E56B9">
              <w:rPr>
                <w:rFonts w:cs="Arial"/>
              </w:rPr>
              <w:t>6.5B.1.4_1.1 if UE supports SA and TS 38.521-2 TC 6.5A.1.1 has been executed.</w:t>
            </w:r>
          </w:p>
        </w:tc>
      </w:tr>
      <w:tr w:rsidR="00BD3050" w:rsidRPr="002E56B9" w14:paraId="1E6C07C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3E8C284" w14:textId="77777777" w:rsidR="00BD3050" w:rsidRPr="002E56B9" w:rsidRDefault="00BD3050" w:rsidP="00BD3050">
            <w:pPr>
              <w:pStyle w:val="TAL"/>
            </w:pPr>
            <w:r w:rsidRPr="002E56B9">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237B1BF2" w14:textId="77777777" w:rsidR="00BD3050" w:rsidRPr="002E56B9" w:rsidRDefault="00BD3050" w:rsidP="00BD3050">
            <w:pPr>
              <w:pStyle w:val="TAL"/>
              <w:rPr>
                <w:lang w:eastAsia="zh-CN"/>
              </w:rPr>
            </w:pPr>
            <w:r w:rsidRPr="002E56B9">
              <w:rPr>
                <w:rFonts w:cs="Arial"/>
              </w:rPr>
              <w:t>Occupied bandwidth for inter-band EN-DC including FR2 (</w:t>
            </w:r>
            <w:r w:rsidRPr="002E56B9">
              <w:rPr>
                <w:rFonts w:cs="Arial"/>
                <w:lang w:eastAsia="zh-CN"/>
              </w:rPr>
              <w:t>3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44EBCC29" w14:textId="77777777" w:rsidR="00BD3050" w:rsidRPr="002E56B9" w:rsidRDefault="00BD3050" w:rsidP="00BD305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504120B" w14:textId="77777777" w:rsidR="00BD3050" w:rsidRPr="002E56B9" w:rsidRDefault="00BD3050" w:rsidP="00BD3050">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2834FEF9" w14:textId="77777777" w:rsidR="00BD3050" w:rsidRPr="002E56B9" w:rsidRDefault="00BD3050" w:rsidP="00BD3050">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4265B2B" w14:textId="77777777" w:rsidR="00BD3050" w:rsidRPr="002E56B9" w:rsidRDefault="00BD3050" w:rsidP="00BD3050">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1E8449C1"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40E2F61" w14:textId="77777777" w:rsidR="00BD3050" w:rsidRPr="002E56B9" w:rsidRDefault="00BD3050" w:rsidP="00BD3050">
            <w:pPr>
              <w:pStyle w:val="TAL"/>
              <w:rPr>
                <w:rFonts w:cs="Arial"/>
              </w:rPr>
            </w:pPr>
            <w:r w:rsidRPr="002E56B9">
              <w:rPr>
                <w:rFonts w:cs="Arial"/>
              </w:rPr>
              <w:t>NOTE 1</w:t>
            </w:r>
          </w:p>
          <w:p w14:paraId="3F3C73E8" w14:textId="77777777" w:rsidR="00BD3050" w:rsidRPr="002E56B9" w:rsidRDefault="00BD3050" w:rsidP="00BD3050">
            <w:pPr>
              <w:pStyle w:val="TAL"/>
              <w:rPr>
                <w:rFonts w:cs="Arial"/>
              </w:rPr>
            </w:pPr>
            <w:r w:rsidRPr="002E56B9">
              <w:rPr>
                <w:rFonts w:cs="Arial"/>
              </w:rPr>
              <w:t>NOTE 5</w:t>
            </w:r>
          </w:p>
          <w:p w14:paraId="0D3752B1" w14:textId="77777777" w:rsidR="00BD3050" w:rsidRPr="002E56B9" w:rsidRDefault="00BD3050" w:rsidP="00BD3050">
            <w:pPr>
              <w:pStyle w:val="TAL"/>
              <w:rPr>
                <w:rFonts w:cs="Arial"/>
              </w:rPr>
            </w:pPr>
            <w:r w:rsidRPr="002E56B9">
              <w:rPr>
                <w:rFonts w:cs="Arial"/>
              </w:rPr>
              <w:t xml:space="preserve">Skip </w:t>
            </w:r>
            <w:r w:rsidRPr="002E56B9">
              <w:rPr>
                <w:lang w:eastAsia="zh-CN"/>
              </w:rPr>
              <w:t xml:space="preserve">TC </w:t>
            </w:r>
            <w:r w:rsidRPr="002E56B9">
              <w:rPr>
                <w:rFonts w:cs="Arial"/>
              </w:rPr>
              <w:t>6.5B.1.4_1.2 if UE supports SA and TS 38.521-2 TC 6.5A.1.2 has been executed.</w:t>
            </w:r>
          </w:p>
        </w:tc>
      </w:tr>
      <w:tr w:rsidR="00BD3050" w:rsidRPr="002E56B9" w14:paraId="5B27B1E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172141D" w14:textId="77777777" w:rsidR="00BD3050" w:rsidRPr="002E56B9" w:rsidRDefault="00BD3050" w:rsidP="00BD3050">
            <w:pPr>
              <w:pStyle w:val="TAL"/>
            </w:pPr>
            <w:r w:rsidRPr="002E56B9">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007A5B54" w14:textId="77777777" w:rsidR="00BD3050" w:rsidRPr="002E56B9" w:rsidRDefault="00BD3050" w:rsidP="00BD3050">
            <w:pPr>
              <w:pStyle w:val="TAL"/>
              <w:rPr>
                <w:lang w:eastAsia="zh-CN"/>
              </w:rPr>
            </w:pPr>
            <w:r w:rsidRPr="002E56B9">
              <w:rPr>
                <w:rFonts w:cs="Arial"/>
              </w:rPr>
              <w:t>Occupied bandwidth for inter-band EN-DC including FR2 (</w:t>
            </w:r>
            <w:r w:rsidRPr="002E56B9">
              <w:rPr>
                <w:rFonts w:cs="Arial"/>
                <w:lang w:eastAsia="zh-CN"/>
              </w:rPr>
              <w:t>4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710E613B" w14:textId="77777777" w:rsidR="00BD3050" w:rsidRPr="002E56B9" w:rsidRDefault="00BD3050" w:rsidP="00BD305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FB50BB8" w14:textId="77777777" w:rsidR="00BD3050" w:rsidRPr="002E56B9" w:rsidRDefault="00BD3050" w:rsidP="00BD3050">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6F8F7DD0" w14:textId="77777777" w:rsidR="00BD3050" w:rsidRPr="002E56B9" w:rsidRDefault="00BD3050" w:rsidP="00BD3050">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6EDA8AF2" w14:textId="77777777" w:rsidR="00BD3050" w:rsidRPr="002E56B9" w:rsidRDefault="00BD3050" w:rsidP="00BD3050">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511165D1"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37BDF2A" w14:textId="77777777" w:rsidR="00BD3050" w:rsidRPr="002E56B9" w:rsidRDefault="00BD3050" w:rsidP="00BD3050">
            <w:pPr>
              <w:pStyle w:val="TAL"/>
              <w:rPr>
                <w:rFonts w:cs="Arial"/>
              </w:rPr>
            </w:pPr>
            <w:r w:rsidRPr="002E56B9">
              <w:rPr>
                <w:rFonts w:cs="Arial"/>
              </w:rPr>
              <w:t>NOTE 1</w:t>
            </w:r>
          </w:p>
          <w:p w14:paraId="622D18BC" w14:textId="77777777" w:rsidR="00BD3050" w:rsidRPr="002E56B9" w:rsidRDefault="00BD3050" w:rsidP="00BD3050">
            <w:pPr>
              <w:pStyle w:val="TAL"/>
              <w:rPr>
                <w:rFonts w:cs="Arial"/>
              </w:rPr>
            </w:pPr>
            <w:r w:rsidRPr="002E56B9">
              <w:rPr>
                <w:rFonts w:cs="Arial"/>
              </w:rPr>
              <w:t>NOTE 5</w:t>
            </w:r>
          </w:p>
          <w:p w14:paraId="771AD343" w14:textId="77777777" w:rsidR="00BD3050" w:rsidRPr="002E56B9" w:rsidRDefault="00BD3050" w:rsidP="00BD3050">
            <w:pPr>
              <w:pStyle w:val="TAL"/>
              <w:rPr>
                <w:rFonts w:cs="Arial"/>
              </w:rPr>
            </w:pPr>
            <w:r w:rsidRPr="002E56B9">
              <w:rPr>
                <w:rFonts w:cs="Arial"/>
              </w:rPr>
              <w:t xml:space="preserve">Skip </w:t>
            </w:r>
            <w:r w:rsidRPr="002E56B9">
              <w:rPr>
                <w:lang w:eastAsia="zh-CN"/>
              </w:rPr>
              <w:t xml:space="preserve">TC </w:t>
            </w:r>
            <w:r w:rsidRPr="002E56B9">
              <w:rPr>
                <w:rFonts w:cs="Arial"/>
              </w:rPr>
              <w:t>6.5B.1.4_1.3 if UE supports SA and TS 38.521-2 TC 6.5A.1.3 has been executed.</w:t>
            </w:r>
          </w:p>
        </w:tc>
      </w:tr>
      <w:tr w:rsidR="00BD3050" w:rsidRPr="002E56B9" w14:paraId="316E8BE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CE15286" w14:textId="77777777" w:rsidR="00BD3050" w:rsidRPr="002E56B9" w:rsidRDefault="00BD3050" w:rsidP="00BD3050">
            <w:pPr>
              <w:pStyle w:val="TAL"/>
              <w:rPr>
                <w:bCs/>
              </w:rPr>
            </w:pPr>
            <w:r w:rsidRPr="002E56B9">
              <w:t>6.5B.2.1.1</w:t>
            </w:r>
          </w:p>
        </w:tc>
        <w:tc>
          <w:tcPr>
            <w:tcW w:w="4383" w:type="dxa"/>
            <w:tcBorders>
              <w:top w:val="single" w:sz="4" w:space="0" w:color="auto"/>
              <w:left w:val="single" w:sz="4" w:space="0" w:color="auto"/>
              <w:bottom w:val="single" w:sz="4" w:space="0" w:color="auto"/>
              <w:right w:val="single" w:sz="4" w:space="0" w:color="auto"/>
            </w:tcBorders>
            <w:hideMark/>
          </w:tcPr>
          <w:p w14:paraId="0B27A378" w14:textId="77777777" w:rsidR="00BD3050" w:rsidRPr="002E56B9" w:rsidRDefault="00BD3050" w:rsidP="00BD3050">
            <w:pPr>
              <w:pStyle w:val="TAL"/>
            </w:pPr>
            <w:r w:rsidRPr="002E56B9">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AB6DC55"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42F6306" w14:textId="77777777" w:rsidR="00BD3050" w:rsidRPr="002E56B9" w:rsidRDefault="00BD3050" w:rsidP="00BD305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48F6B538" w14:textId="77777777" w:rsidR="00BD3050" w:rsidRPr="002E56B9" w:rsidRDefault="00BD3050" w:rsidP="00BD305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B930F98" w14:textId="77777777" w:rsidR="00BD3050" w:rsidRPr="002E56B9" w:rsidRDefault="00BD3050" w:rsidP="00BD305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13CA036D"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tcPr>
          <w:p w14:paraId="47F231D5" w14:textId="77777777" w:rsidR="00BD3050" w:rsidRPr="002E56B9" w:rsidRDefault="00BD3050" w:rsidP="00BD3050">
            <w:pPr>
              <w:pStyle w:val="TAL"/>
            </w:pPr>
          </w:p>
        </w:tc>
      </w:tr>
      <w:tr w:rsidR="00BD3050" w:rsidRPr="002E56B9" w14:paraId="1C96F27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8FACAE0" w14:textId="77777777" w:rsidR="00BD3050" w:rsidRPr="002E56B9" w:rsidRDefault="00BD3050" w:rsidP="00BD3050">
            <w:pPr>
              <w:pStyle w:val="TAL"/>
              <w:rPr>
                <w:bCs/>
              </w:rPr>
            </w:pPr>
            <w:r w:rsidRPr="002E56B9">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4845F407" w14:textId="77777777" w:rsidR="00BD3050" w:rsidRPr="002E56B9" w:rsidRDefault="00BD3050" w:rsidP="00BD3050">
            <w:pPr>
              <w:pStyle w:val="TAL"/>
            </w:pPr>
            <w:r w:rsidRPr="002E56B9">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EAF85BD"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EAA6B4A" w14:textId="77777777" w:rsidR="00BD3050" w:rsidRPr="002E56B9" w:rsidRDefault="00BD3050" w:rsidP="00BD305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1AE2E89A" w14:textId="77777777" w:rsidR="00BD3050" w:rsidRPr="002E56B9" w:rsidRDefault="00BD3050" w:rsidP="00BD305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E021305" w14:textId="77777777" w:rsidR="00BD3050" w:rsidRPr="002E56B9" w:rsidRDefault="00BD3050" w:rsidP="00BD3050">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00A06DB4"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tcPr>
          <w:p w14:paraId="259D3F6D" w14:textId="77777777" w:rsidR="00BD3050" w:rsidRPr="002E56B9" w:rsidRDefault="00BD3050" w:rsidP="00BD3050">
            <w:pPr>
              <w:pStyle w:val="TAL"/>
            </w:pPr>
          </w:p>
        </w:tc>
      </w:tr>
      <w:tr w:rsidR="00BD3050" w:rsidRPr="002E56B9" w14:paraId="7E1D57E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5DFC715" w14:textId="77777777" w:rsidR="00BD3050" w:rsidRPr="002E56B9" w:rsidRDefault="00BD3050" w:rsidP="00BD3050">
            <w:pPr>
              <w:pStyle w:val="TAL"/>
              <w:rPr>
                <w:bCs/>
              </w:rPr>
            </w:pPr>
            <w:r w:rsidRPr="002E56B9">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54E553A5" w14:textId="77777777" w:rsidR="00BD3050" w:rsidRPr="002E56B9" w:rsidRDefault="00BD3050" w:rsidP="00BD3050">
            <w:pPr>
              <w:pStyle w:val="TAL"/>
            </w:pPr>
            <w:r w:rsidRPr="002E56B9">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CC6CF62"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20ED8C3" w14:textId="77777777" w:rsidR="00BD3050" w:rsidRPr="002E56B9" w:rsidRDefault="00BD3050" w:rsidP="00BD305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E9E9BEA" w14:textId="77777777" w:rsidR="00BD3050" w:rsidRPr="002E56B9" w:rsidRDefault="00BD3050" w:rsidP="00BD305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5D02936" w14:textId="77777777" w:rsidR="00BD3050" w:rsidRPr="002E56B9" w:rsidRDefault="00BD3050" w:rsidP="00BD3050">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7DC9E836"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tcPr>
          <w:p w14:paraId="45DE5987" w14:textId="77777777" w:rsidR="00BD3050" w:rsidRPr="002E56B9" w:rsidRDefault="00BD3050" w:rsidP="00BD3050">
            <w:pPr>
              <w:pStyle w:val="TAL"/>
            </w:pPr>
          </w:p>
        </w:tc>
      </w:tr>
      <w:tr w:rsidR="00BD3050" w:rsidRPr="002E56B9" w14:paraId="799EDFC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6C1F3D0" w14:textId="77777777" w:rsidR="00BD3050" w:rsidRPr="002E56B9" w:rsidRDefault="00BD3050" w:rsidP="00BD3050">
            <w:pPr>
              <w:pStyle w:val="TAL"/>
              <w:rPr>
                <w:bCs/>
              </w:rPr>
            </w:pPr>
            <w:r w:rsidRPr="002E56B9">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19B343B6" w14:textId="77777777" w:rsidR="00BD3050" w:rsidRPr="002E56B9" w:rsidRDefault="00BD3050" w:rsidP="00BD3050">
            <w:pPr>
              <w:pStyle w:val="TAL"/>
            </w:pPr>
            <w:r w:rsidRPr="002E56B9">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D396C18"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EF4996D" w14:textId="77777777" w:rsidR="00BD3050" w:rsidRPr="002E56B9" w:rsidRDefault="00BD3050" w:rsidP="00BD305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38AEDA17" w14:textId="77777777" w:rsidR="00BD3050" w:rsidRPr="002E56B9" w:rsidRDefault="00BD3050" w:rsidP="00BD305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6F188FC" w14:textId="77777777" w:rsidR="00BD3050" w:rsidRPr="002E56B9" w:rsidRDefault="00BD3050" w:rsidP="00BD3050">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B210337" w14:textId="77777777" w:rsidR="00BD3050" w:rsidRPr="002E56B9" w:rsidRDefault="00BD3050" w:rsidP="00BD3050">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5C851C63" w14:textId="77777777" w:rsidR="00BD3050" w:rsidRPr="002E56B9" w:rsidRDefault="00BD3050" w:rsidP="00BD3050">
            <w:pPr>
              <w:pStyle w:val="TAL"/>
            </w:pPr>
          </w:p>
        </w:tc>
      </w:tr>
      <w:tr w:rsidR="00BD3050" w:rsidRPr="002E56B9" w14:paraId="55E9803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EFB98A7" w14:textId="77777777" w:rsidR="00BD3050" w:rsidRPr="002E56B9" w:rsidRDefault="00BD3050" w:rsidP="00BD3050">
            <w:pPr>
              <w:pStyle w:val="TAL"/>
              <w:rPr>
                <w:lang w:eastAsia="zh-CN"/>
              </w:rPr>
            </w:pPr>
            <w:r w:rsidRPr="002E56B9">
              <w:rPr>
                <w:lang w:eastAsia="zh-CN"/>
              </w:rPr>
              <w:t>6.5B.2.2.2</w:t>
            </w:r>
          </w:p>
        </w:tc>
        <w:tc>
          <w:tcPr>
            <w:tcW w:w="4383" w:type="dxa"/>
            <w:tcBorders>
              <w:top w:val="single" w:sz="4" w:space="0" w:color="auto"/>
              <w:left w:val="single" w:sz="4" w:space="0" w:color="auto"/>
              <w:bottom w:val="single" w:sz="4" w:space="0" w:color="auto"/>
              <w:right w:val="single" w:sz="4" w:space="0" w:color="auto"/>
            </w:tcBorders>
            <w:hideMark/>
          </w:tcPr>
          <w:p w14:paraId="751C23E5" w14:textId="77777777" w:rsidR="00BD3050" w:rsidRPr="002E56B9" w:rsidRDefault="00BD3050" w:rsidP="00BD3050">
            <w:pPr>
              <w:pStyle w:val="TAL"/>
              <w:rPr>
                <w:lang w:eastAsia="zh-CN"/>
              </w:rPr>
            </w:pPr>
            <w:r w:rsidRPr="002E56B9">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399F13D" w14:textId="77777777" w:rsidR="00BD3050" w:rsidRPr="002E56B9" w:rsidRDefault="00BD3050" w:rsidP="00BD305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53C8A479" w14:textId="77777777" w:rsidR="00BD3050" w:rsidRPr="002E56B9" w:rsidRDefault="00BD3050" w:rsidP="00BD305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35AA4B3" w14:textId="77777777" w:rsidR="00BD3050" w:rsidRPr="002E56B9" w:rsidRDefault="00BD3050" w:rsidP="00BD3050">
            <w:pPr>
              <w:pStyle w:val="TAL"/>
              <w:rPr>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76D52B3" w14:textId="77777777" w:rsidR="00BD3050" w:rsidRPr="002E56B9" w:rsidRDefault="00BD3050" w:rsidP="00BD3050">
            <w:pPr>
              <w:pStyle w:val="TAL"/>
              <w:rPr>
                <w:lang w:eastAsia="ko-KR"/>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80A778B" w14:textId="77777777" w:rsidR="00BD3050" w:rsidRPr="002E56B9" w:rsidRDefault="00BD3050" w:rsidP="00BD3050">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6498D328" w14:textId="77777777" w:rsidR="00BD3050" w:rsidRPr="002E56B9" w:rsidRDefault="00BD3050" w:rsidP="00BD3050">
            <w:pPr>
              <w:pStyle w:val="TAL"/>
              <w:rPr>
                <w:lang w:eastAsia="zh-CN"/>
              </w:rPr>
            </w:pPr>
            <w:r w:rsidRPr="002E56B9">
              <w:t>NOTE 1</w:t>
            </w:r>
          </w:p>
        </w:tc>
      </w:tr>
      <w:tr w:rsidR="00BD3050" w:rsidRPr="002E56B9" w14:paraId="6E2AECA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9E7CFC2" w14:textId="77777777" w:rsidR="00BD3050" w:rsidRPr="002E56B9" w:rsidRDefault="00BD3050" w:rsidP="00BD3050">
            <w:pPr>
              <w:pStyle w:val="TAL"/>
              <w:rPr>
                <w:bCs/>
              </w:rPr>
            </w:pPr>
            <w:r w:rsidRPr="002E56B9">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4D1A3E43" w14:textId="77777777" w:rsidR="00BD3050" w:rsidRPr="002E56B9" w:rsidRDefault="00BD3050" w:rsidP="00BD3050">
            <w:pPr>
              <w:pStyle w:val="TAL"/>
            </w:pPr>
            <w:r w:rsidRPr="002E56B9">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2D362B1"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27DC552" w14:textId="77777777" w:rsidR="00BD3050" w:rsidRPr="002E56B9" w:rsidRDefault="00BD3050" w:rsidP="00BD305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E0783EE" w14:textId="77777777" w:rsidR="00BD3050" w:rsidRPr="002E56B9" w:rsidRDefault="00BD3050" w:rsidP="00BD305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15D0138" w14:textId="77777777" w:rsidR="00BD3050" w:rsidRPr="002E56B9" w:rsidRDefault="00BD3050" w:rsidP="00BD3050">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804A9A6" w14:textId="77777777" w:rsidR="00BD3050" w:rsidRPr="002E56B9" w:rsidRDefault="00BD3050" w:rsidP="00BD3050">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05ECF2CA" w14:textId="77777777" w:rsidR="00BD3050" w:rsidRPr="002E56B9" w:rsidRDefault="00BD3050" w:rsidP="00BD3050">
            <w:pPr>
              <w:pStyle w:val="TAL"/>
            </w:pPr>
          </w:p>
        </w:tc>
      </w:tr>
      <w:tr w:rsidR="00BD3050" w:rsidRPr="002E56B9" w14:paraId="6E650C6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FC672A6" w14:textId="77777777" w:rsidR="00BD3050" w:rsidRPr="002E56B9" w:rsidRDefault="00BD3050" w:rsidP="00BD3050">
            <w:pPr>
              <w:pStyle w:val="TAL"/>
              <w:rPr>
                <w:bCs/>
              </w:rPr>
            </w:pPr>
            <w:r w:rsidRPr="002E56B9">
              <w:rPr>
                <w:rFonts w:eastAsia="MS Mincho"/>
              </w:rPr>
              <w:lastRenderedPageBreak/>
              <w:t>6.5B.2.3.1</w:t>
            </w:r>
          </w:p>
        </w:tc>
        <w:tc>
          <w:tcPr>
            <w:tcW w:w="4383" w:type="dxa"/>
            <w:tcBorders>
              <w:top w:val="single" w:sz="4" w:space="0" w:color="auto"/>
              <w:left w:val="single" w:sz="4" w:space="0" w:color="auto"/>
              <w:bottom w:val="single" w:sz="4" w:space="0" w:color="auto"/>
              <w:right w:val="single" w:sz="4" w:space="0" w:color="auto"/>
            </w:tcBorders>
            <w:hideMark/>
          </w:tcPr>
          <w:p w14:paraId="7B29475B" w14:textId="77777777" w:rsidR="00BD3050" w:rsidRPr="002E56B9" w:rsidRDefault="00BD3050" w:rsidP="00BD3050">
            <w:pPr>
              <w:pStyle w:val="TAL"/>
            </w:pPr>
            <w:r w:rsidRPr="002E56B9">
              <w:rPr>
                <w:rFonts w:eastAsia="MS Mincho"/>
              </w:rPr>
              <w:t>Spectrum emissions mask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9A37467"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EB5877C" w14:textId="77777777" w:rsidR="00BD3050" w:rsidRPr="002E56B9" w:rsidRDefault="00BD3050" w:rsidP="00BD305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651B6175" w14:textId="77777777" w:rsidR="00BD3050" w:rsidRPr="002E56B9" w:rsidRDefault="00BD3050" w:rsidP="00BD305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676B54B" w14:textId="77777777" w:rsidR="00BD3050" w:rsidRPr="002E56B9" w:rsidRDefault="00BD3050" w:rsidP="00BD3050">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315FEBF"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DDAD2EF" w14:textId="77777777" w:rsidR="00BD3050" w:rsidRPr="002E56B9" w:rsidRDefault="00BD3050" w:rsidP="00BD3050">
            <w:pPr>
              <w:pStyle w:val="TAL"/>
              <w:rPr>
                <w:rFonts w:cs="Arial"/>
              </w:rPr>
            </w:pPr>
            <w:r w:rsidRPr="002E56B9">
              <w:rPr>
                <w:rFonts w:cs="Arial"/>
              </w:rPr>
              <w:t>NOTE 5</w:t>
            </w:r>
          </w:p>
          <w:p w14:paraId="3EDAE3E1" w14:textId="77777777" w:rsidR="00BD3050" w:rsidRPr="002E56B9" w:rsidRDefault="00BD3050" w:rsidP="00BD3050">
            <w:pPr>
              <w:pStyle w:val="TAL"/>
            </w:pPr>
            <w:r w:rsidRPr="002E56B9">
              <w:rPr>
                <w:rFonts w:cs="Arial"/>
              </w:rPr>
              <w:t xml:space="preserve">Skip </w:t>
            </w:r>
            <w:r w:rsidRPr="002E56B9">
              <w:rPr>
                <w:lang w:eastAsia="zh-CN"/>
              </w:rPr>
              <w:t>TC 6.5B.2.3.1</w:t>
            </w:r>
            <w:r w:rsidRPr="002E56B9">
              <w:rPr>
                <w:rFonts w:cs="Arial"/>
              </w:rPr>
              <w:t xml:space="preserve"> if UE supports SA and </w:t>
            </w:r>
            <w:r w:rsidRPr="002E56B9">
              <w:rPr>
                <w:lang w:eastAsia="zh-CN"/>
              </w:rPr>
              <w:t>TS 38.521-1 TC 6.5.2.2</w:t>
            </w:r>
            <w:r w:rsidRPr="002E56B9">
              <w:rPr>
                <w:rFonts w:cs="Arial"/>
              </w:rPr>
              <w:t xml:space="preserve"> has been executed.</w:t>
            </w:r>
          </w:p>
        </w:tc>
      </w:tr>
      <w:tr w:rsidR="00BD3050" w:rsidRPr="002E56B9" w14:paraId="56AFECA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59980D8" w14:textId="77777777" w:rsidR="00BD3050" w:rsidRPr="002E56B9" w:rsidRDefault="00BD3050" w:rsidP="00BD3050">
            <w:pPr>
              <w:pStyle w:val="TAL"/>
              <w:rPr>
                <w:rFonts w:eastAsia="MS Mincho"/>
              </w:rPr>
            </w:pPr>
            <w:r w:rsidRPr="002E56B9">
              <w:t>6.5B.2.3.2</w:t>
            </w:r>
          </w:p>
        </w:tc>
        <w:tc>
          <w:tcPr>
            <w:tcW w:w="4383" w:type="dxa"/>
            <w:tcBorders>
              <w:top w:val="single" w:sz="4" w:space="0" w:color="auto"/>
              <w:left w:val="single" w:sz="4" w:space="0" w:color="auto"/>
              <w:bottom w:val="single" w:sz="4" w:space="0" w:color="auto"/>
              <w:right w:val="single" w:sz="4" w:space="0" w:color="auto"/>
            </w:tcBorders>
            <w:hideMark/>
          </w:tcPr>
          <w:p w14:paraId="5CF0A593" w14:textId="77777777" w:rsidR="00BD3050" w:rsidRPr="002E56B9" w:rsidRDefault="00BD3050" w:rsidP="00BD3050">
            <w:pPr>
              <w:pStyle w:val="TAL"/>
              <w:rPr>
                <w:rFonts w:eastAsia="MS Mincho"/>
              </w:rPr>
            </w:pPr>
            <w:r w:rsidRPr="002E56B9">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70CE0B5" w14:textId="77777777" w:rsidR="00BD3050" w:rsidRPr="002E56B9" w:rsidRDefault="00BD3050" w:rsidP="00BD3050">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4152D3C" w14:textId="77777777" w:rsidR="00BD3050" w:rsidRPr="002E56B9" w:rsidRDefault="00BD3050" w:rsidP="00BD305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1B753A74" w14:textId="77777777" w:rsidR="00BD3050" w:rsidRPr="002E56B9" w:rsidRDefault="00BD3050" w:rsidP="00BD3050">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B503DF1" w14:textId="77777777" w:rsidR="00BD3050" w:rsidRPr="002E56B9" w:rsidRDefault="00BD3050" w:rsidP="00BD3050">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0654388"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7DC9158" w14:textId="77777777" w:rsidR="00BD3050" w:rsidRPr="002E56B9" w:rsidRDefault="00BD3050" w:rsidP="00BD3050">
            <w:pPr>
              <w:pStyle w:val="TAL"/>
              <w:rPr>
                <w:rFonts w:cs="Arial"/>
              </w:rPr>
            </w:pPr>
            <w:r w:rsidRPr="002E56B9">
              <w:rPr>
                <w:rFonts w:cs="Arial"/>
              </w:rPr>
              <w:t>NOTE 5</w:t>
            </w:r>
          </w:p>
          <w:p w14:paraId="43C0CE1C" w14:textId="77777777" w:rsidR="00BD3050" w:rsidRPr="002E56B9" w:rsidRDefault="00BD3050" w:rsidP="00BD3050">
            <w:pPr>
              <w:pStyle w:val="TAL"/>
              <w:rPr>
                <w:lang w:eastAsia="zh-CN"/>
              </w:rPr>
            </w:pPr>
            <w:r w:rsidRPr="002E56B9">
              <w:rPr>
                <w:rFonts w:cs="Arial"/>
              </w:rPr>
              <w:t xml:space="preserve">Skip </w:t>
            </w:r>
            <w:r w:rsidRPr="002E56B9">
              <w:rPr>
                <w:lang w:eastAsia="zh-CN"/>
              </w:rPr>
              <w:t>TC 6.5B.2.3.2</w:t>
            </w:r>
            <w:r w:rsidRPr="002E56B9">
              <w:rPr>
                <w:rFonts w:cs="Arial"/>
              </w:rPr>
              <w:t xml:space="preserve"> if UE supports SA and </w:t>
            </w:r>
            <w:r w:rsidRPr="002E56B9">
              <w:rPr>
                <w:lang w:eastAsia="zh-CN"/>
              </w:rPr>
              <w:t>TS 38.521-1 TC 6.5.2.3</w:t>
            </w:r>
            <w:r w:rsidRPr="002E56B9">
              <w:rPr>
                <w:rFonts w:cs="Arial"/>
              </w:rPr>
              <w:t xml:space="preserve"> has been executed.</w:t>
            </w:r>
          </w:p>
        </w:tc>
      </w:tr>
      <w:tr w:rsidR="00BD3050" w:rsidRPr="002E56B9" w14:paraId="739335F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6168C66" w14:textId="77777777" w:rsidR="00BD3050" w:rsidRPr="002E56B9" w:rsidRDefault="00BD3050" w:rsidP="00BD3050">
            <w:pPr>
              <w:pStyle w:val="TAL"/>
              <w:rPr>
                <w:bCs/>
              </w:rPr>
            </w:pPr>
            <w:r w:rsidRPr="002E56B9">
              <w:t>6.5B.2.3.3</w:t>
            </w:r>
            <w:r w:rsidRPr="002E56B9">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1A14F4B5" w14:textId="77777777" w:rsidR="00BD3050" w:rsidRPr="002E56B9" w:rsidRDefault="00BD3050" w:rsidP="00BD3050">
            <w:pPr>
              <w:pStyle w:val="TAL"/>
            </w:pPr>
            <w:r w:rsidRPr="002E56B9">
              <w:t>NR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0FC7A74"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0F27E8B" w14:textId="77777777" w:rsidR="00BD3050" w:rsidRPr="002E56B9" w:rsidRDefault="00BD3050" w:rsidP="00BD305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51ED827F" w14:textId="77777777" w:rsidR="00BD3050" w:rsidRPr="002E56B9" w:rsidRDefault="00BD3050" w:rsidP="00BD305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FB42079" w14:textId="77777777" w:rsidR="00BD3050" w:rsidRPr="002E56B9" w:rsidRDefault="00BD3050" w:rsidP="00BD3050">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C4E8FBB"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CECE79A" w14:textId="77777777" w:rsidR="00BD3050" w:rsidRPr="002E56B9" w:rsidRDefault="00BD3050" w:rsidP="00BD3050">
            <w:pPr>
              <w:pStyle w:val="TAL"/>
              <w:rPr>
                <w:rFonts w:cs="Arial"/>
              </w:rPr>
            </w:pPr>
            <w:r w:rsidRPr="002E56B9">
              <w:rPr>
                <w:rFonts w:cs="Arial"/>
              </w:rPr>
              <w:t>NOTE 5</w:t>
            </w:r>
          </w:p>
          <w:p w14:paraId="377DE3A6" w14:textId="77777777" w:rsidR="00BD3050" w:rsidRPr="002E56B9" w:rsidRDefault="00BD3050" w:rsidP="00BD3050">
            <w:pPr>
              <w:pStyle w:val="TAL"/>
            </w:pPr>
            <w:r w:rsidRPr="002E56B9">
              <w:rPr>
                <w:rFonts w:cs="Arial"/>
              </w:rPr>
              <w:t xml:space="preserve">Skip </w:t>
            </w:r>
            <w:r w:rsidRPr="002E56B9">
              <w:rPr>
                <w:lang w:eastAsia="zh-CN"/>
              </w:rPr>
              <w:t>TC 6.5B.2.3.3.1</w:t>
            </w:r>
            <w:r w:rsidRPr="002E56B9">
              <w:rPr>
                <w:rFonts w:cs="Arial"/>
              </w:rPr>
              <w:t xml:space="preserve"> if UE supports SA and </w:t>
            </w:r>
            <w:r w:rsidRPr="002E56B9">
              <w:rPr>
                <w:lang w:eastAsia="zh-CN"/>
              </w:rPr>
              <w:t>TS 38.521-1 TC 6.5.2.4.1</w:t>
            </w:r>
            <w:r w:rsidRPr="002E56B9">
              <w:rPr>
                <w:rFonts w:cs="Arial"/>
              </w:rPr>
              <w:t xml:space="preserve"> has been executed.</w:t>
            </w:r>
          </w:p>
        </w:tc>
      </w:tr>
      <w:tr w:rsidR="00BD3050" w:rsidRPr="002E56B9" w14:paraId="65404AE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718921D5" w14:textId="77777777" w:rsidR="00BD3050" w:rsidRPr="002E56B9" w:rsidRDefault="00BD3050" w:rsidP="00BD3050">
            <w:pPr>
              <w:pStyle w:val="TAL"/>
            </w:pPr>
            <w:r w:rsidRPr="002E56B9">
              <w:t>6.5B.2.3.3</w:t>
            </w:r>
            <w:r w:rsidRPr="002E56B9">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34E3ED14" w14:textId="77777777" w:rsidR="00BD3050" w:rsidRPr="002E56B9" w:rsidRDefault="00BD3050" w:rsidP="00BD3050">
            <w:pPr>
              <w:pStyle w:val="TAL"/>
              <w:rPr>
                <w:rFonts w:ascii="Calibri" w:hAnsi="Calibri"/>
                <w:sz w:val="20"/>
                <w:shd w:val="clear" w:color="auto" w:fill="CCE8CF"/>
              </w:rPr>
            </w:pPr>
            <w:r w:rsidRPr="002E56B9">
              <w:t>UTRA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270AE61E"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tcPr>
          <w:p w14:paraId="682ADC2C" w14:textId="77777777" w:rsidR="00BD3050" w:rsidRPr="002E56B9" w:rsidRDefault="00BD3050" w:rsidP="00BD305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tcPr>
          <w:p w14:paraId="4F4D6491" w14:textId="77777777" w:rsidR="00BD3050" w:rsidRPr="002E56B9" w:rsidRDefault="00BD3050" w:rsidP="00BD3050">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6717EDAF" w14:textId="77777777" w:rsidR="00BD3050" w:rsidRPr="002E56B9" w:rsidRDefault="00BD3050" w:rsidP="00BD3050">
            <w:pPr>
              <w:pStyle w:val="TAL"/>
              <w:rPr>
                <w:lang w:eastAsia="ko-KR"/>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C0638B4"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5BA1AF9" w14:textId="77777777" w:rsidR="00BD3050" w:rsidRPr="002E56B9" w:rsidRDefault="00BD3050" w:rsidP="00BD3050">
            <w:pPr>
              <w:pStyle w:val="TAL"/>
              <w:rPr>
                <w:rFonts w:cs="Arial"/>
              </w:rPr>
            </w:pPr>
            <w:r w:rsidRPr="002E56B9">
              <w:rPr>
                <w:rFonts w:cs="Arial"/>
              </w:rPr>
              <w:t>NOTE 5</w:t>
            </w:r>
          </w:p>
          <w:p w14:paraId="3FA9842B" w14:textId="77777777" w:rsidR="00BD3050" w:rsidRPr="002E56B9" w:rsidRDefault="00BD3050" w:rsidP="00BD3050">
            <w:pPr>
              <w:pStyle w:val="TAL"/>
              <w:rPr>
                <w:rFonts w:cs="Arial"/>
              </w:rPr>
            </w:pPr>
            <w:r w:rsidRPr="002E56B9">
              <w:rPr>
                <w:rFonts w:cs="Arial"/>
              </w:rPr>
              <w:t xml:space="preserve">Skip </w:t>
            </w:r>
            <w:r w:rsidRPr="002E56B9">
              <w:rPr>
                <w:lang w:eastAsia="zh-CN"/>
              </w:rPr>
              <w:t>TC 6.5B.2.3.3.2</w:t>
            </w:r>
            <w:r w:rsidRPr="002E56B9">
              <w:rPr>
                <w:rFonts w:cs="Arial"/>
              </w:rPr>
              <w:t xml:space="preserve"> if UE supports SA and </w:t>
            </w:r>
            <w:r w:rsidRPr="002E56B9">
              <w:rPr>
                <w:lang w:eastAsia="zh-CN"/>
              </w:rPr>
              <w:t>TS 38.521-1 TC 6.5.2.4.2</w:t>
            </w:r>
            <w:r w:rsidRPr="002E56B9">
              <w:rPr>
                <w:rFonts w:cs="Arial"/>
              </w:rPr>
              <w:t xml:space="preserve"> has been executed.</w:t>
            </w:r>
          </w:p>
        </w:tc>
      </w:tr>
      <w:tr w:rsidR="00BD3050" w:rsidRPr="002E56B9" w14:paraId="2A8ADC7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E872FC0" w14:textId="77777777" w:rsidR="00BD3050" w:rsidRPr="002E56B9" w:rsidRDefault="00BD3050" w:rsidP="00BD3050">
            <w:pPr>
              <w:pStyle w:val="TAL"/>
              <w:rPr>
                <w:bCs/>
              </w:rPr>
            </w:pPr>
            <w:r w:rsidRPr="002E56B9">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533FC7CB" w14:textId="77777777" w:rsidR="00BD3050" w:rsidRPr="002E56B9" w:rsidRDefault="00BD3050" w:rsidP="00BD3050">
            <w:pPr>
              <w:pStyle w:val="TAL"/>
            </w:pPr>
            <w:r w:rsidRPr="002E56B9">
              <w:rPr>
                <w:lang w:eastAsia="zh-CN"/>
              </w:rPr>
              <w:t xml:space="preserve">Spectrum emissions mask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50E09814"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3370F3B" w14:textId="77777777" w:rsidR="00BD3050" w:rsidRPr="002E56B9" w:rsidRDefault="00BD3050" w:rsidP="00BD305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02502DB8" w14:textId="77777777" w:rsidR="00BD3050" w:rsidRPr="002E56B9" w:rsidRDefault="00BD3050" w:rsidP="00BD305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8F692CE" w14:textId="77777777" w:rsidR="00BD3050" w:rsidRPr="002E56B9" w:rsidRDefault="00BD3050" w:rsidP="00BD305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66AD411"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B563185" w14:textId="77777777" w:rsidR="00BD3050" w:rsidRPr="002E56B9" w:rsidRDefault="00BD3050" w:rsidP="00BD3050">
            <w:pPr>
              <w:pStyle w:val="TAL"/>
              <w:rPr>
                <w:rFonts w:cs="Arial"/>
              </w:rPr>
            </w:pPr>
            <w:r w:rsidRPr="002E56B9">
              <w:rPr>
                <w:rFonts w:cs="Arial"/>
              </w:rPr>
              <w:t>NOTE 5</w:t>
            </w:r>
          </w:p>
          <w:p w14:paraId="44B68EA3" w14:textId="77777777" w:rsidR="00BD3050" w:rsidRPr="002E56B9" w:rsidRDefault="00BD3050" w:rsidP="00BD3050">
            <w:pPr>
              <w:pStyle w:val="TAL"/>
            </w:pPr>
            <w:r w:rsidRPr="002E56B9">
              <w:rPr>
                <w:rFonts w:cs="Arial"/>
              </w:rPr>
              <w:t xml:space="preserve">Skip </w:t>
            </w:r>
            <w:r w:rsidRPr="002E56B9">
              <w:rPr>
                <w:lang w:eastAsia="zh-CN"/>
              </w:rPr>
              <w:t xml:space="preserve">TC </w:t>
            </w:r>
            <w:r w:rsidRPr="002E56B9">
              <w:rPr>
                <w:rFonts w:cs="Arial"/>
              </w:rPr>
              <w:t>6.5B.2.4.1 if UE supports SA and TS 38.521-2 TC 6.5.2.1 has been executed.</w:t>
            </w:r>
          </w:p>
        </w:tc>
      </w:tr>
      <w:tr w:rsidR="00BD3050" w:rsidRPr="002E56B9" w14:paraId="49849DA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2C3834CB" w14:textId="77777777" w:rsidR="00BD3050" w:rsidRPr="002E56B9" w:rsidRDefault="00BD3050" w:rsidP="00BD3050">
            <w:pPr>
              <w:pStyle w:val="TAL"/>
              <w:rPr>
                <w:lang w:val="fr-FR" w:eastAsia="zh-CN"/>
              </w:rPr>
            </w:pPr>
            <w:r w:rsidRPr="002E56B9">
              <w:rPr>
                <w:rFonts w:cs="Arial"/>
                <w:lang w:val="fr-FR" w:eastAsia="fr-FR"/>
              </w:rPr>
              <w:t>6.5B.2.4.1a</w:t>
            </w:r>
          </w:p>
        </w:tc>
        <w:tc>
          <w:tcPr>
            <w:tcW w:w="4383" w:type="dxa"/>
            <w:tcBorders>
              <w:top w:val="single" w:sz="4" w:space="0" w:color="auto"/>
              <w:left w:val="single" w:sz="4" w:space="0" w:color="auto"/>
              <w:bottom w:val="single" w:sz="4" w:space="0" w:color="auto"/>
              <w:right w:val="single" w:sz="4" w:space="0" w:color="auto"/>
            </w:tcBorders>
          </w:tcPr>
          <w:p w14:paraId="034E23BF" w14:textId="77777777" w:rsidR="00BD3050" w:rsidRPr="002E56B9" w:rsidRDefault="00BD3050" w:rsidP="00BD3050">
            <w:pPr>
              <w:pStyle w:val="TAL"/>
              <w:rPr>
                <w:lang w:val="fr-FR" w:eastAsia="zh-CN"/>
              </w:rPr>
            </w:pPr>
            <w:r w:rsidRPr="002E56B9">
              <w:rPr>
                <w:rFonts w:cs="Arial"/>
                <w:lang w:val="fr-FR" w:eastAsia="fr-FR"/>
              </w:rPr>
              <w:t xml:space="preserve">Spectrum </w:t>
            </w:r>
            <w:proofErr w:type="spellStart"/>
            <w:r w:rsidRPr="002E56B9">
              <w:rPr>
                <w:rFonts w:cs="Arial"/>
                <w:lang w:val="fr-FR" w:eastAsia="fr-FR"/>
              </w:rPr>
              <w:t>emissions</w:t>
            </w:r>
            <w:proofErr w:type="spellEnd"/>
            <w:r w:rsidRPr="002E56B9">
              <w:rPr>
                <w:rFonts w:cs="Arial"/>
                <w:lang w:val="fr-FR" w:eastAsia="fr-FR"/>
              </w:rPr>
              <w:t xml:space="preserve"> </w:t>
            </w:r>
            <w:proofErr w:type="spellStart"/>
            <w:r w:rsidRPr="002E56B9">
              <w:rPr>
                <w:rFonts w:cs="Arial"/>
                <w:lang w:val="fr-FR" w:eastAsia="fr-FR"/>
              </w:rPr>
              <w:t>mask</w:t>
            </w:r>
            <w:proofErr w:type="spellEnd"/>
            <w:r w:rsidRPr="002E56B9">
              <w:rPr>
                <w:rFonts w:cs="Arial"/>
                <w:lang w:val="fr-FR" w:eastAsia="fr-FR"/>
              </w:rPr>
              <w:t xml:space="preserve"> </w:t>
            </w:r>
            <w:proofErr w:type="spellStart"/>
            <w:r w:rsidRPr="002E56B9">
              <w:rPr>
                <w:rFonts w:cs="Arial"/>
                <w:lang w:val="fr-FR" w:eastAsia="fr-FR"/>
              </w:rPr>
              <w:t>with</w:t>
            </w:r>
            <w:proofErr w:type="spellEnd"/>
            <w:r w:rsidRPr="002E56B9">
              <w:rPr>
                <w:rFonts w:cs="Arial"/>
                <w:lang w:val="fr-FR" w:eastAsia="fr-FR"/>
              </w:rPr>
              <w:t xml:space="preserve"> Power Boost for Inter-band EN-DC </w:t>
            </w:r>
            <w:proofErr w:type="spellStart"/>
            <w:r w:rsidRPr="002E56B9">
              <w:rPr>
                <w:rFonts w:cs="Arial"/>
                <w:lang w:val="fr-FR" w:eastAsia="fr-FR"/>
              </w:rPr>
              <w:t>including</w:t>
            </w:r>
            <w:proofErr w:type="spellEnd"/>
            <w:r w:rsidRPr="002E56B9">
              <w:rPr>
                <w:rFonts w:cs="Arial"/>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67BDFB40" w14:textId="77777777" w:rsidR="00BD3050" w:rsidRPr="002E56B9" w:rsidRDefault="00BD3050" w:rsidP="00BD3050">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7E5CAE2D" w14:textId="77777777" w:rsidR="00BD3050" w:rsidRPr="002E56B9" w:rsidRDefault="00BD3050" w:rsidP="00BD3050">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4492E2B8" w14:textId="77777777" w:rsidR="00BD3050" w:rsidRPr="002E56B9" w:rsidRDefault="00BD3050" w:rsidP="00BD3050">
            <w:pPr>
              <w:pStyle w:val="TAL"/>
              <w:rPr>
                <w:lang w:val="fr-FR" w:eastAsia="zh-CN"/>
              </w:rPr>
            </w:pPr>
            <w:proofErr w:type="spellStart"/>
            <w:r w:rsidRPr="002E56B9">
              <w:rPr>
                <w:rFonts w:cs="Arial"/>
                <w:lang w:val="fr-FR" w:eastAsia="fr-FR"/>
              </w:rPr>
              <w:t>UEs</w:t>
            </w:r>
            <w:proofErr w:type="spellEnd"/>
            <w:r w:rsidRPr="002E56B9">
              <w:rPr>
                <w:rFonts w:cs="Arial"/>
                <w:lang w:val="fr-FR" w:eastAsia="fr-FR"/>
              </w:rPr>
              <w:t xml:space="preserve"> </w:t>
            </w:r>
            <w:proofErr w:type="spellStart"/>
            <w:r w:rsidRPr="002E56B9">
              <w:rPr>
                <w:rFonts w:cs="Arial"/>
                <w:lang w:val="fr-FR" w:eastAsia="fr-FR"/>
              </w:rPr>
              <w:t>supporting</w:t>
            </w:r>
            <w:proofErr w:type="spellEnd"/>
            <w:r w:rsidRPr="002E56B9">
              <w:rPr>
                <w:rFonts w:cs="Arial"/>
                <w:lang w:val="fr-FR" w:eastAsia="fr-FR"/>
              </w:rPr>
              <w:t xml:space="preserve"> inter-band EN-DC </w:t>
            </w:r>
            <w:proofErr w:type="spellStart"/>
            <w:r w:rsidRPr="002E56B9">
              <w:rPr>
                <w:rFonts w:cs="Arial"/>
                <w:lang w:val="fr-FR" w:eastAsia="fr-FR"/>
              </w:rPr>
              <w:t>including</w:t>
            </w:r>
            <w:proofErr w:type="spellEnd"/>
            <w:r w:rsidRPr="002E56B9">
              <w:rPr>
                <w:rFonts w:cs="Arial"/>
                <w:lang w:val="fr-FR" w:eastAsia="fr-FR"/>
              </w:rPr>
              <w:t xml:space="preserve"> FR2</w:t>
            </w:r>
            <w:r w:rsidRPr="002E56B9">
              <w:rPr>
                <w:rFonts w:eastAsia="SimSun" w:cs="Arial"/>
                <w:lang w:val="fr-FR" w:eastAsia="zh-CN"/>
              </w:rPr>
              <w:t xml:space="preserve"> </w:t>
            </w:r>
            <w:proofErr w:type="spellStart"/>
            <w:r w:rsidRPr="002E56B9">
              <w:rPr>
                <w:rFonts w:eastAsia="SimSun"/>
                <w:lang w:val="fr-FR" w:eastAsia="zh-CN"/>
              </w:rPr>
              <w:t>with</w:t>
            </w:r>
            <w:proofErr w:type="spellEnd"/>
            <w:r w:rsidRPr="002E56B9">
              <w:rPr>
                <w:rFonts w:eastAsia="SimSun"/>
                <w:lang w:val="fr-FR" w:eastAsia="zh-CN"/>
              </w:rPr>
              <w:t xml:space="preserve">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21075C0" w14:textId="77777777" w:rsidR="00BD3050" w:rsidRPr="002E56B9" w:rsidRDefault="00BD3050" w:rsidP="00BD3050">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5C821679" w14:textId="77777777" w:rsidR="00BD3050" w:rsidRPr="002E56B9" w:rsidRDefault="00BD3050" w:rsidP="00BD3050">
            <w:pPr>
              <w:pStyle w:val="TAL"/>
              <w:rPr>
                <w:rFonts w:cs="Arial"/>
                <w:lang w:val="fr-FR" w:eastAsia="fr-FR"/>
              </w:rPr>
            </w:pPr>
            <w:r w:rsidRPr="002E56B9">
              <w:rPr>
                <w:rFonts w:cs="Arial"/>
                <w:lang w:val="fr-FR" w:eastAsia="fr-FR"/>
              </w:rPr>
              <w:t>PC1 (NOTE 1)</w:t>
            </w:r>
          </w:p>
          <w:p w14:paraId="05A503FD" w14:textId="77777777" w:rsidR="00BD3050" w:rsidRPr="002E56B9" w:rsidRDefault="00BD3050" w:rsidP="00BD3050">
            <w:pPr>
              <w:pStyle w:val="TAL"/>
              <w:rPr>
                <w:rFonts w:eastAsiaTheme="minorHAnsi" w:cs="Arial"/>
                <w:lang w:val="fr-FR" w:eastAsia="fr-FR"/>
              </w:rPr>
            </w:pPr>
            <w:r w:rsidRPr="002E56B9">
              <w:rPr>
                <w:rFonts w:cs="Arial"/>
                <w:lang w:val="fr-FR" w:eastAsia="fr-FR"/>
              </w:rPr>
              <w:t>PC2 (NOTE 1)</w:t>
            </w:r>
          </w:p>
          <w:p w14:paraId="2696C732" w14:textId="77777777" w:rsidR="00BD3050" w:rsidRPr="002E56B9" w:rsidRDefault="00BD3050" w:rsidP="00BD3050">
            <w:pPr>
              <w:pStyle w:val="TAL"/>
              <w:rPr>
                <w:rFonts w:cs="Arial"/>
                <w:lang w:val="fr-FR" w:eastAsia="fr-FR"/>
              </w:rPr>
            </w:pPr>
            <w:r w:rsidRPr="002E56B9">
              <w:rPr>
                <w:rFonts w:cs="Arial"/>
                <w:lang w:val="fr-FR" w:eastAsia="fr-FR"/>
              </w:rPr>
              <w:t>PC3</w:t>
            </w:r>
          </w:p>
          <w:p w14:paraId="01648B2E" w14:textId="77777777" w:rsidR="00BD3050" w:rsidRPr="002E56B9" w:rsidRDefault="00BD3050" w:rsidP="00BD3050">
            <w:pPr>
              <w:pStyle w:val="TAL"/>
              <w:rPr>
                <w:rFonts w:cs="Arial"/>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093C182A" w14:textId="77777777" w:rsidR="00BD3050" w:rsidRPr="002E56B9" w:rsidRDefault="00BD3050" w:rsidP="00BD3050">
            <w:pPr>
              <w:pStyle w:val="TAL"/>
              <w:rPr>
                <w:rFonts w:cs="Arial"/>
              </w:rPr>
            </w:pPr>
            <w:r w:rsidRPr="002E56B9">
              <w:rPr>
                <w:rFonts w:cs="Arial"/>
              </w:rPr>
              <w:t>NOTE 5</w:t>
            </w:r>
          </w:p>
          <w:p w14:paraId="6177BC6D" w14:textId="77777777" w:rsidR="00BD3050" w:rsidRPr="002E56B9" w:rsidRDefault="00BD3050" w:rsidP="00BD3050">
            <w:pPr>
              <w:pStyle w:val="TAL"/>
              <w:rPr>
                <w:rFonts w:cs="Arial"/>
                <w:lang w:val="fr-FR" w:eastAsia="fr-FR"/>
              </w:rPr>
            </w:pPr>
            <w:r w:rsidRPr="002E56B9">
              <w:rPr>
                <w:rFonts w:cs="Arial"/>
              </w:rPr>
              <w:t xml:space="preserve">Skip </w:t>
            </w:r>
            <w:r w:rsidRPr="002E56B9">
              <w:rPr>
                <w:lang w:eastAsia="zh-CN"/>
              </w:rPr>
              <w:t xml:space="preserve">TC </w:t>
            </w:r>
            <w:r w:rsidRPr="002E56B9">
              <w:rPr>
                <w:rFonts w:cs="Arial"/>
              </w:rPr>
              <w:t>6.5B.2.4.1a if UE supports SA and TS 38.521-2 TC 6.5.2.1_1 has been executed.</w:t>
            </w:r>
          </w:p>
        </w:tc>
      </w:tr>
      <w:tr w:rsidR="00BD3050" w:rsidRPr="002E56B9" w14:paraId="2F4186A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FA07E48" w14:textId="77777777" w:rsidR="00BD3050" w:rsidRPr="002E56B9" w:rsidRDefault="00BD3050" w:rsidP="00BD3050">
            <w:pPr>
              <w:pStyle w:val="TAL"/>
              <w:rPr>
                <w:b/>
              </w:rPr>
            </w:pPr>
            <w:r w:rsidRPr="002E56B9">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B198AF7" w14:textId="77777777" w:rsidR="00BD3050" w:rsidRPr="002E56B9" w:rsidRDefault="00BD3050" w:rsidP="00BD3050">
            <w:pPr>
              <w:pStyle w:val="TAL"/>
              <w:rPr>
                <w:b/>
                <w:lang w:eastAsia="zh-CN"/>
              </w:rPr>
            </w:pPr>
            <w:r w:rsidRPr="002E56B9">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DF4F47B" w14:textId="77777777" w:rsidR="00BD3050" w:rsidRPr="002E56B9" w:rsidRDefault="00BD3050" w:rsidP="00BD305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953E8DA" w14:textId="77777777" w:rsidR="00BD3050" w:rsidRPr="002E56B9" w:rsidRDefault="00BD3050" w:rsidP="00BD305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318C8B1" w14:textId="77777777" w:rsidR="00BD3050" w:rsidRPr="002E56B9" w:rsidRDefault="00BD3050" w:rsidP="00BD305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8D7EB71" w14:textId="77777777" w:rsidR="00BD3050" w:rsidRPr="002E56B9" w:rsidRDefault="00BD3050" w:rsidP="00BD305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E703048" w14:textId="77777777" w:rsidR="00BD3050" w:rsidRPr="002E56B9" w:rsidRDefault="00BD3050" w:rsidP="00BD305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0F91904" w14:textId="77777777" w:rsidR="00BD3050" w:rsidRPr="002E56B9" w:rsidRDefault="00BD3050" w:rsidP="00BD3050">
            <w:pPr>
              <w:pStyle w:val="TAL"/>
              <w:rPr>
                <w:b/>
                <w:lang w:eastAsia="zh-CN"/>
              </w:rPr>
            </w:pPr>
          </w:p>
        </w:tc>
      </w:tr>
      <w:tr w:rsidR="00BD3050" w:rsidRPr="002E56B9" w14:paraId="6426298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FD739C2" w14:textId="77777777" w:rsidR="00BD3050" w:rsidRPr="002E56B9" w:rsidRDefault="00BD3050" w:rsidP="00BD3050">
            <w:pPr>
              <w:pStyle w:val="TAL"/>
            </w:pPr>
            <w:r w:rsidRPr="002E56B9">
              <w:rPr>
                <w:rFonts w:cs="Arial"/>
              </w:rPr>
              <w:lastRenderedPageBreak/>
              <w:t>6.5B.2.4.1_1.1</w:t>
            </w:r>
          </w:p>
        </w:tc>
        <w:tc>
          <w:tcPr>
            <w:tcW w:w="4383" w:type="dxa"/>
            <w:tcBorders>
              <w:top w:val="single" w:sz="4" w:space="0" w:color="auto"/>
              <w:left w:val="single" w:sz="4" w:space="0" w:color="auto"/>
              <w:bottom w:val="single" w:sz="4" w:space="0" w:color="auto"/>
              <w:right w:val="single" w:sz="4" w:space="0" w:color="auto"/>
            </w:tcBorders>
            <w:hideMark/>
          </w:tcPr>
          <w:p w14:paraId="7ECFD52A" w14:textId="77777777" w:rsidR="00BD3050" w:rsidRPr="002E56B9" w:rsidRDefault="00BD3050" w:rsidP="00BD3050">
            <w:pPr>
              <w:pStyle w:val="TAL"/>
            </w:pPr>
            <w:r w:rsidRPr="002E56B9">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63198AF" w14:textId="77777777" w:rsidR="00BD3050" w:rsidRPr="002E56B9" w:rsidRDefault="00BD3050" w:rsidP="00BD3050">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BB1EC2" w14:textId="77777777" w:rsidR="00BD3050" w:rsidRPr="002E56B9" w:rsidRDefault="00BD3050" w:rsidP="00BD3050">
            <w:pPr>
              <w:pStyle w:val="TAL"/>
              <w:rPr>
                <w:rFonts w:eastAsia="SimSun"/>
                <w:lang w:eastAsia="zh-CN"/>
              </w:rPr>
            </w:pPr>
            <w:r w:rsidRPr="002E56B9">
              <w:rPr>
                <w:rFonts w:cs="Arial"/>
              </w:rPr>
              <w:t>C012</w:t>
            </w:r>
            <w:r w:rsidRPr="002E56B9">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2097C043" w14:textId="77777777" w:rsidR="00BD3050" w:rsidRPr="002E56B9" w:rsidRDefault="00BD3050" w:rsidP="00BD3050">
            <w:pPr>
              <w:pStyle w:val="TAL"/>
              <w:rPr>
                <w:rFonts w:eastAsia="SimSun"/>
                <w:lang w:eastAsia="zh-CN"/>
              </w:rPr>
            </w:pPr>
            <w:r w:rsidRPr="002E56B9">
              <w:rPr>
                <w:rFonts w:cs="Arial"/>
              </w:rPr>
              <w:t xml:space="preserve">UEs supporting Inter-Band EN-DC including FR2 </w:t>
            </w:r>
            <w:r w:rsidRPr="002E56B9">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78B77E43" w14:textId="77777777" w:rsidR="00BD3050" w:rsidRPr="002E56B9" w:rsidRDefault="00BD3050" w:rsidP="00BD3050">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273CBD3"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F5F1E51" w14:textId="77777777" w:rsidR="00BD3050" w:rsidRPr="002E56B9" w:rsidRDefault="00BD3050" w:rsidP="00BD3050">
            <w:pPr>
              <w:pStyle w:val="TAL"/>
              <w:rPr>
                <w:rFonts w:cs="Arial"/>
              </w:rPr>
            </w:pPr>
            <w:r w:rsidRPr="002E56B9">
              <w:rPr>
                <w:rFonts w:cs="Arial"/>
              </w:rPr>
              <w:t>NOTE 5</w:t>
            </w:r>
          </w:p>
          <w:p w14:paraId="1F1AD9E7" w14:textId="77777777" w:rsidR="00BD3050" w:rsidRPr="002E56B9" w:rsidRDefault="00BD3050" w:rsidP="00BD3050">
            <w:pPr>
              <w:pStyle w:val="TAL"/>
            </w:pPr>
            <w:r w:rsidRPr="002E56B9">
              <w:rPr>
                <w:rFonts w:cs="Arial"/>
              </w:rPr>
              <w:t xml:space="preserve">Skip </w:t>
            </w:r>
            <w:r w:rsidRPr="002E56B9">
              <w:rPr>
                <w:lang w:eastAsia="zh-CN"/>
              </w:rPr>
              <w:t xml:space="preserve">TC </w:t>
            </w:r>
            <w:r w:rsidRPr="002E56B9">
              <w:rPr>
                <w:rFonts w:cs="Arial"/>
              </w:rPr>
              <w:t>6.5B.2.4.1_1.1 if UE supports SA and TS 38.521-2 TC 6.5A.2.1.1 has been executed.</w:t>
            </w:r>
          </w:p>
        </w:tc>
      </w:tr>
      <w:tr w:rsidR="00BD3050" w:rsidRPr="002E56B9" w14:paraId="141F838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7147CEF" w14:textId="77777777" w:rsidR="00BD3050" w:rsidRPr="002E56B9" w:rsidRDefault="00BD3050" w:rsidP="00BD3050">
            <w:pPr>
              <w:pStyle w:val="TAL"/>
            </w:pPr>
            <w:r w:rsidRPr="002E56B9">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5809A295" w14:textId="77777777" w:rsidR="00BD3050" w:rsidRPr="002E56B9" w:rsidRDefault="00BD3050" w:rsidP="00BD3050">
            <w:pPr>
              <w:pStyle w:val="TAL"/>
            </w:pPr>
            <w:r w:rsidRPr="002E56B9">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4AF0C18" w14:textId="77777777" w:rsidR="00BD3050" w:rsidRPr="002E56B9" w:rsidRDefault="00BD3050" w:rsidP="00BD3050">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6F9FA7" w14:textId="77777777" w:rsidR="00BD3050" w:rsidRPr="002E56B9" w:rsidRDefault="00BD3050" w:rsidP="00BD3050">
            <w:pPr>
              <w:pStyle w:val="TAL"/>
              <w:rPr>
                <w:rFonts w:eastAsia="SimSun"/>
                <w:lang w:eastAsia="zh-CN"/>
              </w:rPr>
            </w:pPr>
            <w:r w:rsidRPr="002E56B9">
              <w:rPr>
                <w:rFonts w:cs="Arial"/>
              </w:rPr>
              <w:t>C012</w:t>
            </w:r>
            <w:r w:rsidRPr="002E56B9">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374CA694" w14:textId="77777777" w:rsidR="00BD3050" w:rsidRPr="002E56B9" w:rsidRDefault="00BD3050" w:rsidP="00BD3050">
            <w:pPr>
              <w:pStyle w:val="TAL"/>
              <w:rPr>
                <w:rFonts w:eastAsia="SimSun"/>
                <w:lang w:eastAsia="zh-CN"/>
              </w:rPr>
            </w:pPr>
            <w:r w:rsidRPr="002E56B9">
              <w:rPr>
                <w:rFonts w:cs="Arial"/>
              </w:rPr>
              <w:t>UEs supporting Inter-Band EN-DC including FR2</w:t>
            </w:r>
            <w:r w:rsidRPr="002E56B9">
              <w:rPr>
                <w:rFonts w:eastAsia="SimSun"/>
                <w:szCs w:val="18"/>
                <w:lang w:eastAsia="zh-CN"/>
              </w:rPr>
              <w:t xml:space="preserve"> </w:t>
            </w:r>
            <w:r w:rsidRPr="002E56B9">
              <w:t>with 3 NR UL CCs</w:t>
            </w:r>
          </w:p>
        </w:tc>
        <w:tc>
          <w:tcPr>
            <w:tcW w:w="1557" w:type="dxa"/>
            <w:tcBorders>
              <w:top w:val="single" w:sz="4" w:space="0" w:color="auto"/>
              <w:left w:val="single" w:sz="4" w:space="0" w:color="auto"/>
              <w:bottom w:val="single" w:sz="4" w:space="0" w:color="auto"/>
              <w:right w:val="single" w:sz="4" w:space="0" w:color="auto"/>
            </w:tcBorders>
            <w:hideMark/>
          </w:tcPr>
          <w:p w14:paraId="129F5E99" w14:textId="77777777" w:rsidR="00BD3050" w:rsidRPr="002E56B9" w:rsidRDefault="00BD3050" w:rsidP="00BD3050">
            <w:pPr>
              <w:pStyle w:val="TAL"/>
              <w:rPr>
                <w:rFonts w:eastAsia="SimSun"/>
                <w:lang w:eastAsia="zh-CN"/>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06FCDD77"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DC8D574" w14:textId="77777777" w:rsidR="00BD3050" w:rsidRPr="002E56B9" w:rsidRDefault="00BD3050" w:rsidP="00BD3050">
            <w:pPr>
              <w:pStyle w:val="TAL"/>
              <w:rPr>
                <w:rFonts w:cs="Arial"/>
              </w:rPr>
            </w:pPr>
            <w:r w:rsidRPr="002E56B9">
              <w:rPr>
                <w:rFonts w:cs="Arial"/>
              </w:rPr>
              <w:t>NOTE 5</w:t>
            </w:r>
          </w:p>
          <w:p w14:paraId="0CB197F7" w14:textId="77777777" w:rsidR="00BD3050" w:rsidRPr="002E56B9" w:rsidRDefault="00BD3050" w:rsidP="00BD3050">
            <w:pPr>
              <w:pStyle w:val="TAL"/>
            </w:pPr>
            <w:r w:rsidRPr="002E56B9">
              <w:rPr>
                <w:rFonts w:cs="Arial"/>
              </w:rPr>
              <w:t xml:space="preserve">Skip </w:t>
            </w:r>
            <w:r w:rsidRPr="002E56B9">
              <w:rPr>
                <w:lang w:eastAsia="zh-CN"/>
              </w:rPr>
              <w:t xml:space="preserve">TC </w:t>
            </w:r>
            <w:r w:rsidRPr="002E56B9">
              <w:rPr>
                <w:rFonts w:cs="Arial"/>
              </w:rPr>
              <w:t>6.5B.2.4.1_1.2 if UE supports SA and TS 38.521-2 TC 6.5A.2.1.2 has been executed.</w:t>
            </w:r>
          </w:p>
        </w:tc>
      </w:tr>
      <w:tr w:rsidR="00BD3050" w:rsidRPr="002E56B9" w14:paraId="44866C5F"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8056647" w14:textId="77777777" w:rsidR="00BD3050" w:rsidRPr="002E56B9" w:rsidRDefault="00BD3050" w:rsidP="00BD3050">
            <w:pPr>
              <w:pStyle w:val="TAL"/>
            </w:pPr>
            <w:r w:rsidRPr="002E56B9">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223166EB" w14:textId="77777777" w:rsidR="00BD3050" w:rsidRPr="002E56B9" w:rsidRDefault="00BD3050" w:rsidP="00BD3050">
            <w:pPr>
              <w:pStyle w:val="TAL"/>
            </w:pPr>
            <w:r w:rsidRPr="002E56B9">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C4616E4" w14:textId="77777777" w:rsidR="00BD3050" w:rsidRPr="002E56B9" w:rsidRDefault="00BD3050" w:rsidP="00BD3050">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7E91AA6" w14:textId="77777777" w:rsidR="00BD3050" w:rsidRPr="002E56B9" w:rsidRDefault="00BD3050" w:rsidP="00BD3050">
            <w:pPr>
              <w:pStyle w:val="TAL"/>
              <w:rPr>
                <w:rFonts w:eastAsia="SimSun"/>
                <w:lang w:eastAsia="zh-CN"/>
              </w:rPr>
            </w:pPr>
            <w:r w:rsidRPr="002E56B9">
              <w:rPr>
                <w:rFonts w:cs="Arial"/>
              </w:rPr>
              <w:t>C012</w:t>
            </w:r>
            <w:r w:rsidRPr="002E56B9">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14B00269" w14:textId="77777777" w:rsidR="00BD3050" w:rsidRPr="002E56B9" w:rsidRDefault="00BD3050" w:rsidP="00BD3050">
            <w:pPr>
              <w:pStyle w:val="TAL"/>
              <w:rPr>
                <w:rFonts w:eastAsia="SimSun"/>
                <w:lang w:eastAsia="zh-CN"/>
              </w:rPr>
            </w:pPr>
            <w:r w:rsidRPr="002E56B9">
              <w:rPr>
                <w:rFonts w:cs="Arial"/>
              </w:rPr>
              <w:t>UEs supporting Inter-Band EN-DC including FR2</w:t>
            </w:r>
            <w:r w:rsidRPr="002E56B9">
              <w:rPr>
                <w:rFonts w:eastAsia="SimSun"/>
                <w:szCs w:val="18"/>
                <w:lang w:eastAsia="zh-CN"/>
              </w:rPr>
              <w:t xml:space="preserve"> </w:t>
            </w:r>
            <w:r w:rsidRPr="002E56B9">
              <w:t>with 4 NR UL CCs</w:t>
            </w:r>
          </w:p>
        </w:tc>
        <w:tc>
          <w:tcPr>
            <w:tcW w:w="1557" w:type="dxa"/>
            <w:tcBorders>
              <w:top w:val="single" w:sz="4" w:space="0" w:color="auto"/>
              <w:left w:val="single" w:sz="4" w:space="0" w:color="auto"/>
              <w:bottom w:val="single" w:sz="4" w:space="0" w:color="auto"/>
              <w:right w:val="single" w:sz="4" w:space="0" w:color="auto"/>
            </w:tcBorders>
            <w:hideMark/>
          </w:tcPr>
          <w:p w14:paraId="3F594126" w14:textId="77777777" w:rsidR="00BD3050" w:rsidRPr="002E56B9" w:rsidRDefault="00BD3050" w:rsidP="00BD3050">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5E2521D3"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18F7F62" w14:textId="77777777" w:rsidR="00BD3050" w:rsidRPr="002E56B9" w:rsidRDefault="00BD3050" w:rsidP="00BD3050">
            <w:pPr>
              <w:pStyle w:val="TAL"/>
              <w:rPr>
                <w:rFonts w:cs="Arial"/>
              </w:rPr>
            </w:pPr>
            <w:r w:rsidRPr="002E56B9">
              <w:rPr>
                <w:rFonts w:cs="Arial"/>
              </w:rPr>
              <w:t>NOTE 5</w:t>
            </w:r>
          </w:p>
          <w:p w14:paraId="0916A361" w14:textId="77777777" w:rsidR="00BD3050" w:rsidRPr="002E56B9" w:rsidRDefault="00BD3050" w:rsidP="00BD3050">
            <w:pPr>
              <w:pStyle w:val="TAL"/>
            </w:pPr>
            <w:r w:rsidRPr="002E56B9">
              <w:rPr>
                <w:rFonts w:cs="Arial"/>
              </w:rPr>
              <w:t xml:space="preserve">Skip </w:t>
            </w:r>
            <w:r w:rsidRPr="002E56B9">
              <w:rPr>
                <w:lang w:eastAsia="zh-CN"/>
              </w:rPr>
              <w:t xml:space="preserve">TC </w:t>
            </w:r>
            <w:r w:rsidRPr="002E56B9">
              <w:rPr>
                <w:rFonts w:cs="Arial"/>
              </w:rPr>
              <w:t>6.5B.2.4.1_1.3 if UE supports SA and TS 38.521-2 TC 6.5A.2.1.3 has been executed.</w:t>
            </w:r>
          </w:p>
        </w:tc>
      </w:tr>
      <w:tr w:rsidR="00BD3050" w:rsidRPr="002E56B9" w14:paraId="51291827" w14:textId="77777777" w:rsidTr="002D4EBA">
        <w:trPr>
          <w:jc w:val="center"/>
          <w:ins w:id="307" w:author="R&amp;S" w:date="2024-05-10T21:02:00Z"/>
        </w:trPr>
        <w:tc>
          <w:tcPr>
            <w:tcW w:w="1492" w:type="dxa"/>
            <w:tcBorders>
              <w:top w:val="single" w:sz="4" w:space="0" w:color="auto"/>
              <w:left w:val="single" w:sz="4" w:space="0" w:color="auto"/>
              <w:bottom w:val="single" w:sz="4" w:space="0" w:color="auto"/>
              <w:right w:val="single" w:sz="4" w:space="0" w:color="auto"/>
            </w:tcBorders>
          </w:tcPr>
          <w:p w14:paraId="0A9001F8" w14:textId="25786034" w:rsidR="00BD3050" w:rsidRPr="002E56B9" w:rsidRDefault="00BD3050" w:rsidP="00BD3050">
            <w:pPr>
              <w:pStyle w:val="TAL"/>
              <w:rPr>
                <w:ins w:id="308" w:author="R&amp;S" w:date="2024-05-10T21:02:00Z"/>
                <w:rFonts w:cs="Arial"/>
              </w:rPr>
            </w:pPr>
            <w:ins w:id="309" w:author="R&amp;S" w:date="2024-05-10T21:02:00Z">
              <w:r w:rsidRPr="009C2ACD">
                <w:rPr>
                  <w:rFonts w:cs="Arial"/>
                </w:rPr>
                <w:t>6.5B.2.4.1D</w:t>
              </w:r>
            </w:ins>
          </w:p>
        </w:tc>
        <w:tc>
          <w:tcPr>
            <w:tcW w:w="4383" w:type="dxa"/>
            <w:tcBorders>
              <w:top w:val="single" w:sz="4" w:space="0" w:color="auto"/>
              <w:left w:val="single" w:sz="4" w:space="0" w:color="auto"/>
              <w:bottom w:val="single" w:sz="4" w:space="0" w:color="auto"/>
              <w:right w:val="single" w:sz="4" w:space="0" w:color="auto"/>
            </w:tcBorders>
          </w:tcPr>
          <w:p w14:paraId="51A8438F" w14:textId="55EBE764" w:rsidR="00BD3050" w:rsidRPr="002E56B9" w:rsidRDefault="00BD3050" w:rsidP="00BD3050">
            <w:pPr>
              <w:pStyle w:val="TAL"/>
              <w:rPr>
                <w:ins w:id="310" w:author="R&amp;S" w:date="2024-05-10T21:02:00Z"/>
                <w:rFonts w:cs="Arial"/>
              </w:rPr>
            </w:pPr>
            <w:ins w:id="311" w:author="R&amp;S" w:date="2024-05-10T21:02:00Z">
              <w:r w:rsidRPr="009C2ACD">
                <w:rPr>
                  <w:rFonts w:cs="Arial"/>
                </w:rPr>
                <w:t>Spectrum emissions mask for inter-band EN-DC including FR2 for UL MIMO</w:t>
              </w:r>
            </w:ins>
          </w:p>
        </w:tc>
        <w:tc>
          <w:tcPr>
            <w:tcW w:w="854" w:type="dxa"/>
            <w:tcBorders>
              <w:top w:val="single" w:sz="4" w:space="0" w:color="auto"/>
              <w:left w:val="single" w:sz="4" w:space="0" w:color="auto"/>
              <w:bottom w:val="single" w:sz="4" w:space="0" w:color="auto"/>
              <w:right w:val="single" w:sz="4" w:space="0" w:color="auto"/>
            </w:tcBorders>
          </w:tcPr>
          <w:p w14:paraId="3F34B531" w14:textId="65D5B990" w:rsidR="00BD3050" w:rsidRPr="002E56B9" w:rsidRDefault="00BD3050" w:rsidP="00BD3050">
            <w:pPr>
              <w:pStyle w:val="TAC"/>
              <w:rPr>
                <w:ins w:id="312" w:author="R&amp;S" w:date="2024-05-10T21:02:00Z"/>
                <w:rFonts w:cs="Arial"/>
              </w:rPr>
            </w:pPr>
            <w:ins w:id="313" w:author="R&amp;S" w:date="2024-05-10T21:02:00Z">
              <w:r w:rsidRPr="006D6BB8">
                <w:rPr>
                  <w:rFonts w:eastAsia="PMingLiU" w:cs="Arial"/>
                </w:rPr>
                <w:t>Rel-15</w:t>
              </w:r>
            </w:ins>
          </w:p>
        </w:tc>
        <w:tc>
          <w:tcPr>
            <w:tcW w:w="1129" w:type="dxa"/>
            <w:tcBorders>
              <w:top w:val="single" w:sz="4" w:space="0" w:color="auto"/>
              <w:left w:val="single" w:sz="4" w:space="0" w:color="auto"/>
              <w:bottom w:val="single" w:sz="4" w:space="0" w:color="auto"/>
              <w:right w:val="single" w:sz="4" w:space="0" w:color="auto"/>
            </w:tcBorders>
          </w:tcPr>
          <w:p w14:paraId="6417F662" w14:textId="533CA699" w:rsidR="00BD3050" w:rsidRPr="002E56B9" w:rsidRDefault="00BD3050" w:rsidP="00BD3050">
            <w:pPr>
              <w:pStyle w:val="TAL"/>
              <w:rPr>
                <w:ins w:id="314" w:author="R&amp;S" w:date="2024-05-10T21:02:00Z"/>
                <w:rFonts w:cs="Arial"/>
              </w:rPr>
            </w:pPr>
            <w:ins w:id="315" w:author="R&amp;S" w:date="2024-05-10T21:02:00Z">
              <w:r w:rsidRPr="006D6BB8">
                <w:rPr>
                  <w:rFonts w:eastAsia="PMingLiU" w:cs="Arial"/>
                </w:rPr>
                <w:t>C012p</w:t>
              </w:r>
            </w:ins>
          </w:p>
        </w:tc>
        <w:tc>
          <w:tcPr>
            <w:tcW w:w="3104" w:type="dxa"/>
            <w:tcBorders>
              <w:top w:val="single" w:sz="4" w:space="0" w:color="auto"/>
              <w:left w:val="single" w:sz="4" w:space="0" w:color="auto"/>
              <w:bottom w:val="single" w:sz="4" w:space="0" w:color="auto"/>
              <w:right w:val="single" w:sz="4" w:space="0" w:color="auto"/>
            </w:tcBorders>
          </w:tcPr>
          <w:p w14:paraId="065408CA" w14:textId="58D01AE4" w:rsidR="00BD3050" w:rsidRPr="002E56B9" w:rsidRDefault="00BD3050" w:rsidP="00BD3050">
            <w:pPr>
              <w:pStyle w:val="TAL"/>
              <w:rPr>
                <w:ins w:id="316" w:author="R&amp;S" w:date="2024-05-10T21:02:00Z"/>
                <w:rFonts w:cs="Arial"/>
              </w:rPr>
            </w:pPr>
            <w:ins w:id="317" w:author="R&amp;S" w:date="2024-05-10T21:02:00Z">
              <w:r w:rsidRPr="006D6BB8">
                <w:rPr>
                  <w:rFonts w:eastAsia="PMingLiU" w:cs="Arial"/>
                </w:rPr>
                <w:t>UEs supporting Inter-Band EN-DC including FR2 and UL MIMO</w:t>
              </w:r>
            </w:ins>
          </w:p>
        </w:tc>
        <w:tc>
          <w:tcPr>
            <w:tcW w:w="1557" w:type="dxa"/>
            <w:tcBorders>
              <w:top w:val="single" w:sz="4" w:space="0" w:color="auto"/>
              <w:left w:val="single" w:sz="4" w:space="0" w:color="auto"/>
              <w:bottom w:val="single" w:sz="4" w:space="0" w:color="auto"/>
              <w:right w:val="single" w:sz="4" w:space="0" w:color="auto"/>
            </w:tcBorders>
          </w:tcPr>
          <w:p w14:paraId="60E1D22C" w14:textId="42A47877" w:rsidR="00BD3050" w:rsidRPr="002E56B9" w:rsidRDefault="00BD3050" w:rsidP="00BD3050">
            <w:pPr>
              <w:pStyle w:val="TAL"/>
              <w:rPr>
                <w:ins w:id="318" w:author="R&amp;S" w:date="2024-05-10T21:02:00Z"/>
                <w:rFonts w:eastAsia="SimSun"/>
                <w:szCs w:val="18"/>
              </w:rPr>
            </w:pPr>
            <w:ins w:id="319" w:author="R&amp;S" w:date="2024-05-10T21:02:00Z">
              <w:r w:rsidRPr="006D6BB8">
                <w:rPr>
                  <w:rFonts w:eastAsia="PMingLiU" w:cs="Arial"/>
                </w:rPr>
                <w:t>E043</w:t>
              </w:r>
            </w:ins>
          </w:p>
        </w:tc>
        <w:tc>
          <w:tcPr>
            <w:tcW w:w="1368" w:type="dxa"/>
            <w:tcBorders>
              <w:top w:val="single" w:sz="4" w:space="0" w:color="auto"/>
              <w:left w:val="single" w:sz="4" w:space="0" w:color="auto"/>
              <w:bottom w:val="single" w:sz="4" w:space="0" w:color="auto"/>
              <w:right w:val="single" w:sz="4" w:space="0" w:color="auto"/>
            </w:tcBorders>
          </w:tcPr>
          <w:p w14:paraId="3AAE4CB1" w14:textId="77777777" w:rsidR="00BD3050" w:rsidRPr="006D6BB8" w:rsidRDefault="00BD3050" w:rsidP="00BD3050">
            <w:pPr>
              <w:pStyle w:val="TAL"/>
              <w:rPr>
                <w:ins w:id="320" w:author="R&amp;S" w:date="2024-05-10T21:02:00Z"/>
                <w:rFonts w:eastAsia="PMingLiU" w:cs="Arial"/>
              </w:rPr>
            </w:pPr>
            <w:ins w:id="321" w:author="R&amp;S" w:date="2024-05-10T21:02:00Z">
              <w:r w:rsidRPr="006D6BB8">
                <w:rPr>
                  <w:rFonts w:eastAsia="PMingLiU" w:cs="Arial"/>
                </w:rPr>
                <w:t>PC1</w:t>
              </w:r>
            </w:ins>
          </w:p>
          <w:p w14:paraId="4BC0E583" w14:textId="77777777" w:rsidR="00BD3050" w:rsidRPr="006D6BB8" w:rsidRDefault="00BD3050" w:rsidP="00BD3050">
            <w:pPr>
              <w:pStyle w:val="TAL"/>
              <w:rPr>
                <w:ins w:id="322" w:author="R&amp;S" w:date="2024-05-10T21:02:00Z"/>
                <w:rFonts w:eastAsia="PMingLiU" w:cs="Arial"/>
              </w:rPr>
            </w:pPr>
            <w:ins w:id="323" w:author="R&amp;S" w:date="2024-05-10T21:02:00Z">
              <w:r w:rsidRPr="006D6BB8">
                <w:rPr>
                  <w:rFonts w:eastAsia="PMingLiU" w:cs="Arial"/>
                </w:rPr>
                <w:t>PC2 (NOTE 1)</w:t>
              </w:r>
            </w:ins>
          </w:p>
          <w:p w14:paraId="4231A9CE" w14:textId="77777777" w:rsidR="00BD3050" w:rsidRPr="006D6BB8" w:rsidRDefault="00BD3050" w:rsidP="00BD3050">
            <w:pPr>
              <w:pStyle w:val="TAL"/>
              <w:rPr>
                <w:ins w:id="324" w:author="R&amp;S" w:date="2024-05-10T21:02:00Z"/>
                <w:rFonts w:eastAsia="PMingLiU" w:cs="Arial"/>
              </w:rPr>
            </w:pPr>
            <w:ins w:id="325" w:author="R&amp;S" w:date="2024-05-10T21:02:00Z">
              <w:r w:rsidRPr="006D6BB8">
                <w:rPr>
                  <w:rFonts w:eastAsia="PMingLiU" w:cs="Arial"/>
                </w:rPr>
                <w:t>PC3</w:t>
              </w:r>
            </w:ins>
          </w:p>
          <w:p w14:paraId="064C2E2A" w14:textId="77777777" w:rsidR="00BD3050" w:rsidRPr="006D6BB8" w:rsidRDefault="00BD3050" w:rsidP="00BD3050">
            <w:pPr>
              <w:pStyle w:val="TAL"/>
              <w:rPr>
                <w:ins w:id="326" w:author="R&amp;S" w:date="2024-05-10T21:02:00Z"/>
                <w:rFonts w:eastAsia="PMingLiU" w:cs="Arial"/>
              </w:rPr>
            </w:pPr>
            <w:ins w:id="327" w:author="R&amp;S" w:date="2024-05-10T21:02:00Z">
              <w:r w:rsidRPr="006D6BB8">
                <w:rPr>
                  <w:rFonts w:eastAsia="PMingLiU" w:cs="Arial"/>
                </w:rPr>
                <w:t>PC4 (NOTE 1)</w:t>
              </w:r>
            </w:ins>
          </w:p>
          <w:p w14:paraId="5248C2F1" w14:textId="3393AB12" w:rsidR="00BD3050" w:rsidRPr="002E56B9" w:rsidRDefault="00BD3050" w:rsidP="00BD3050">
            <w:pPr>
              <w:pStyle w:val="TAL"/>
              <w:rPr>
                <w:ins w:id="328" w:author="R&amp;S" w:date="2024-05-10T21:02:00Z"/>
                <w:rFonts w:cs="Arial"/>
              </w:rPr>
            </w:pPr>
            <w:ins w:id="329" w:author="R&amp;S" w:date="2024-05-10T21:02:00Z">
              <w:r w:rsidRPr="006D6BB8">
                <w:rPr>
                  <w:rFonts w:eastAsia="PMingLiU" w:cs="Arial"/>
                </w:rPr>
                <w:t>PC5</w:t>
              </w:r>
            </w:ins>
          </w:p>
        </w:tc>
        <w:tc>
          <w:tcPr>
            <w:tcW w:w="1957" w:type="dxa"/>
            <w:tcBorders>
              <w:top w:val="single" w:sz="4" w:space="0" w:color="auto"/>
              <w:left w:val="single" w:sz="4" w:space="0" w:color="auto"/>
              <w:bottom w:val="single" w:sz="4" w:space="0" w:color="auto"/>
              <w:right w:val="single" w:sz="4" w:space="0" w:color="auto"/>
            </w:tcBorders>
          </w:tcPr>
          <w:p w14:paraId="4C6B730A" w14:textId="2DB3A2CF" w:rsidR="00BD3050" w:rsidRPr="002E56B9" w:rsidRDefault="00BD3050" w:rsidP="00BD3050">
            <w:pPr>
              <w:pStyle w:val="TAL"/>
              <w:rPr>
                <w:ins w:id="330" w:author="R&amp;S" w:date="2024-05-10T21:02:00Z"/>
                <w:rFonts w:cs="Arial"/>
              </w:rPr>
            </w:pPr>
            <w:ins w:id="331" w:author="R&amp;S" w:date="2024-05-10T21:02:00Z">
              <w:r w:rsidRPr="006D6BB8">
                <w:rPr>
                  <w:rFonts w:eastAsia="PMingLiU" w:cs="Arial"/>
                </w:rPr>
                <w:t>Skip TC 6.</w:t>
              </w:r>
            </w:ins>
            <w:ins w:id="332" w:author="R&amp;S" w:date="2024-05-10T21:03:00Z">
              <w:r>
                <w:rPr>
                  <w:rFonts w:eastAsia="PMingLiU" w:cs="Arial"/>
                </w:rPr>
                <w:t>5</w:t>
              </w:r>
            </w:ins>
            <w:ins w:id="333" w:author="R&amp;S" w:date="2024-05-10T21:02:00Z">
              <w:r w:rsidRPr="006D6BB8">
                <w:rPr>
                  <w:rFonts w:eastAsia="PMingLiU" w:cs="Arial"/>
                </w:rPr>
                <w:t>B.</w:t>
              </w:r>
              <w:r>
                <w:rPr>
                  <w:rFonts w:eastAsia="PMingLiU" w:cs="Arial"/>
                </w:rPr>
                <w:t>2</w:t>
              </w:r>
              <w:r w:rsidRPr="006D6BB8">
                <w:rPr>
                  <w:rFonts w:eastAsia="PMingLiU" w:cs="Arial"/>
                </w:rPr>
                <w:t>.4</w:t>
              </w:r>
            </w:ins>
            <w:ins w:id="334" w:author="R&amp;S" w:date="2024-05-10T21:03:00Z">
              <w:r>
                <w:rPr>
                  <w:rFonts w:eastAsia="PMingLiU" w:cs="Arial"/>
                </w:rPr>
                <w:t>.1</w:t>
              </w:r>
            </w:ins>
            <w:ins w:id="335" w:author="R&amp;S" w:date="2024-05-10T21:02:00Z">
              <w:r>
                <w:rPr>
                  <w:rFonts w:eastAsia="PMingLiU" w:cs="Arial"/>
                </w:rPr>
                <w:t>D</w:t>
              </w:r>
              <w:r w:rsidRPr="006D6BB8">
                <w:rPr>
                  <w:rFonts w:eastAsia="PMingLiU" w:cs="Arial"/>
                </w:rPr>
                <w:t xml:space="preserve"> if UE supports SA and TS 38.521-2 TC 6.</w:t>
              </w:r>
            </w:ins>
            <w:ins w:id="336" w:author="R&amp;S" w:date="2024-05-10T21:03:00Z">
              <w:r>
                <w:rPr>
                  <w:rFonts w:eastAsia="PMingLiU" w:cs="Arial"/>
                </w:rPr>
                <w:t>5D</w:t>
              </w:r>
            </w:ins>
            <w:ins w:id="337" w:author="R&amp;S" w:date="2024-05-10T21:02:00Z">
              <w:r w:rsidRPr="006D6BB8">
                <w:rPr>
                  <w:rFonts w:eastAsia="PMingLiU" w:cs="Arial"/>
                </w:rPr>
                <w:t>.</w:t>
              </w:r>
              <w:r>
                <w:rPr>
                  <w:rFonts w:eastAsia="PMingLiU" w:cs="Arial"/>
                </w:rPr>
                <w:t>2</w:t>
              </w:r>
            </w:ins>
            <w:ins w:id="338" w:author="R&amp;S" w:date="2024-05-10T21:03:00Z">
              <w:r>
                <w:rPr>
                  <w:rFonts w:eastAsia="PMingLiU" w:cs="Arial"/>
                </w:rPr>
                <w:t>.1</w:t>
              </w:r>
            </w:ins>
            <w:ins w:id="339" w:author="R&amp;S" w:date="2024-05-10T21:02:00Z">
              <w:r w:rsidRPr="006D6BB8">
                <w:rPr>
                  <w:rFonts w:eastAsia="PMingLiU" w:cs="Arial"/>
                </w:rPr>
                <w:t xml:space="preserve"> has been executed.</w:t>
              </w:r>
            </w:ins>
          </w:p>
        </w:tc>
      </w:tr>
      <w:tr w:rsidR="00BD3050" w:rsidRPr="002E56B9" w14:paraId="54F859F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3F851D3" w14:textId="77777777" w:rsidR="00BD3050" w:rsidRPr="002E56B9" w:rsidRDefault="00BD3050" w:rsidP="00BD3050">
            <w:pPr>
              <w:pStyle w:val="TAL"/>
              <w:rPr>
                <w:bCs/>
              </w:rPr>
            </w:pPr>
            <w:r w:rsidRPr="002E56B9">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1867F946" w14:textId="77777777" w:rsidR="00BD3050" w:rsidRPr="002E56B9" w:rsidRDefault="00BD3050" w:rsidP="00BD3050">
            <w:pPr>
              <w:pStyle w:val="TAL"/>
            </w:pPr>
            <w:r w:rsidRPr="002E56B9">
              <w:rPr>
                <w:lang w:eastAsia="zh-CN"/>
              </w:rPr>
              <w:t xml:space="preserve">Adjacent channel leakage ratio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67D2C260"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B77D5D0" w14:textId="77777777" w:rsidR="00BD3050" w:rsidRPr="002E56B9" w:rsidRDefault="00BD3050" w:rsidP="00BD305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5F52467B" w14:textId="77777777" w:rsidR="00BD3050" w:rsidRPr="002E56B9" w:rsidRDefault="00BD3050" w:rsidP="00BD305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266C62E" w14:textId="77777777" w:rsidR="00BD3050" w:rsidRPr="002E56B9" w:rsidRDefault="00BD3050" w:rsidP="00BD305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BCDC952"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0B13D4F" w14:textId="77777777" w:rsidR="00BD3050" w:rsidRPr="002E56B9" w:rsidRDefault="00BD3050" w:rsidP="00BD3050">
            <w:pPr>
              <w:pStyle w:val="TAL"/>
              <w:rPr>
                <w:rFonts w:cs="Arial"/>
              </w:rPr>
            </w:pPr>
            <w:r w:rsidRPr="002E56B9">
              <w:rPr>
                <w:rFonts w:cs="Arial"/>
              </w:rPr>
              <w:t>NOTE 5</w:t>
            </w:r>
          </w:p>
          <w:p w14:paraId="3A89D68B" w14:textId="77777777" w:rsidR="00BD3050" w:rsidRPr="002E56B9" w:rsidRDefault="00BD3050" w:rsidP="00BD3050">
            <w:pPr>
              <w:pStyle w:val="TAL"/>
            </w:pPr>
            <w:r w:rsidRPr="002E56B9">
              <w:rPr>
                <w:rFonts w:cs="Arial"/>
              </w:rPr>
              <w:t xml:space="preserve">Skip </w:t>
            </w:r>
            <w:r w:rsidRPr="002E56B9">
              <w:rPr>
                <w:lang w:eastAsia="zh-CN"/>
              </w:rPr>
              <w:t>TC 6.5B.2.4.3</w:t>
            </w:r>
            <w:r w:rsidRPr="002E56B9">
              <w:rPr>
                <w:rFonts w:cs="Arial"/>
              </w:rPr>
              <w:t xml:space="preserve"> if UE supports SA and </w:t>
            </w:r>
            <w:r w:rsidRPr="002E56B9">
              <w:rPr>
                <w:lang w:eastAsia="ko-KR"/>
              </w:rPr>
              <w:t>TS 38.521-2 TC 6.5.2.3</w:t>
            </w:r>
            <w:r w:rsidRPr="002E56B9">
              <w:rPr>
                <w:rFonts w:cs="Arial"/>
              </w:rPr>
              <w:t xml:space="preserve"> has been executed.</w:t>
            </w:r>
          </w:p>
        </w:tc>
      </w:tr>
      <w:tr w:rsidR="00BD3050" w:rsidRPr="002E56B9" w14:paraId="30FBDD1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6A0B099" w14:textId="77777777" w:rsidR="00BD3050" w:rsidRPr="002E56B9" w:rsidRDefault="00BD3050" w:rsidP="00BD3050">
            <w:pPr>
              <w:pStyle w:val="TAL"/>
              <w:rPr>
                <w:b/>
              </w:rPr>
            </w:pPr>
            <w:r w:rsidRPr="002E56B9">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DA3C32F" w14:textId="77777777" w:rsidR="00BD3050" w:rsidRPr="002E56B9" w:rsidRDefault="00BD3050" w:rsidP="00BD3050">
            <w:pPr>
              <w:pStyle w:val="TAL"/>
              <w:rPr>
                <w:b/>
                <w:lang w:eastAsia="zh-CN"/>
              </w:rPr>
            </w:pPr>
            <w:r w:rsidRPr="002E56B9">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83C79A" w14:textId="77777777" w:rsidR="00BD3050" w:rsidRPr="002E56B9" w:rsidRDefault="00BD3050" w:rsidP="00BD305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08D3D94" w14:textId="77777777" w:rsidR="00BD3050" w:rsidRPr="002E56B9" w:rsidRDefault="00BD3050" w:rsidP="00BD305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580406B" w14:textId="77777777" w:rsidR="00BD3050" w:rsidRPr="002E56B9" w:rsidRDefault="00BD3050" w:rsidP="00BD305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43400B1" w14:textId="77777777" w:rsidR="00BD3050" w:rsidRPr="002E56B9" w:rsidRDefault="00BD3050" w:rsidP="00BD305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A0B6C81" w14:textId="77777777" w:rsidR="00BD3050" w:rsidRPr="002E56B9" w:rsidRDefault="00BD3050" w:rsidP="00BD305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34E6169" w14:textId="77777777" w:rsidR="00BD3050" w:rsidRPr="002E56B9" w:rsidRDefault="00BD3050" w:rsidP="00BD3050">
            <w:pPr>
              <w:pStyle w:val="TAL"/>
              <w:rPr>
                <w:b/>
                <w:lang w:eastAsia="zh-CN"/>
              </w:rPr>
            </w:pPr>
          </w:p>
        </w:tc>
      </w:tr>
      <w:tr w:rsidR="00BD3050" w:rsidRPr="002E56B9" w14:paraId="2A53553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95DEDC2" w14:textId="77777777" w:rsidR="00BD3050" w:rsidRPr="002E56B9" w:rsidRDefault="00BD3050" w:rsidP="00BD3050">
            <w:pPr>
              <w:pStyle w:val="TAL"/>
              <w:rPr>
                <w:lang w:eastAsia="zh-CN"/>
              </w:rPr>
            </w:pPr>
            <w:r w:rsidRPr="002E56B9">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337717F9" w14:textId="77777777" w:rsidR="00BD3050" w:rsidRPr="002E56B9" w:rsidRDefault="00BD3050" w:rsidP="00BD3050">
            <w:pPr>
              <w:pStyle w:val="TAL"/>
              <w:rPr>
                <w:lang w:eastAsia="zh-CN"/>
              </w:rPr>
            </w:pPr>
            <w:r w:rsidRPr="002E56B9">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ADF85E4" w14:textId="77777777" w:rsidR="00BD3050" w:rsidRPr="002E56B9" w:rsidRDefault="00BD3050" w:rsidP="00BD305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C20853F" w14:textId="77777777" w:rsidR="00BD3050" w:rsidRPr="002E56B9" w:rsidRDefault="00BD3050" w:rsidP="00BD3050">
            <w:pPr>
              <w:pStyle w:val="TAL"/>
            </w:pPr>
            <w:r w:rsidRPr="002E56B9">
              <w:rPr>
                <w:rFonts w:cs="Arial"/>
              </w:rPr>
              <w:t>C012</w:t>
            </w:r>
            <w:r w:rsidRPr="002E56B9">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36A4A0D2" w14:textId="77777777" w:rsidR="00BD3050" w:rsidRPr="002E56B9" w:rsidRDefault="00BD3050" w:rsidP="00BD3050">
            <w:pPr>
              <w:pStyle w:val="TAL"/>
              <w:rPr>
                <w:lang w:eastAsia="zh-CN"/>
              </w:rPr>
            </w:pPr>
            <w:r w:rsidRPr="002E56B9">
              <w:rPr>
                <w:rFonts w:cs="Arial"/>
              </w:rPr>
              <w:t xml:space="preserve">UEs supporting Inter-Band EN-DC including FR2 </w:t>
            </w:r>
            <w:r w:rsidRPr="002E56B9">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64BA7785" w14:textId="77777777" w:rsidR="00BD3050" w:rsidRPr="002E56B9" w:rsidRDefault="00BD3050" w:rsidP="00BD3050">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0882459"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1E74DE9" w14:textId="77777777" w:rsidR="00BD3050" w:rsidRPr="002E56B9" w:rsidRDefault="00BD3050" w:rsidP="00BD3050">
            <w:pPr>
              <w:pStyle w:val="TAL"/>
              <w:rPr>
                <w:rFonts w:cs="Arial"/>
              </w:rPr>
            </w:pPr>
            <w:r w:rsidRPr="002E56B9">
              <w:rPr>
                <w:rFonts w:cs="Arial"/>
              </w:rPr>
              <w:t>NOTE 5</w:t>
            </w:r>
          </w:p>
          <w:p w14:paraId="01A4CCD9" w14:textId="77777777" w:rsidR="00BD3050" w:rsidRPr="002E56B9" w:rsidRDefault="00BD3050" w:rsidP="00BD3050">
            <w:pPr>
              <w:pStyle w:val="TAL"/>
              <w:rPr>
                <w:lang w:eastAsia="ko-KR"/>
              </w:rPr>
            </w:pPr>
            <w:r w:rsidRPr="002E56B9">
              <w:rPr>
                <w:rFonts w:cs="Arial"/>
              </w:rPr>
              <w:t xml:space="preserve">Skip </w:t>
            </w:r>
            <w:r w:rsidRPr="002E56B9">
              <w:rPr>
                <w:lang w:eastAsia="zh-CN"/>
              </w:rPr>
              <w:t xml:space="preserve">TC </w:t>
            </w:r>
            <w:r w:rsidRPr="002E56B9">
              <w:rPr>
                <w:rFonts w:cs="Arial"/>
              </w:rPr>
              <w:t>6.5B.2.4.3_1.1 if UE supports SA and TS 38.521-2 TC 6.5A.2.2.1 has been executed.</w:t>
            </w:r>
          </w:p>
        </w:tc>
      </w:tr>
      <w:tr w:rsidR="00BD3050" w:rsidRPr="002E56B9" w14:paraId="34AFF8F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9F8AAD2" w14:textId="77777777" w:rsidR="00BD3050" w:rsidRPr="002E56B9" w:rsidRDefault="00BD3050" w:rsidP="00BD3050">
            <w:pPr>
              <w:pStyle w:val="TAL"/>
              <w:rPr>
                <w:lang w:eastAsia="zh-CN"/>
              </w:rPr>
            </w:pPr>
            <w:r w:rsidRPr="002E56B9">
              <w:rPr>
                <w:rFonts w:cs="Arial"/>
              </w:rPr>
              <w:lastRenderedPageBreak/>
              <w:t>6.5B.2.4.3_1.2</w:t>
            </w:r>
          </w:p>
        </w:tc>
        <w:tc>
          <w:tcPr>
            <w:tcW w:w="4383" w:type="dxa"/>
            <w:tcBorders>
              <w:top w:val="single" w:sz="4" w:space="0" w:color="auto"/>
              <w:left w:val="single" w:sz="4" w:space="0" w:color="auto"/>
              <w:bottom w:val="single" w:sz="4" w:space="0" w:color="auto"/>
              <w:right w:val="single" w:sz="4" w:space="0" w:color="auto"/>
            </w:tcBorders>
            <w:hideMark/>
          </w:tcPr>
          <w:p w14:paraId="33BE1417" w14:textId="77777777" w:rsidR="00BD3050" w:rsidRPr="002E56B9" w:rsidRDefault="00BD3050" w:rsidP="00BD3050">
            <w:pPr>
              <w:pStyle w:val="TAL"/>
              <w:rPr>
                <w:lang w:eastAsia="zh-CN"/>
              </w:rPr>
            </w:pPr>
            <w:r w:rsidRPr="002E56B9">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E1597C4" w14:textId="77777777" w:rsidR="00BD3050" w:rsidRPr="002E56B9" w:rsidRDefault="00BD3050" w:rsidP="00BD305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D6BF2C6" w14:textId="77777777" w:rsidR="00BD3050" w:rsidRPr="002E56B9" w:rsidRDefault="00BD3050" w:rsidP="00BD3050">
            <w:pPr>
              <w:pStyle w:val="TAL"/>
            </w:pPr>
            <w:r w:rsidRPr="002E56B9">
              <w:rPr>
                <w:rFonts w:cs="Arial"/>
              </w:rPr>
              <w:t>C012</w:t>
            </w:r>
            <w:r w:rsidRPr="002E56B9">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714D7516" w14:textId="77777777" w:rsidR="00BD3050" w:rsidRPr="002E56B9" w:rsidRDefault="00BD3050" w:rsidP="00BD305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with 3 NR UL CCs</w:t>
            </w:r>
          </w:p>
        </w:tc>
        <w:tc>
          <w:tcPr>
            <w:tcW w:w="1557" w:type="dxa"/>
            <w:tcBorders>
              <w:top w:val="single" w:sz="4" w:space="0" w:color="auto"/>
              <w:left w:val="single" w:sz="4" w:space="0" w:color="auto"/>
              <w:bottom w:val="single" w:sz="4" w:space="0" w:color="auto"/>
              <w:right w:val="single" w:sz="4" w:space="0" w:color="auto"/>
            </w:tcBorders>
            <w:hideMark/>
          </w:tcPr>
          <w:p w14:paraId="4391C10E" w14:textId="77777777" w:rsidR="00BD3050" w:rsidRPr="002E56B9" w:rsidRDefault="00BD3050" w:rsidP="00BD3050">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9A81DDD"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18E70B7" w14:textId="77777777" w:rsidR="00BD3050" w:rsidRPr="002E56B9" w:rsidRDefault="00BD3050" w:rsidP="00BD3050">
            <w:pPr>
              <w:pStyle w:val="TAL"/>
              <w:rPr>
                <w:rFonts w:cs="Arial"/>
              </w:rPr>
            </w:pPr>
            <w:r w:rsidRPr="002E56B9">
              <w:rPr>
                <w:rFonts w:cs="Arial"/>
              </w:rPr>
              <w:t>NOTE 5</w:t>
            </w:r>
          </w:p>
          <w:p w14:paraId="6086F69E" w14:textId="77777777" w:rsidR="00BD3050" w:rsidRPr="002E56B9" w:rsidRDefault="00BD3050" w:rsidP="00BD3050">
            <w:pPr>
              <w:pStyle w:val="TAL"/>
              <w:rPr>
                <w:lang w:eastAsia="ko-KR"/>
              </w:rPr>
            </w:pPr>
            <w:r w:rsidRPr="002E56B9">
              <w:rPr>
                <w:rFonts w:cs="Arial"/>
              </w:rPr>
              <w:t xml:space="preserve">Skip </w:t>
            </w:r>
            <w:r w:rsidRPr="002E56B9">
              <w:rPr>
                <w:lang w:eastAsia="zh-CN"/>
              </w:rPr>
              <w:t xml:space="preserve">TC </w:t>
            </w:r>
            <w:r w:rsidRPr="002E56B9">
              <w:rPr>
                <w:rFonts w:cs="Arial"/>
              </w:rPr>
              <w:t>6.5B.2.4.3_1.2 if UE supports SA and TS 38.521-2 TC 6.5A.2.2.2 has been executed.</w:t>
            </w:r>
          </w:p>
        </w:tc>
      </w:tr>
      <w:tr w:rsidR="00BD3050" w:rsidRPr="002E56B9" w14:paraId="03BECEB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DEE24D1" w14:textId="77777777" w:rsidR="00BD3050" w:rsidRPr="002E56B9" w:rsidRDefault="00BD3050" w:rsidP="00BD3050">
            <w:pPr>
              <w:pStyle w:val="TAL"/>
              <w:rPr>
                <w:lang w:eastAsia="zh-CN"/>
              </w:rPr>
            </w:pPr>
            <w:r w:rsidRPr="002E56B9">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14075C04" w14:textId="77777777" w:rsidR="00BD3050" w:rsidRPr="002E56B9" w:rsidRDefault="00BD3050" w:rsidP="00BD3050">
            <w:pPr>
              <w:pStyle w:val="TAL"/>
              <w:rPr>
                <w:lang w:eastAsia="zh-CN"/>
              </w:rPr>
            </w:pPr>
            <w:r w:rsidRPr="002E56B9">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961C31E" w14:textId="77777777" w:rsidR="00BD3050" w:rsidRPr="002E56B9" w:rsidRDefault="00BD3050" w:rsidP="00BD305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687428C" w14:textId="77777777" w:rsidR="00BD3050" w:rsidRPr="002E56B9" w:rsidRDefault="00BD3050" w:rsidP="00BD3050">
            <w:pPr>
              <w:pStyle w:val="TAL"/>
            </w:pPr>
            <w:r w:rsidRPr="002E56B9">
              <w:rPr>
                <w:rFonts w:cs="Arial"/>
              </w:rPr>
              <w:t>C012</w:t>
            </w:r>
            <w:r w:rsidRPr="002E56B9">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7E10B705" w14:textId="77777777" w:rsidR="00BD3050" w:rsidRPr="002E56B9" w:rsidRDefault="00BD3050" w:rsidP="00BD305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with 4 NR UL CCs</w:t>
            </w:r>
          </w:p>
        </w:tc>
        <w:tc>
          <w:tcPr>
            <w:tcW w:w="1557" w:type="dxa"/>
            <w:tcBorders>
              <w:top w:val="single" w:sz="4" w:space="0" w:color="auto"/>
              <w:left w:val="single" w:sz="4" w:space="0" w:color="auto"/>
              <w:bottom w:val="single" w:sz="4" w:space="0" w:color="auto"/>
              <w:right w:val="single" w:sz="4" w:space="0" w:color="auto"/>
            </w:tcBorders>
            <w:hideMark/>
          </w:tcPr>
          <w:p w14:paraId="624A2390" w14:textId="77777777" w:rsidR="00BD3050" w:rsidRPr="002E56B9" w:rsidRDefault="00BD3050" w:rsidP="00BD3050">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5143491E"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D58DCC4" w14:textId="77777777" w:rsidR="00BD3050" w:rsidRPr="002E56B9" w:rsidRDefault="00BD3050" w:rsidP="00BD3050">
            <w:pPr>
              <w:pStyle w:val="TAL"/>
              <w:rPr>
                <w:rFonts w:cs="Arial"/>
              </w:rPr>
            </w:pPr>
            <w:r w:rsidRPr="002E56B9">
              <w:rPr>
                <w:rFonts w:cs="Arial"/>
              </w:rPr>
              <w:t>NOTE 5</w:t>
            </w:r>
          </w:p>
          <w:p w14:paraId="751A0F03" w14:textId="77777777" w:rsidR="00BD3050" w:rsidRPr="002E56B9" w:rsidRDefault="00BD3050" w:rsidP="00BD3050">
            <w:pPr>
              <w:pStyle w:val="TAL"/>
              <w:rPr>
                <w:lang w:eastAsia="ko-KR"/>
              </w:rPr>
            </w:pPr>
            <w:r w:rsidRPr="002E56B9">
              <w:rPr>
                <w:rFonts w:cs="Arial"/>
              </w:rPr>
              <w:t xml:space="preserve">Skip </w:t>
            </w:r>
            <w:r w:rsidRPr="002E56B9">
              <w:rPr>
                <w:lang w:eastAsia="zh-CN"/>
              </w:rPr>
              <w:t xml:space="preserve">TC </w:t>
            </w:r>
            <w:r w:rsidRPr="002E56B9">
              <w:rPr>
                <w:rFonts w:cs="Arial"/>
              </w:rPr>
              <w:t>6.5B.2.4.3_1.3 if UE supports SA and TS 38.521-2 TC 6.5A.2.2.3 has been executed.</w:t>
            </w:r>
          </w:p>
        </w:tc>
      </w:tr>
      <w:tr w:rsidR="00BD3050" w:rsidRPr="002E56B9" w14:paraId="78CD5C7F"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4A0C25A8" w14:textId="77777777" w:rsidR="00BD3050" w:rsidRPr="002E56B9" w:rsidRDefault="00BD3050" w:rsidP="00BD3050">
            <w:pPr>
              <w:pStyle w:val="TAL"/>
              <w:rPr>
                <w:rFonts w:cs="Arial"/>
              </w:rPr>
            </w:pPr>
            <w:r w:rsidRPr="002E56B9">
              <w:rPr>
                <w:rFonts w:eastAsia="PMingLiU" w:cs="Arial" w:hint="eastAsia"/>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4F0D7133" w14:textId="77777777" w:rsidR="00BD3050" w:rsidRPr="002E56B9" w:rsidRDefault="00BD3050" w:rsidP="00BD3050">
            <w:pPr>
              <w:pStyle w:val="TAL"/>
              <w:rPr>
                <w:rFonts w:cs="Arial"/>
              </w:rPr>
            </w:pPr>
            <w:r w:rsidRPr="002E56B9">
              <w:rPr>
                <w:rFonts w:cs="Arial"/>
              </w:rPr>
              <w:t>Adjacent channel leakage ratio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1BCA331" w14:textId="77777777" w:rsidR="00BD3050" w:rsidRPr="002E56B9" w:rsidRDefault="00BD3050" w:rsidP="00BD305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CCD7DB2" w14:textId="77777777" w:rsidR="00BD3050" w:rsidRPr="002E56B9" w:rsidRDefault="00BD3050" w:rsidP="00BD3050">
            <w:pPr>
              <w:pStyle w:val="TAL"/>
              <w:rPr>
                <w:rFonts w:cs="Arial"/>
              </w:rPr>
            </w:pPr>
            <w:r w:rsidRPr="002E56B9">
              <w:rPr>
                <w:rFonts w:eastAsia="PMingLiU" w:cs="Arial" w:hint="eastAsia"/>
                <w:lang w:eastAsia="zh-TW"/>
              </w:rPr>
              <w:t>C012</w:t>
            </w:r>
            <w:r w:rsidRPr="002E56B9">
              <w:rPr>
                <w:rFonts w:eastAsia="PMingLiU" w:cs="Arial"/>
                <w:lang w:eastAsia="zh-TW"/>
              </w:rPr>
              <w:t>i</w:t>
            </w:r>
          </w:p>
        </w:tc>
        <w:tc>
          <w:tcPr>
            <w:tcW w:w="3104" w:type="dxa"/>
            <w:tcBorders>
              <w:top w:val="single" w:sz="4" w:space="0" w:color="auto"/>
              <w:left w:val="single" w:sz="4" w:space="0" w:color="auto"/>
              <w:bottom w:val="single" w:sz="4" w:space="0" w:color="auto"/>
              <w:right w:val="single" w:sz="4" w:space="0" w:color="auto"/>
            </w:tcBorders>
          </w:tcPr>
          <w:p w14:paraId="025BE8EA" w14:textId="77777777" w:rsidR="00BD3050" w:rsidRPr="002E56B9" w:rsidRDefault="00BD3050" w:rsidP="00BD305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1B0304EB" w14:textId="77777777" w:rsidR="00BD3050" w:rsidRPr="002E56B9" w:rsidRDefault="00BD3050" w:rsidP="00BD3050">
            <w:pPr>
              <w:pStyle w:val="TAL"/>
              <w:rPr>
                <w:rFonts w:cs="Arial"/>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5DE06FC8"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62D3648" w14:textId="77777777" w:rsidR="00BD3050" w:rsidRPr="002E56B9" w:rsidRDefault="00BD3050" w:rsidP="00BD3050">
            <w:pPr>
              <w:pStyle w:val="TAL"/>
              <w:rPr>
                <w:rFonts w:cs="Arial"/>
              </w:rPr>
            </w:pPr>
            <w:r w:rsidRPr="002E56B9">
              <w:rPr>
                <w:rFonts w:cs="Arial"/>
              </w:rPr>
              <w:t>NOTE 1</w:t>
            </w:r>
          </w:p>
          <w:p w14:paraId="0F882DD8" w14:textId="77777777" w:rsidR="00BD3050" w:rsidRPr="002E56B9" w:rsidRDefault="00BD3050" w:rsidP="00BD3050">
            <w:pPr>
              <w:pStyle w:val="TAL"/>
              <w:rPr>
                <w:rFonts w:cs="Arial"/>
              </w:rPr>
            </w:pPr>
            <w:r w:rsidRPr="002E56B9">
              <w:rPr>
                <w:rFonts w:cs="Arial"/>
              </w:rPr>
              <w:t>NOTE 5</w:t>
            </w:r>
          </w:p>
          <w:p w14:paraId="76536818" w14:textId="77777777" w:rsidR="00BD3050" w:rsidRPr="002E56B9" w:rsidRDefault="00BD3050" w:rsidP="00BD3050">
            <w:pPr>
              <w:pStyle w:val="TAL"/>
              <w:rPr>
                <w:rFonts w:cs="Arial"/>
              </w:rPr>
            </w:pPr>
            <w:r w:rsidRPr="002E56B9">
              <w:rPr>
                <w:rFonts w:cs="Arial"/>
              </w:rPr>
              <w:t xml:space="preserve">Skip </w:t>
            </w:r>
            <w:r w:rsidRPr="002E56B9">
              <w:rPr>
                <w:lang w:eastAsia="zh-CN"/>
              </w:rPr>
              <w:t xml:space="preserve">TC </w:t>
            </w:r>
            <w:r w:rsidRPr="002E56B9">
              <w:rPr>
                <w:rFonts w:cs="Arial"/>
              </w:rPr>
              <w:t>6.5B.2.4.3_1.4 if UE supports SA and TS 38.521-2 TC 6.5A.2.2.4 has been executed.</w:t>
            </w:r>
          </w:p>
        </w:tc>
      </w:tr>
      <w:tr w:rsidR="00BD3050" w:rsidRPr="002E56B9" w14:paraId="66F310E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79627709" w14:textId="77777777" w:rsidR="00BD3050" w:rsidRPr="002E56B9" w:rsidRDefault="00BD3050" w:rsidP="00BD3050">
            <w:pPr>
              <w:pStyle w:val="TAL"/>
              <w:rPr>
                <w:rFonts w:cs="Arial"/>
              </w:rPr>
            </w:pPr>
            <w:r w:rsidRPr="002E56B9">
              <w:rPr>
                <w:rFonts w:eastAsia="PMingLiU" w:cs="Arial" w:hint="eastAsia"/>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517D7AB2" w14:textId="77777777" w:rsidR="00BD3050" w:rsidRPr="002E56B9" w:rsidRDefault="00BD3050" w:rsidP="00BD3050">
            <w:pPr>
              <w:pStyle w:val="TAL"/>
              <w:rPr>
                <w:rFonts w:cs="Arial"/>
              </w:rPr>
            </w:pPr>
            <w:r w:rsidRPr="002E56B9">
              <w:rPr>
                <w:rFonts w:cs="Arial"/>
              </w:rPr>
              <w:t>Adjacent channel leakage ratio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5D8E431" w14:textId="77777777" w:rsidR="00BD3050" w:rsidRPr="002E56B9" w:rsidRDefault="00BD3050" w:rsidP="00BD305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CB70A5B" w14:textId="77777777" w:rsidR="00BD3050" w:rsidRPr="002E56B9" w:rsidRDefault="00BD3050" w:rsidP="00BD3050">
            <w:pPr>
              <w:pStyle w:val="TAL"/>
              <w:rPr>
                <w:rFonts w:cs="Arial"/>
              </w:rPr>
            </w:pPr>
            <w:r w:rsidRPr="002E56B9">
              <w:rPr>
                <w:rFonts w:eastAsia="PMingLiU" w:cs="Arial" w:hint="eastAsia"/>
                <w:lang w:eastAsia="zh-TW"/>
              </w:rPr>
              <w:t>C012</w:t>
            </w:r>
            <w:r w:rsidRPr="002E56B9">
              <w:rPr>
                <w:rFonts w:eastAsia="PMingLiU" w:cs="Arial"/>
                <w:lang w:eastAsia="zh-TW"/>
              </w:rPr>
              <w:t>j</w:t>
            </w:r>
          </w:p>
        </w:tc>
        <w:tc>
          <w:tcPr>
            <w:tcW w:w="3104" w:type="dxa"/>
            <w:tcBorders>
              <w:top w:val="single" w:sz="4" w:space="0" w:color="auto"/>
              <w:left w:val="single" w:sz="4" w:space="0" w:color="auto"/>
              <w:bottom w:val="single" w:sz="4" w:space="0" w:color="auto"/>
              <w:right w:val="single" w:sz="4" w:space="0" w:color="auto"/>
            </w:tcBorders>
          </w:tcPr>
          <w:p w14:paraId="15154E1B" w14:textId="77777777" w:rsidR="00BD3050" w:rsidRPr="002E56B9" w:rsidRDefault="00BD3050" w:rsidP="00BD305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6D621DD3" w14:textId="77777777" w:rsidR="00BD3050" w:rsidRPr="002E56B9" w:rsidRDefault="00BD3050" w:rsidP="00BD3050">
            <w:pPr>
              <w:pStyle w:val="TAL"/>
              <w:rPr>
                <w:rFonts w:cs="Arial"/>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681F1472"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B604FBB" w14:textId="77777777" w:rsidR="00BD3050" w:rsidRPr="002E56B9" w:rsidRDefault="00BD3050" w:rsidP="00BD3050">
            <w:pPr>
              <w:pStyle w:val="TAL"/>
              <w:rPr>
                <w:rFonts w:cs="Arial"/>
              </w:rPr>
            </w:pPr>
            <w:r w:rsidRPr="002E56B9">
              <w:rPr>
                <w:rFonts w:cs="Arial"/>
              </w:rPr>
              <w:t>NOTE 1</w:t>
            </w:r>
          </w:p>
          <w:p w14:paraId="08DF6525" w14:textId="77777777" w:rsidR="00BD3050" w:rsidRPr="002E56B9" w:rsidRDefault="00BD3050" w:rsidP="00BD3050">
            <w:pPr>
              <w:pStyle w:val="TAL"/>
              <w:rPr>
                <w:rFonts w:cs="Arial"/>
              </w:rPr>
            </w:pPr>
            <w:r w:rsidRPr="002E56B9">
              <w:rPr>
                <w:rFonts w:cs="Arial"/>
              </w:rPr>
              <w:t>NOTE 5</w:t>
            </w:r>
          </w:p>
          <w:p w14:paraId="7D37F65C" w14:textId="77777777" w:rsidR="00BD3050" w:rsidRPr="002E56B9" w:rsidRDefault="00BD3050" w:rsidP="00BD3050">
            <w:pPr>
              <w:pStyle w:val="TAL"/>
              <w:rPr>
                <w:rFonts w:cs="Arial"/>
              </w:rPr>
            </w:pPr>
            <w:r w:rsidRPr="002E56B9">
              <w:rPr>
                <w:rFonts w:cs="Arial"/>
              </w:rPr>
              <w:t xml:space="preserve">Skip </w:t>
            </w:r>
            <w:r w:rsidRPr="002E56B9">
              <w:rPr>
                <w:lang w:eastAsia="zh-CN"/>
              </w:rPr>
              <w:t xml:space="preserve">TC </w:t>
            </w:r>
            <w:r w:rsidRPr="002E56B9">
              <w:rPr>
                <w:rFonts w:cs="Arial"/>
              </w:rPr>
              <w:t>6.5B.2.4.3_1.5 if UE supports SA and TS 38.521-2 TC 6.5A.2.2.5 has been executed.</w:t>
            </w:r>
          </w:p>
        </w:tc>
      </w:tr>
      <w:tr w:rsidR="00BD3050" w:rsidRPr="002E56B9" w14:paraId="53C41B2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15DCFDFC" w14:textId="77777777" w:rsidR="00BD3050" w:rsidRPr="002E56B9" w:rsidRDefault="00BD3050" w:rsidP="00BD3050">
            <w:pPr>
              <w:pStyle w:val="TAL"/>
              <w:rPr>
                <w:rFonts w:cs="Arial"/>
              </w:rPr>
            </w:pPr>
            <w:r w:rsidRPr="002E56B9">
              <w:rPr>
                <w:rFonts w:eastAsia="PMingLiU" w:cs="Arial" w:hint="eastAsia"/>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5A0874A0" w14:textId="77777777" w:rsidR="00BD3050" w:rsidRPr="002E56B9" w:rsidRDefault="00BD3050" w:rsidP="00BD3050">
            <w:pPr>
              <w:pStyle w:val="TAL"/>
              <w:rPr>
                <w:rFonts w:cs="Arial"/>
              </w:rPr>
            </w:pPr>
            <w:r w:rsidRPr="002E56B9">
              <w:rPr>
                <w:rFonts w:cs="Arial"/>
              </w:rPr>
              <w:t>Adjacent channel leakage ratio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16F144A" w14:textId="77777777" w:rsidR="00BD3050" w:rsidRPr="002E56B9" w:rsidRDefault="00BD3050" w:rsidP="00BD305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D6A1F84" w14:textId="77777777" w:rsidR="00BD3050" w:rsidRPr="002E56B9" w:rsidRDefault="00BD3050" w:rsidP="00BD3050">
            <w:pPr>
              <w:pStyle w:val="TAL"/>
              <w:rPr>
                <w:rFonts w:cs="Arial"/>
              </w:rPr>
            </w:pPr>
            <w:r w:rsidRPr="002E56B9">
              <w:rPr>
                <w:rFonts w:eastAsia="PMingLiU" w:cs="Arial" w:hint="eastAsia"/>
                <w:lang w:eastAsia="zh-TW"/>
              </w:rPr>
              <w:t>C012</w:t>
            </w:r>
            <w:r w:rsidRPr="002E56B9">
              <w:rPr>
                <w:rFonts w:eastAsia="PMingLiU" w:cs="Arial"/>
                <w:lang w:eastAsia="zh-TW"/>
              </w:rPr>
              <w:t>k</w:t>
            </w:r>
          </w:p>
        </w:tc>
        <w:tc>
          <w:tcPr>
            <w:tcW w:w="3104" w:type="dxa"/>
            <w:tcBorders>
              <w:top w:val="single" w:sz="4" w:space="0" w:color="auto"/>
              <w:left w:val="single" w:sz="4" w:space="0" w:color="auto"/>
              <w:bottom w:val="single" w:sz="4" w:space="0" w:color="auto"/>
              <w:right w:val="single" w:sz="4" w:space="0" w:color="auto"/>
            </w:tcBorders>
          </w:tcPr>
          <w:p w14:paraId="1B47F37B" w14:textId="77777777" w:rsidR="00BD3050" w:rsidRPr="002E56B9" w:rsidRDefault="00BD3050" w:rsidP="00BD305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32547825" w14:textId="77777777" w:rsidR="00BD3050" w:rsidRPr="002E56B9" w:rsidRDefault="00BD3050" w:rsidP="00BD3050">
            <w:pPr>
              <w:pStyle w:val="TAL"/>
              <w:rPr>
                <w:rFonts w:cs="Arial"/>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6D9201B3"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5581D33" w14:textId="77777777" w:rsidR="00BD3050" w:rsidRPr="002E56B9" w:rsidRDefault="00BD3050" w:rsidP="00BD3050">
            <w:pPr>
              <w:pStyle w:val="TAL"/>
              <w:rPr>
                <w:rFonts w:cs="Arial"/>
              </w:rPr>
            </w:pPr>
            <w:r w:rsidRPr="002E56B9">
              <w:rPr>
                <w:rFonts w:cs="Arial"/>
              </w:rPr>
              <w:t>NOTE 1</w:t>
            </w:r>
          </w:p>
          <w:p w14:paraId="7064FA07" w14:textId="77777777" w:rsidR="00BD3050" w:rsidRPr="002E56B9" w:rsidRDefault="00BD3050" w:rsidP="00BD3050">
            <w:pPr>
              <w:pStyle w:val="TAL"/>
              <w:rPr>
                <w:rFonts w:cs="Arial"/>
              </w:rPr>
            </w:pPr>
            <w:r w:rsidRPr="002E56B9">
              <w:rPr>
                <w:rFonts w:cs="Arial"/>
              </w:rPr>
              <w:t>NOTE 5</w:t>
            </w:r>
          </w:p>
          <w:p w14:paraId="6CD8C9D6" w14:textId="77777777" w:rsidR="00BD3050" w:rsidRPr="002E56B9" w:rsidRDefault="00BD3050" w:rsidP="00BD3050">
            <w:pPr>
              <w:pStyle w:val="TAL"/>
              <w:rPr>
                <w:rFonts w:cs="Arial"/>
              </w:rPr>
            </w:pPr>
            <w:r w:rsidRPr="002E56B9">
              <w:rPr>
                <w:rFonts w:cs="Arial"/>
              </w:rPr>
              <w:t xml:space="preserve">Skip </w:t>
            </w:r>
            <w:r w:rsidRPr="002E56B9">
              <w:rPr>
                <w:lang w:eastAsia="zh-CN"/>
              </w:rPr>
              <w:t xml:space="preserve">TC </w:t>
            </w:r>
            <w:r w:rsidRPr="002E56B9">
              <w:rPr>
                <w:rFonts w:cs="Arial"/>
              </w:rPr>
              <w:t>6.5B.2.4.3_1.6 if UE supports SA and TS 38.521-2 TC 6.5A.2.2.6 has been executed.</w:t>
            </w:r>
          </w:p>
        </w:tc>
      </w:tr>
      <w:tr w:rsidR="00BD3050" w:rsidRPr="002E56B9" w14:paraId="3F08FCF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25520C6C" w14:textId="77777777" w:rsidR="00BD3050" w:rsidRPr="002E56B9" w:rsidRDefault="00BD3050" w:rsidP="00BD3050">
            <w:pPr>
              <w:pStyle w:val="TAL"/>
              <w:rPr>
                <w:rFonts w:cs="Arial"/>
              </w:rPr>
            </w:pPr>
            <w:r w:rsidRPr="002E56B9">
              <w:rPr>
                <w:rFonts w:eastAsia="PMingLiU" w:cs="Arial" w:hint="eastAsia"/>
                <w:lang w:eastAsia="zh-TW"/>
              </w:rPr>
              <w:lastRenderedPageBreak/>
              <w:t>6.5B.2.4.3_1.7</w:t>
            </w:r>
          </w:p>
        </w:tc>
        <w:tc>
          <w:tcPr>
            <w:tcW w:w="4383" w:type="dxa"/>
            <w:tcBorders>
              <w:top w:val="single" w:sz="4" w:space="0" w:color="auto"/>
              <w:left w:val="single" w:sz="4" w:space="0" w:color="auto"/>
              <w:bottom w:val="single" w:sz="4" w:space="0" w:color="auto"/>
              <w:right w:val="single" w:sz="4" w:space="0" w:color="auto"/>
            </w:tcBorders>
          </w:tcPr>
          <w:p w14:paraId="57B344A1" w14:textId="77777777" w:rsidR="00BD3050" w:rsidRPr="002E56B9" w:rsidRDefault="00BD3050" w:rsidP="00BD3050">
            <w:pPr>
              <w:pStyle w:val="TAL"/>
              <w:rPr>
                <w:rFonts w:cs="Arial"/>
              </w:rPr>
            </w:pPr>
            <w:r w:rsidRPr="002E56B9">
              <w:rPr>
                <w:rFonts w:cs="Arial"/>
              </w:rPr>
              <w:t>Adjacent channel leakage ratio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35CB393" w14:textId="77777777" w:rsidR="00BD3050" w:rsidRPr="002E56B9" w:rsidRDefault="00BD3050" w:rsidP="00BD305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661D522" w14:textId="77777777" w:rsidR="00BD3050" w:rsidRPr="002E56B9" w:rsidRDefault="00BD3050" w:rsidP="00BD3050">
            <w:pPr>
              <w:pStyle w:val="TAL"/>
              <w:rPr>
                <w:rFonts w:cs="Arial"/>
              </w:rPr>
            </w:pPr>
            <w:r w:rsidRPr="002E56B9">
              <w:rPr>
                <w:rFonts w:eastAsia="PMingLiU" w:cs="Arial" w:hint="eastAsia"/>
                <w:lang w:eastAsia="zh-TW"/>
              </w:rPr>
              <w:t>C012</w:t>
            </w:r>
            <w:r w:rsidRPr="002E56B9">
              <w:rPr>
                <w:rFonts w:eastAsia="PMingLiU" w:cs="Arial"/>
                <w:lang w:eastAsia="zh-TW"/>
              </w:rPr>
              <w:t>l</w:t>
            </w:r>
          </w:p>
        </w:tc>
        <w:tc>
          <w:tcPr>
            <w:tcW w:w="3104" w:type="dxa"/>
            <w:tcBorders>
              <w:top w:val="single" w:sz="4" w:space="0" w:color="auto"/>
              <w:left w:val="single" w:sz="4" w:space="0" w:color="auto"/>
              <w:bottom w:val="single" w:sz="4" w:space="0" w:color="auto"/>
              <w:right w:val="single" w:sz="4" w:space="0" w:color="auto"/>
            </w:tcBorders>
          </w:tcPr>
          <w:p w14:paraId="523A652C" w14:textId="77777777" w:rsidR="00BD3050" w:rsidRPr="002E56B9" w:rsidRDefault="00BD3050" w:rsidP="00BD305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lang w:eastAsia="zh-TW"/>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25483170" w14:textId="77777777" w:rsidR="00BD3050" w:rsidRPr="002E56B9" w:rsidRDefault="00BD3050" w:rsidP="00BD3050">
            <w:pPr>
              <w:pStyle w:val="TAL"/>
              <w:rPr>
                <w:rFonts w:cs="Arial"/>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5D9D511B"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73D5438" w14:textId="77777777" w:rsidR="00BD3050" w:rsidRPr="002E56B9" w:rsidRDefault="00BD3050" w:rsidP="00BD3050">
            <w:pPr>
              <w:pStyle w:val="TAL"/>
              <w:rPr>
                <w:rFonts w:cs="Arial"/>
              </w:rPr>
            </w:pPr>
            <w:r w:rsidRPr="002E56B9">
              <w:rPr>
                <w:rFonts w:cs="Arial"/>
              </w:rPr>
              <w:t>NOTE 1</w:t>
            </w:r>
          </w:p>
          <w:p w14:paraId="06D4D944" w14:textId="77777777" w:rsidR="00BD3050" w:rsidRPr="002E56B9" w:rsidRDefault="00BD3050" w:rsidP="00BD3050">
            <w:pPr>
              <w:pStyle w:val="TAL"/>
              <w:rPr>
                <w:rFonts w:cs="Arial"/>
              </w:rPr>
            </w:pPr>
            <w:r w:rsidRPr="002E56B9">
              <w:rPr>
                <w:rFonts w:cs="Arial"/>
              </w:rPr>
              <w:t>NOTE 5</w:t>
            </w:r>
          </w:p>
          <w:p w14:paraId="2E9FAEFD" w14:textId="77777777" w:rsidR="00BD3050" w:rsidRPr="002E56B9" w:rsidRDefault="00BD3050" w:rsidP="00BD3050">
            <w:pPr>
              <w:pStyle w:val="TAL"/>
              <w:rPr>
                <w:rFonts w:cs="Arial"/>
              </w:rPr>
            </w:pPr>
            <w:r w:rsidRPr="002E56B9">
              <w:rPr>
                <w:rFonts w:cs="Arial"/>
              </w:rPr>
              <w:t xml:space="preserve">Skip </w:t>
            </w:r>
            <w:r w:rsidRPr="002E56B9">
              <w:rPr>
                <w:lang w:eastAsia="zh-CN"/>
              </w:rPr>
              <w:t xml:space="preserve">TC </w:t>
            </w:r>
            <w:r w:rsidRPr="002E56B9">
              <w:rPr>
                <w:rFonts w:cs="Arial"/>
              </w:rPr>
              <w:t xml:space="preserve">6.5B.2.4.3_1.7 if UE supports SA and TS 38.521-2 TC 6.5A.2.2.7 has been </w:t>
            </w:r>
          </w:p>
        </w:tc>
      </w:tr>
      <w:tr w:rsidR="00BD3050" w:rsidRPr="002E56B9" w14:paraId="04C4226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6DDA6DC" w14:textId="77777777" w:rsidR="00BD3050" w:rsidRPr="002E56B9" w:rsidRDefault="00BD3050" w:rsidP="00BD3050">
            <w:pPr>
              <w:pStyle w:val="TAL"/>
              <w:rPr>
                <w:lang w:eastAsia="zh-CN"/>
              </w:rPr>
            </w:pPr>
            <w:r w:rsidRPr="002E56B9">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10572DED" w14:textId="77777777" w:rsidR="00BD3050" w:rsidRPr="002E56B9" w:rsidRDefault="00BD3050" w:rsidP="00BD3050">
            <w:pPr>
              <w:pStyle w:val="TAL"/>
              <w:rPr>
                <w:lang w:eastAsia="zh-CN"/>
              </w:rPr>
            </w:pPr>
            <w:r w:rsidRPr="002E56B9">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B899511" w14:textId="2938F12F" w:rsidR="00BD3050" w:rsidRPr="002E56B9" w:rsidRDefault="00BD3050" w:rsidP="00BD3050">
            <w:pPr>
              <w:pStyle w:val="TAC"/>
            </w:pPr>
            <w:del w:id="340" w:author="R&amp;S" w:date="2024-05-10T21:04:00Z">
              <w:r w:rsidRPr="002E56B9" w:rsidDel="003B236A">
                <w:delText>FFS</w:delText>
              </w:r>
            </w:del>
            <w:ins w:id="341" w:author="R&amp;S" w:date="2024-05-10T21:04:00Z">
              <w:r w:rsidRPr="006D6BB8">
                <w:rPr>
                  <w:rFonts w:eastAsia="PMingLiU" w:cs="Arial"/>
                </w:rPr>
                <w:t>Rel-15</w:t>
              </w:r>
            </w:ins>
          </w:p>
        </w:tc>
        <w:tc>
          <w:tcPr>
            <w:tcW w:w="1129" w:type="dxa"/>
            <w:tcBorders>
              <w:top w:val="single" w:sz="4" w:space="0" w:color="auto"/>
              <w:left w:val="single" w:sz="4" w:space="0" w:color="auto"/>
              <w:bottom w:val="single" w:sz="4" w:space="0" w:color="auto"/>
              <w:right w:val="single" w:sz="4" w:space="0" w:color="auto"/>
            </w:tcBorders>
            <w:hideMark/>
          </w:tcPr>
          <w:p w14:paraId="6828A150" w14:textId="14BB90D3" w:rsidR="00BD3050" w:rsidRPr="002E56B9" w:rsidRDefault="00BD3050" w:rsidP="00BD3050">
            <w:pPr>
              <w:pStyle w:val="TAL"/>
            </w:pPr>
            <w:del w:id="342" w:author="R&amp;S" w:date="2024-05-10T21:05:00Z">
              <w:r w:rsidRPr="002E56B9" w:rsidDel="003B236A">
                <w:rPr>
                  <w:rFonts w:cs="Arial"/>
                </w:rPr>
                <w:delText>FFS</w:delText>
              </w:r>
            </w:del>
            <w:ins w:id="343" w:author="R&amp;S" w:date="2024-05-10T21:05:00Z">
              <w:r w:rsidRPr="006D6BB8">
                <w:rPr>
                  <w:rFonts w:eastAsia="PMingLiU" w:cs="Arial"/>
                </w:rPr>
                <w:t>C012p</w:t>
              </w:r>
            </w:ins>
          </w:p>
        </w:tc>
        <w:tc>
          <w:tcPr>
            <w:tcW w:w="3104" w:type="dxa"/>
            <w:tcBorders>
              <w:top w:val="single" w:sz="4" w:space="0" w:color="auto"/>
              <w:left w:val="single" w:sz="4" w:space="0" w:color="auto"/>
              <w:bottom w:val="single" w:sz="4" w:space="0" w:color="auto"/>
              <w:right w:val="single" w:sz="4" w:space="0" w:color="auto"/>
            </w:tcBorders>
            <w:hideMark/>
          </w:tcPr>
          <w:p w14:paraId="79C168E1" w14:textId="4D5F0569" w:rsidR="00BD3050" w:rsidRPr="002E56B9" w:rsidRDefault="00BD3050" w:rsidP="00BD3050">
            <w:pPr>
              <w:pStyle w:val="TAL"/>
              <w:rPr>
                <w:lang w:eastAsia="zh-CN"/>
              </w:rPr>
            </w:pPr>
            <w:del w:id="344" w:author="R&amp;S" w:date="2024-05-10T21:05:00Z">
              <w:r w:rsidRPr="002E56B9" w:rsidDel="003B236A">
                <w:rPr>
                  <w:rFonts w:cs="Arial"/>
                </w:rPr>
                <w:delText>FFS</w:delText>
              </w:r>
            </w:del>
            <w:ins w:id="345" w:author="R&amp;S" w:date="2024-05-10T21:05:00Z">
              <w:r w:rsidRPr="006D6BB8">
                <w:rPr>
                  <w:rFonts w:eastAsia="PMingLiU" w:cs="Arial"/>
                </w:rPr>
                <w:t>UEs supporting Inter-Band EN-DC including FR2 and UL MIMO</w:t>
              </w:r>
            </w:ins>
          </w:p>
        </w:tc>
        <w:tc>
          <w:tcPr>
            <w:tcW w:w="1557" w:type="dxa"/>
            <w:tcBorders>
              <w:top w:val="single" w:sz="4" w:space="0" w:color="auto"/>
              <w:left w:val="single" w:sz="4" w:space="0" w:color="auto"/>
              <w:bottom w:val="single" w:sz="4" w:space="0" w:color="auto"/>
              <w:right w:val="single" w:sz="4" w:space="0" w:color="auto"/>
            </w:tcBorders>
            <w:hideMark/>
          </w:tcPr>
          <w:p w14:paraId="0BE17262" w14:textId="2E5E4ED1" w:rsidR="00BD3050" w:rsidRPr="002E56B9" w:rsidRDefault="00BD3050" w:rsidP="00BD3050">
            <w:pPr>
              <w:pStyle w:val="TAL"/>
              <w:rPr>
                <w:lang w:eastAsia="ko-KR"/>
              </w:rPr>
            </w:pPr>
            <w:del w:id="346" w:author="R&amp;S" w:date="2024-05-10T21:05:00Z">
              <w:r w:rsidRPr="002E56B9" w:rsidDel="003B236A">
                <w:rPr>
                  <w:rFonts w:cs="Arial"/>
                </w:rPr>
                <w:delText>FFS</w:delText>
              </w:r>
            </w:del>
            <w:ins w:id="347" w:author="R&amp;S" w:date="2024-05-10T21:05:00Z">
              <w:r w:rsidRPr="006D6BB8">
                <w:rPr>
                  <w:rFonts w:eastAsia="PMingLiU" w:cs="Arial"/>
                </w:rPr>
                <w:t>E043</w:t>
              </w:r>
            </w:ins>
          </w:p>
        </w:tc>
        <w:tc>
          <w:tcPr>
            <w:tcW w:w="1368" w:type="dxa"/>
            <w:tcBorders>
              <w:top w:val="single" w:sz="4" w:space="0" w:color="auto"/>
              <w:left w:val="single" w:sz="4" w:space="0" w:color="auto"/>
              <w:bottom w:val="single" w:sz="4" w:space="0" w:color="auto"/>
              <w:right w:val="single" w:sz="4" w:space="0" w:color="auto"/>
            </w:tcBorders>
          </w:tcPr>
          <w:p w14:paraId="5AC140C7" w14:textId="77777777" w:rsidR="00BD3050" w:rsidRPr="006D6BB8" w:rsidRDefault="00BD3050" w:rsidP="00BD3050">
            <w:pPr>
              <w:pStyle w:val="TAL"/>
              <w:rPr>
                <w:ins w:id="348" w:author="R&amp;S" w:date="2024-05-10T21:05:00Z"/>
                <w:rFonts w:eastAsia="PMingLiU" w:cs="Arial"/>
              </w:rPr>
            </w:pPr>
            <w:ins w:id="349" w:author="R&amp;S" w:date="2024-05-10T21:05:00Z">
              <w:r w:rsidRPr="006D6BB8">
                <w:rPr>
                  <w:rFonts w:eastAsia="PMingLiU" w:cs="Arial"/>
                </w:rPr>
                <w:t>PC1</w:t>
              </w:r>
            </w:ins>
          </w:p>
          <w:p w14:paraId="42DEF13A" w14:textId="77777777" w:rsidR="00BD3050" w:rsidRPr="006D6BB8" w:rsidRDefault="00BD3050" w:rsidP="00BD3050">
            <w:pPr>
              <w:pStyle w:val="TAL"/>
              <w:rPr>
                <w:ins w:id="350" w:author="R&amp;S" w:date="2024-05-10T21:05:00Z"/>
                <w:rFonts w:eastAsia="PMingLiU" w:cs="Arial"/>
              </w:rPr>
            </w:pPr>
            <w:ins w:id="351" w:author="R&amp;S" w:date="2024-05-10T21:05:00Z">
              <w:r w:rsidRPr="006D6BB8">
                <w:rPr>
                  <w:rFonts w:eastAsia="PMingLiU" w:cs="Arial"/>
                </w:rPr>
                <w:t>PC2 (NOTE 1)</w:t>
              </w:r>
            </w:ins>
          </w:p>
          <w:p w14:paraId="7DD91D3A" w14:textId="77777777" w:rsidR="00BD3050" w:rsidRPr="006D6BB8" w:rsidRDefault="00BD3050" w:rsidP="00BD3050">
            <w:pPr>
              <w:pStyle w:val="TAL"/>
              <w:rPr>
                <w:ins w:id="352" w:author="R&amp;S" w:date="2024-05-10T21:05:00Z"/>
                <w:rFonts w:eastAsia="PMingLiU" w:cs="Arial"/>
              </w:rPr>
            </w:pPr>
            <w:ins w:id="353" w:author="R&amp;S" w:date="2024-05-10T21:05:00Z">
              <w:r w:rsidRPr="006D6BB8">
                <w:rPr>
                  <w:rFonts w:eastAsia="PMingLiU" w:cs="Arial"/>
                </w:rPr>
                <w:t>PC3</w:t>
              </w:r>
            </w:ins>
          </w:p>
          <w:p w14:paraId="0D432E23" w14:textId="77777777" w:rsidR="00BD3050" w:rsidRPr="006D6BB8" w:rsidRDefault="00BD3050" w:rsidP="00BD3050">
            <w:pPr>
              <w:pStyle w:val="TAL"/>
              <w:rPr>
                <w:ins w:id="354" w:author="R&amp;S" w:date="2024-05-10T21:05:00Z"/>
                <w:rFonts w:eastAsia="PMingLiU" w:cs="Arial"/>
              </w:rPr>
            </w:pPr>
            <w:ins w:id="355" w:author="R&amp;S" w:date="2024-05-10T21:05:00Z">
              <w:r w:rsidRPr="006D6BB8">
                <w:rPr>
                  <w:rFonts w:eastAsia="PMingLiU" w:cs="Arial"/>
                </w:rPr>
                <w:t>PC4 (NOTE 1)</w:t>
              </w:r>
            </w:ins>
          </w:p>
          <w:p w14:paraId="62EDC9C7" w14:textId="654DB620" w:rsidR="00BD3050" w:rsidRPr="002E56B9" w:rsidRDefault="00BD3050" w:rsidP="00BD3050">
            <w:pPr>
              <w:pStyle w:val="TAL"/>
              <w:rPr>
                <w:rFonts w:cs="Arial"/>
              </w:rPr>
            </w:pPr>
            <w:ins w:id="356" w:author="R&amp;S" w:date="2024-05-10T21:05:00Z">
              <w:r w:rsidRPr="006D6BB8">
                <w:rPr>
                  <w:rFonts w:eastAsia="PMingLiU" w:cs="Arial"/>
                </w:rPr>
                <w:t>PC5</w:t>
              </w:r>
            </w:ins>
          </w:p>
        </w:tc>
        <w:tc>
          <w:tcPr>
            <w:tcW w:w="1957" w:type="dxa"/>
            <w:tcBorders>
              <w:top w:val="single" w:sz="4" w:space="0" w:color="auto"/>
              <w:left w:val="single" w:sz="4" w:space="0" w:color="auto"/>
              <w:bottom w:val="single" w:sz="4" w:space="0" w:color="auto"/>
              <w:right w:val="single" w:sz="4" w:space="0" w:color="auto"/>
            </w:tcBorders>
            <w:hideMark/>
          </w:tcPr>
          <w:p w14:paraId="5762CFA0" w14:textId="4D50CEA9" w:rsidR="00BD3050" w:rsidRPr="002E56B9" w:rsidRDefault="00BD3050" w:rsidP="00BD3050">
            <w:pPr>
              <w:pStyle w:val="TAL"/>
              <w:rPr>
                <w:lang w:eastAsia="ko-KR"/>
              </w:rPr>
            </w:pPr>
            <w:del w:id="357" w:author="R&amp;S" w:date="2024-05-10T21:05:00Z">
              <w:r w:rsidRPr="002E56B9" w:rsidDel="003B236A">
                <w:rPr>
                  <w:rFonts w:cs="Arial"/>
                </w:rPr>
                <w:delText>NOTE 1</w:delText>
              </w:r>
            </w:del>
            <w:ins w:id="358" w:author="R&amp;S" w:date="2024-05-10T21:05:00Z">
              <w:r w:rsidRPr="006D6BB8">
                <w:rPr>
                  <w:rFonts w:eastAsia="PMingLiU" w:cs="Arial"/>
                </w:rPr>
                <w:t>Skip TC 6.</w:t>
              </w:r>
              <w:r>
                <w:rPr>
                  <w:rFonts w:eastAsia="PMingLiU" w:cs="Arial"/>
                </w:rPr>
                <w:t>5</w:t>
              </w:r>
              <w:r w:rsidRPr="006D6BB8">
                <w:rPr>
                  <w:rFonts w:eastAsia="PMingLiU" w:cs="Arial"/>
                </w:rPr>
                <w:t>B.</w:t>
              </w:r>
              <w:r>
                <w:rPr>
                  <w:rFonts w:eastAsia="PMingLiU" w:cs="Arial"/>
                </w:rPr>
                <w:t>2</w:t>
              </w:r>
              <w:r w:rsidRPr="006D6BB8">
                <w:rPr>
                  <w:rFonts w:eastAsia="PMingLiU" w:cs="Arial"/>
                </w:rPr>
                <w:t>.4</w:t>
              </w:r>
            </w:ins>
            <w:ins w:id="359" w:author="R&amp;S" w:date="2024-05-10T21:06:00Z">
              <w:r>
                <w:rPr>
                  <w:rFonts w:eastAsia="PMingLiU" w:cs="Arial"/>
                </w:rPr>
                <w:t>D.3</w:t>
              </w:r>
            </w:ins>
            <w:ins w:id="360" w:author="R&amp;S" w:date="2024-05-10T21:05:00Z">
              <w:r w:rsidRPr="006D6BB8">
                <w:rPr>
                  <w:rFonts w:eastAsia="PMingLiU" w:cs="Arial"/>
                </w:rPr>
                <w:t xml:space="preserve"> if UE supports SA and TS 38.521-2 TC 6.</w:t>
              </w:r>
              <w:r>
                <w:rPr>
                  <w:rFonts w:eastAsia="PMingLiU" w:cs="Arial"/>
                </w:rPr>
                <w:t>5D</w:t>
              </w:r>
              <w:r w:rsidRPr="006D6BB8">
                <w:rPr>
                  <w:rFonts w:eastAsia="PMingLiU" w:cs="Arial"/>
                </w:rPr>
                <w:t>.</w:t>
              </w:r>
              <w:r>
                <w:rPr>
                  <w:rFonts w:eastAsia="PMingLiU" w:cs="Arial"/>
                </w:rPr>
                <w:t>2.</w:t>
              </w:r>
            </w:ins>
            <w:ins w:id="361" w:author="R&amp;S" w:date="2024-05-10T21:06:00Z">
              <w:r>
                <w:rPr>
                  <w:rFonts w:eastAsia="PMingLiU" w:cs="Arial"/>
                </w:rPr>
                <w:t>2</w:t>
              </w:r>
            </w:ins>
            <w:ins w:id="362" w:author="R&amp;S" w:date="2024-05-10T21:05:00Z">
              <w:r w:rsidRPr="006D6BB8">
                <w:rPr>
                  <w:rFonts w:eastAsia="PMingLiU" w:cs="Arial"/>
                </w:rPr>
                <w:t xml:space="preserve"> has been executed.</w:t>
              </w:r>
            </w:ins>
          </w:p>
        </w:tc>
      </w:tr>
      <w:tr w:rsidR="00BD3050" w:rsidRPr="002E56B9" w14:paraId="68DC4878"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3681411" w14:textId="77777777" w:rsidR="00BD3050" w:rsidRPr="002E56B9" w:rsidRDefault="00BD3050" w:rsidP="00BD3050">
            <w:pPr>
              <w:pStyle w:val="TAL"/>
              <w:rPr>
                <w:bCs/>
              </w:rPr>
            </w:pPr>
            <w:r w:rsidRPr="002E56B9">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7AD6C3C9" w14:textId="77777777" w:rsidR="00BD3050" w:rsidRPr="002E56B9" w:rsidRDefault="00BD3050" w:rsidP="00BD3050">
            <w:pPr>
              <w:pStyle w:val="TAL"/>
            </w:pPr>
            <w:r w:rsidRPr="002E56B9">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C2200B7"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F822859" w14:textId="77777777" w:rsidR="00BD3050" w:rsidRPr="002E56B9" w:rsidRDefault="00BD3050" w:rsidP="00BD305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1F52BD32" w14:textId="77777777" w:rsidR="00BD3050" w:rsidRPr="002E56B9" w:rsidRDefault="00BD3050" w:rsidP="00BD305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430D8FE" w14:textId="77777777" w:rsidR="00BD3050" w:rsidRPr="002E56B9" w:rsidRDefault="00BD3050" w:rsidP="00BD3050">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21015A19"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BEA320B" w14:textId="77777777" w:rsidR="00BD3050" w:rsidRPr="002E56B9" w:rsidRDefault="00BD3050" w:rsidP="00BD3050">
            <w:pPr>
              <w:pStyle w:val="TAL"/>
              <w:rPr>
                <w:rFonts w:cs="Arial"/>
              </w:rPr>
            </w:pPr>
            <w:r w:rsidRPr="002E56B9">
              <w:rPr>
                <w:rFonts w:cs="Arial"/>
              </w:rPr>
              <w:t>NOTE 5</w:t>
            </w:r>
          </w:p>
          <w:p w14:paraId="728EBC57" w14:textId="77777777" w:rsidR="00BD3050" w:rsidRPr="002E56B9" w:rsidRDefault="00BD3050" w:rsidP="00BD3050">
            <w:pPr>
              <w:pStyle w:val="TAL"/>
            </w:pPr>
            <w:r w:rsidRPr="002E56B9">
              <w:rPr>
                <w:rFonts w:cs="Arial"/>
              </w:rPr>
              <w:t xml:space="preserve">Skip </w:t>
            </w:r>
            <w:r w:rsidRPr="002E56B9">
              <w:rPr>
                <w:lang w:eastAsia="zh-CN"/>
              </w:rPr>
              <w:t xml:space="preserve">TC </w:t>
            </w:r>
            <w:r w:rsidRPr="002E56B9">
              <w:rPr>
                <w:rFonts w:cs="Arial"/>
              </w:rPr>
              <w:t>6.5B.3.1.1 if UE supports SA and TS 38.521-1 TC 6.5.3.1 has been executed.</w:t>
            </w:r>
          </w:p>
        </w:tc>
      </w:tr>
      <w:tr w:rsidR="00BD3050" w:rsidRPr="002E56B9" w14:paraId="0054DBE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5D50EF7" w14:textId="77777777" w:rsidR="00BD3050" w:rsidRPr="002E56B9" w:rsidRDefault="00BD3050" w:rsidP="00BD3050">
            <w:pPr>
              <w:pStyle w:val="TAL"/>
              <w:rPr>
                <w:bCs/>
              </w:rPr>
            </w:pPr>
            <w:r w:rsidRPr="002E56B9">
              <w:t>6.5B.3.1.2</w:t>
            </w:r>
          </w:p>
        </w:tc>
        <w:tc>
          <w:tcPr>
            <w:tcW w:w="4383" w:type="dxa"/>
            <w:tcBorders>
              <w:top w:val="single" w:sz="4" w:space="0" w:color="auto"/>
              <w:left w:val="single" w:sz="4" w:space="0" w:color="auto"/>
              <w:bottom w:val="single" w:sz="4" w:space="0" w:color="auto"/>
              <w:right w:val="single" w:sz="4" w:space="0" w:color="auto"/>
            </w:tcBorders>
            <w:hideMark/>
          </w:tcPr>
          <w:p w14:paraId="39ABFEBC" w14:textId="77777777" w:rsidR="00BD3050" w:rsidRPr="002E56B9" w:rsidRDefault="00BD3050" w:rsidP="00BD3050">
            <w:pPr>
              <w:pStyle w:val="TAL"/>
            </w:pPr>
            <w:r w:rsidRPr="002E56B9">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6584672"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3933637" w14:textId="77777777" w:rsidR="00BD3050" w:rsidRPr="002E56B9" w:rsidRDefault="00BD3050" w:rsidP="00BD305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193BBAA" w14:textId="77777777" w:rsidR="00BD3050" w:rsidRPr="002E56B9" w:rsidRDefault="00BD3050" w:rsidP="00BD305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B9340E0" w14:textId="77777777" w:rsidR="00BD3050" w:rsidRPr="002E56B9" w:rsidRDefault="00BD3050" w:rsidP="00BD3050">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B2C9C3A"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tcPr>
          <w:p w14:paraId="09724885" w14:textId="77777777" w:rsidR="00BD3050" w:rsidRPr="002E56B9" w:rsidRDefault="00BD3050" w:rsidP="00BD3050">
            <w:pPr>
              <w:pStyle w:val="TAL"/>
            </w:pPr>
          </w:p>
        </w:tc>
      </w:tr>
      <w:tr w:rsidR="00BD3050" w:rsidRPr="002E56B9" w14:paraId="4634C3D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285E31F" w14:textId="77777777" w:rsidR="00BD3050" w:rsidRPr="002E56B9" w:rsidRDefault="00BD3050" w:rsidP="00BD3050">
            <w:pPr>
              <w:pStyle w:val="TAL"/>
              <w:rPr>
                <w:bCs/>
              </w:rPr>
            </w:pPr>
            <w:r w:rsidRPr="002E56B9">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7566F5CD" w14:textId="77777777" w:rsidR="00BD3050" w:rsidRPr="002E56B9" w:rsidRDefault="00BD3050" w:rsidP="00BD3050">
            <w:pPr>
              <w:pStyle w:val="TAL"/>
            </w:pPr>
            <w:r w:rsidRPr="002E56B9">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9F0A406"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FD1390B" w14:textId="77777777" w:rsidR="00BD3050" w:rsidRPr="002E56B9" w:rsidRDefault="00BD3050" w:rsidP="00BD305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4886440C" w14:textId="77777777" w:rsidR="00BD3050" w:rsidRPr="002E56B9" w:rsidRDefault="00BD3050" w:rsidP="00BD305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1ED4D4F" w14:textId="77777777" w:rsidR="00BD3050" w:rsidRPr="002E56B9" w:rsidRDefault="00BD3050" w:rsidP="00BD3050">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7BBBE71"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885E0B9" w14:textId="77777777" w:rsidR="00BD3050" w:rsidRPr="002E56B9" w:rsidRDefault="00BD3050" w:rsidP="00BD3050">
            <w:pPr>
              <w:pStyle w:val="TAL"/>
              <w:rPr>
                <w:rFonts w:cs="Arial"/>
              </w:rPr>
            </w:pPr>
            <w:r w:rsidRPr="002E56B9">
              <w:rPr>
                <w:rFonts w:cs="Arial"/>
              </w:rPr>
              <w:t>NOTE 5</w:t>
            </w:r>
          </w:p>
          <w:p w14:paraId="330AF3B9" w14:textId="77777777" w:rsidR="00BD3050" w:rsidRPr="002E56B9" w:rsidRDefault="00BD3050" w:rsidP="00BD3050">
            <w:pPr>
              <w:pStyle w:val="TAL"/>
            </w:pPr>
            <w:r w:rsidRPr="002E56B9">
              <w:rPr>
                <w:rFonts w:cs="Arial"/>
              </w:rPr>
              <w:t xml:space="preserve">Skip </w:t>
            </w:r>
            <w:r w:rsidRPr="002E56B9">
              <w:rPr>
                <w:lang w:eastAsia="zh-CN"/>
              </w:rPr>
              <w:t xml:space="preserve">TC </w:t>
            </w:r>
            <w:r w:rsidRPr="002E56B9">
              <w:rPr>
                <w:rFonts w:cs="Arial"/>
              </w:rPr>
              <w:t>6.5B.3.2.1 if UE supports SA and TS 38.521-1 TC 6.5.3.1 has been executed.</w:t>
            </w:r>
          </w:p>
        </w:tc>
      </w:tr>
      <w:tr w:rsidR="00BD3050" w:rsidRPr="002E56B9" w14:paraId="7324902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14AF64F" w14:textId="77777777" w:rsidR="00BD3050" w:rsidRPr="002E56B9" w:rsidRDefault="00BD3050" w:rsidP="00BD3050">
            <w:pPr>
              <w:pStyle w:val="TAL"/>
              <w:rPr>
                <w:bCs/>
              </w:rPr>
            </w:pPr>
            <w:r w:rsidRPr="002E56B9">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63D82CA8" w14:textId="77777777" w:rsidR="00BD3050" w:rsidRPr="002E56B9" w:rsidRDefault="00BD3050" w:rsidP="00BD3050">
            <w:pPr>
              <w:pStyle w:val="TAL"/>
            </w:pPr>
            <w:r w:rsidRPr="002E56B9">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73621E3" w14:textId="77777777" w:rsidR="00BD3050" w:rsidRPr="002E56B9" w:rsidRDefault="00BD3050" w:rsidP="00BD305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2BF0124" w14:textId="77777777" w:rsidR="00BD3050" w:rsidRPr="002E56B9" w:rsidRDefault="00BD3050" w:rsidP="00BD305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49BAFB3" w14:textId="77777777" w:rsidR="00BD3050" w:rsidRPr="002E56B9" w:rsidRDefault="00BD3050" w:rsidP="00BD305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3B035FB" w14:textId="77777777" w:rsidR="00BD3050" w:rsidRPr="002E56B9" w:rsidRDefault="00BD3050" w:rsidP="00BD3050">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A138A65"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tcPr>
          <w:p w14:paraId="7AB0FE9C" w14:textId="77777777" w:rsidR="00BD3050" w:rsidRPr="002E56B9" w:rsidRDefault="00BD3050" w:rsidP="00BD3050">
            <w:pPr>
              <w:pStyle w:val="TAL"/>
            </w:pPr>
          </w:p>
        </w:tc>
      </w:tr>
      <w:tr w:rsidR="00BD3050" w:rsidRPr="002E56B9" w14:paraId="4BF539D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CBBB83B" w14:textId="77777777" w:rsidR="00BD3050" w:rsidRPr="002E56B9" w:rsidRDefault="00BD3050" w:rsidP="00BD3050">
            <w:pPr>
              <w:pStyle w:val="TAL"/>
              <w:rPr>
                <w:bCs/>
              </w:rPr>
            </w:pPr>
            <w:r w:rsidRPr="002E56B9">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28979DF4" w14:textId="77777777" w:rsidR="00BD3050" w:rsidRPr="002E56B9" w:rsidRDefault="00BD3050" w:rsidP="00BD3050">
            <w:pPr>
              <w:pStyle w:val="TAL"/>
            </w:pPr>
            <w:r w:rsidRPr="002E56B9">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5B937068"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24C2CA8" w14:textId="77777777" w:rsidR="00BD3050" w:rsidRPr="002E56B9" w:rsidRDefault="00BD3050" w:rsidP="00BD3050">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7F5A11ED" w14:textId="77777777" w:rsidR="00BD3050" w:rsidRPr="002E56B9" w:rsidRDefault="00BD3050" w:rsidP="00BD3050">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D6EBCB1" w14:textId="77777777" w:rsidR="00BD3050" w:rsidRPr="002E56B9" w:rsidRDefault="00BD3050" w:rsidP="00BD3050">
            <w:pPr>
              <w:pStyle w:val="TAL"/>
            </w:pPr>
            <w:r w:rsidRPr="002E56B9">
              <w:rPr>
                <w:lang w:eastAsia="ko-KR"/>
              </w:rPr>
              <w:t>E00</w:t>
            </w:r>
            <w:r w:rsidRPr="002E56B9">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5C49950F"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tcPr>
          <w:p w14:paraId="0DE85A96" w14:textId="77777777" w:rsidR="00BD3050" w:rsidRDefault="00BD3050" w:rsidP="00BD3050">
            <w:pPr>
              <w:pStyle w:val="TAL"/>
            </w:pPr>
            <w:r>
              <w:t>Test only one EN-DC combination per 5G NR band.</w:t>
            </w:r>
          </w:p>
          <w:p w14:paraId="25E7E2D1" w14:textId="77777777" w:rsidR="00BD3050" w:rsidRPr="002E56B9" w:rsidRDefault="00BD3050" w:rsidP="00BD3050">
            <w:pPr>
              <w:pStyle w:val="TAL"/>
            </w:pPr>
            <w:r>
              <w:t>Skip LTE anchor agnostic approach testing in TC 6.5B.3.3.1 if UE supports SA and TS 38.521-1 TC 6.5.3.1 has been executed.</w:t>
            </w:r>
          </w:p>
        </w:tc>
      </w:tr>
      <w:tr w:rsidR="00BD3050" w:rsidRPr="002E56B9" w14:paraId="7FC00A0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9B93671" w14:textId="77777777" w:rsidR="00BD3050" w:rsidRPr="002E56B9" w:rsidRDefault="00BD3050" w:rsidP="00BD3050">
            <w:pPr>
              <w:pStyle w:val="TAL"/>
              <w:rPr>
                <w:bCs/>
              </w:rPr>
            </w:pPr>
            <w:r w:rsidRPr="002E56B9">
              <w:lastRenderedPageBreak/>
              <w:t>6.5B.3.3.2</w:t>
            </w:r>
          </w:p>
        </w:tc>
        <w:tc>
          <w:tcPr>
            <w:tcW w:w="4383" w:type="dxa"/>
            <w:tcBorders>
              <w:top w:val="single" w:sz="4" w:space="0" w:color="auto"/>
              <w:left w:val="single" w:sz="4" w:space="0" w:color="auto"/>
              <w:bottom w:val="single" w:sz="4" w:space="0" w:color="auto"/>
              <w:right w:val="single" w:sz="4" w:space="0" w:color="auto"/>
            </w:tcBorders>
            <w:hideMark/>
          </w:tcPr>
          <w:p w14:paraId="716A4325" w14:textId="77777777" w:rsidR="00BD3050" w:rsidRPr="002E56B9" w:rsidRDefault="00BD3050" w:rsidP="00BD3050">
            <w:pPr>
              <w:pStyle w:val="TAL"/>
            </w:pPr>
            <w:r w:rsidRPr="002E56B9">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149EE831"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F3E5C1F" w14:textId="77777777" w:rsidR="00BD3050" w:rsidRPr="002E56B9" w:rsidRDefault="00BD3050" w:rsidP="00BD3050">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0660CD35" w14:textId="77777777" w:rsidR="00BD3050" w:rsidRPr="002E56B9" w:rsidRDefault="00BD3050" w:rsidP="00BD3050">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AAD29B8" w14:textId="77777777" w:rsidR="00BD3050" w:rsidRPr="002E56B9" w:rsidRDefault="00BD3050" w:rsidP="00BD3050">
            <w:pPr>
              <w:pStyle w:val="TAL"/>
            </w:pPr>
            <w:r w:rsidRPr="002E56B9">
              <w:rPr>
                <w:lang w:eastAsia="ko-KR"/>
              </w:rPr>
              <w:t>E00</w:t>
            </w:r>
            <w:r w:rsidRPr="002E56B9">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70264BE9"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tcPr>
          <w:p w14:paraId="083B2235" w14:textId="77777777" w:rsidR="00BD3050" w:rsidRDefault="00BD3050" w:rsidP="00BD3050">
            <w:pPr>
              <w:pStyle w:val="TAL"/>
            </w:pPr>
            <w:r>
              <w:t>For LTE anchor agnostic approach testing in TC 6.5B.3.3.2:</w:t>
            </w:r>
          </w:p>
          <w:p w14:paraId="5F9C08C5" w14:textId="77777777" w:rsidR="00BD3050" w:rsidRDefault="00BD3050" w:rsidP="00BD3050">
            <w:pPr>
              <w:pStyle w:val="TAL"/>
            </w:pPr>
            <w:r>
              <w:t>1.</w:t>
            </w:r>
            <w:r>
              <w:tab/>
              <w:t>NOTE 5 applied.</w:t>
            </w:r>
          </w:p>
          <w:p w14:paraId="00094C48" w14:textId="77777777" w:rsidR="00BD3050" w:rsidRPr="002E56B9" w:rsidRDefault="00BD3050" w:rsidP="00BD3050">
            <w:pPr>
              <w:pStyle w:val="TAL"/>
            </w:pPr>
            <w:r>
              <w:t>2.</w:t>
            </w:r>
            <w:r>
              <w:tab/>
              <w:t>Skip the testing if UE supports SA and TS 38.521-1 TC 6.5.3.2 has been executed.</w:t>
            </w:r>
          </w:p>
        </w:tc>
      </w:tr>
      <w:tr w:rsidR="00BD3050" w:rsidRPr="002E56B9" w14:paraId="1265B0B7"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54E486E" w14:textId="77777777" w:rsidR="00BD3050" w:rsidRPr="002E56B9" w:rsidRDefault="00BD3050" w:rsidP="00BD3050">
            <w:pPr>
              <w:pStyle w:val="TAL"/>
              <w:rPr>
                <w:bCs/>
              </w:rPr>
            </w:pPr>
            <w:r w:rsidRPr="002E56B9">
              <w:t>6.5B.3.4.1</w:t>
            </w:r>
          </w:p>
        </w:tc>
        <w:tc>
          <w:tcPr>
            <w:tcW w:w="4383" w:type="dxa"/>
            <w:tcBorders>
              <w:top w:val="single" w:sz="4" w:space="0" w:color="auto"/>
              <w:left w:val="single" w:sz="4" w:space="0" w:color="auto"/>
              <w:bottom w:val="single" w:sz="4" w:space="0" w:color="auto"/>
              <w:right w:val="single" w:sz="4" w:space="0" w:color="auto"/>
            </w:tcBorders>
            <w:hideMark/>
          </w:tcPr>
          <w:p w14:paraId="273D4B9A" w14:textId="77777777" w:rsidR="00BD3050" w:rsidRPr="002E56B9" w:rsidRDefault="00BD3050" w:rsidP="00BD3050">
            <w:pPr>
              <w:pStyle w:val="TAL"/>
            </w:pPr>
            <w:r w:rsidRPr="002E56B9">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58A09CA"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BA68916" w14:textId="77777777" w:rsidR="00BD3050" w:rsidRPr="002E56B9" w:rsidRDefault="00BD3050" w:rsidP="00BD305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EE5F0D3" w14:textId="77777777" w:rsidR="00BD3050" w:rsidRPr="002E56B9" w:rsidRDefault="00BD3050" w:rsidP="00BD305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654B4B4" w14:textId="77777777" w:rsidR="00BD3050" w:rsidRPr="002E56B9" w:rsidRDefault="00BD3050" w:rsidP="00BD305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AA5465D"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18949FC" w14:textId="77777777" w:rsidR="00BD3050" w:rsidRPr="002E56B9" w:rsidRDefault="00BD3050" w:rsidP="00BD3050">
            <w:pPr>
              <w:pStyle w:val="TAL"/>
              <w:rPr>
                <w:rFonts w:cs="Arial"/>
              </w:rPr>
            </w:pPr>
            <w:r w:rsidRPr="002E56B9">
              <w:rPr>
                <w:rFonts w:cs="Arial"/>
              </w:rPr>
              <w:t>NOTE 5</w:t>
            </w:r>
          </w:p>
          <w:p w14:paraId="5AE8071C" w14:textId="77777777" w:rsidR="00BD3050" w:rsidRPr="002E56B9" w:rsidRDefault="00BD3050" w:rsidP="00BD3050">
            <w:pPr>
              <w:pStyle w:val="TAL"/>
            </w:pPr>
            <w:r w:rsidRPr="002E56B9">
              <w:rPr>
                <w:rFonts w:cs="Arial"/>
              </w:rPr>
              <w:t xml:space="preserve">Skip </w:t>
            </w:r>
            <w:r w:rsidRPr="002E56B9">
              <w:rPr>
                <w:lang w:eastAsia="zh-CN"/>
              </w:rPr>
              <w:t xml:space="preserve">TC </w:t>
            </w:r>
            <w:r w:rsidRPr="002E56B9">
              <w:rPr>
                <w:rFonts w:cs="Arial"/>
              </w:rPr>
              <w:t>6.5B.3.4.1 if UE supports SA and TS 38.521-2 TC 6.5.3.1 has been executed.</w:t>
            </w:r>
          </w:p>
        </w:tc>
      </w:tr>
      <w:tr w:rsidR="00BD3050" w:rsidRPr="002E56B9" w14:paraId="75B7033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62391367" w14:textId="77777777" w:rsidR="00BD3050" w:rsidRPr="002E56B9" w:rsidRDefault="00BD3050" w:rsidP="00BD3050">
            <w:pPr>
              <w:pStyle w:val="TAL"/>
              <w:rPr>
                <w:lang w:val="fr-FR" w:eastAsia="fr-FR"/>
              </w:rPr>
            </w:pPr>
            <w:r w:rsidRPr="002E56B9">
              <w:rPr>
                <w:rFonts w:cs="Arial"/>
                <w:lang w:val="fr-FR" w:eastAsia="fr-FR"/>
              </w:rPr>
              <w:t>6.5B.3.4.1a</w:t>
            </w:r>
          </w:p>
        </w:tc>
        <w:tc>
          <w:tcPr>
            <w:tcW w:w="4383" w:type="dxa"/>
            <w:tcBorders>
              <w:top w:val="single" w:sz="4" w:space="0" w:color="auto"/>
              <w:left w:val="single" w:sz="4" w:space="0" w:color="auto"/>
              <w:bottom w:val="single" w:sz="4" w:space="0" w:color="auto"/>
              <w:right w:val="single" w:sz="4" w:space="0" w:color="auto"/>
            </w:tcBorders>
          </w:tcPr>
          <w:p w14:paraId="42AA35BA" w14:textId="77777777" w:rsidR="00BD3050" w:rsidRPr="002E56B9" w:rsidRDefault="00BD3050" w:rsidP="00BD3050">
            <w:pPr>
              <w:pStyle w:val="TAL"/>
              <w:rPr>
                <w:lang w:val="fr-FR" w:eastAsia="fr-FR"/>
              </w:rPr>
            </w:pPr>
            <w:r w:rsidRPr="002E56B9">
              <w:rPr>
                <w:rFonts w:cs="Arial"/>
                <w:lang w:val="fr-FR" w:eastAsia="fr-FR"/>
              </w:rPr>
              <w:t xml:space="preserve">General </w:t>
            </w:r>
            <w:proofErr w:type="spellStart"/>
            <w:r w:rsidRPr="002E56B9">
              <w:rPr>
                <w:rFonts w:cs="Arial"/>
                <w:lang w:val="fr-FR" w:eastAsia="fr-FR"/>
              </w:rPr>
              <w:t>Spurious</w:t>
            </w:r>
            <w:proofErr w:type="spellEnd"/>
            <w:r w:rsidRPr="002E56B9">
              <w:rPr>
                <w:rFonts w:cs="Arial"/>
                <w:lang w:val="fr-FR" w:eastAsia="fr-FR"/>
              </w:rPr>
              <w:t xml:space="preserve"> Emissions </w:t>
            </w:r>
            <w:proofErr w:type="spellStart"/>
            <w:r w:rsidRPr="002E56B9">
              <w:rPr>
                <w:rFonts w:cs="Arial"/>
                <w:lang w:val="fr-FR" w:eastAsia="fr-FR"/>
              </w:rPr>
              <w:t>with</w:t>
            </w:r>
            <w:proofErr w:type="spellEnd"/>
            <w:r w:rsidRPr="002E56B9">
              <w:rPr>
                <w:rFonts w:cs="Arial"/>
                <w:lang w:val="fr-FR" w:eastAsia="fr-FR"/>
              </w:rPr>
              <w:t xml:space="preserve"> Power Boost for Inter-band </w:t>
            </w:r>
            <w:proofErr w:type="spellStart"/>
            <w:r w:rsidRPr="002E56B9">
              <w:rPr>
                <w:rFonts w:cs="Arial"/>
                <w:lang w:val="fr-FR" w:eastAsia="fr-FR"/>
              </w:rPr>
              <w:t>including</w:t>
            </w:r>
            <w:proofErr w:type="spellEnd"/>
            <w:r w:rsidRPr="002E56B9">
              <w:rPr>
                <w:rFonts w:cs="Arial"/>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16DBFC36" w14:textId="77777777" w:rsidR="00BD3050" w:rsidRPr="002E56B9" w:rsidRDefault="00BD3050" w:rsidP="00BD3050">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10675CB7" w14:textId="77777777" w:rsidR="00BD3050" w:rsidRPr="002E56B9" w:rsidRDefault="00BD3050" w:rsidP="00BD3050">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685C9BB0" w14:textId="77777777" w:rsidR="00BD3050" w:rsidRPr="002E56B9" w:rsidRDefault="00BD3050" w:rsidP="00BD3050">
            <w:pPr>
              <w:pStyle w:val="TAL"/>
              <w:rPr>
                <w:lang w:val="fr-FR" w:eastAsia="zh-CN"/>
              </w:rPr>
            </w:pPr>
            <w:proofErr w:type="spellStart"/>
            <w:r w:rsidRPr="002E56B9">
              <w:rPr>
                <w:rFonts w:cs="Arial"/>
                <w:lang w:val="fr-FR" w:eastAsia="fr-FR"/>
              </w:rPr>
              <w:t>UEs</w:t>
            </w:r>
            <w:proofErr w:type="spellEnd"/>
            <w:r w:rsidRPr="002E56B9">
              <w:rPr>
                <w:rFonts w:cs="Arial"/>
                <w:lang w:val="fr-FR" w:eastAsia="fr-FR"/>
              </w:rPr>
              <w:t xml:space="preserve"> </w:t>
            </w:r>
            <w:proofErr w:type="spellStart"/>
            <w:r w:rsidRPr="002E56B9">
              <w:rPr>
                <w:rFonts w:cs="Arial"/>
                <w:lang w:val="fr-FR" w:eastAsia="fr-FR"/>
              </w:rPr>
              <w:t>supporting</w:t>
            </w:r>
            <w:proofErr w:type="spellEnd"/>
            <w:r w:rsidRPr="002E56B9">
              <w:rPr>
                <w:rFonts w:cs="Arial"/>
                <w:lang w:val="fr-FR" w:eastAsia="fr-FR"/>
              </w:rPr>
              <w:t xml:space="preserve"> inter-band EN-DC </w:t>
            </w:r>
            <w:proofErr w:type="spellStart"/>
            <w:r w:rsidRPr="002E56B9">
              <w:rPr>
                <w:rFonts w:cs="Arial"/>
                <w:lang w:val="fr-FR" w:eastAsia="fr-FR"/>
              </w:rPr>
              <w:t>including</w:t>
            </w:r>
            <w:proofErr w:type="spellEnd"/>
            <w:r w:rsidRPr="002E56B9">
              <w:rPr>
                <w:rFonts w:cs="Arial"/>
                <w:lang w:val="fr-FR" w:eastAsia="fr-FR"/>
              </w:rPr>
              <w:t xml:space="preserve"> FR2</w:t>
            </w:r>
            <w:r w:rsidRPr="002E56B9">
              <w:rPr>
                <w:rFonts w:eastAsia="SimSun" w:cs="Arial"/>
                <w:lang w:val="fr-FR" w:eastAsia="zh-CN"/>
              </w:rPr>
              <w:t xml:space="preserve"> </w:t>
            </w:r>
            <w:proofErr w:type="spellStart"/>
            <w:r w:rsidRPr="002E56B9">
              <w:rPr>
                <w:rFonts w:eastAsia="SimSun"/>
                <w:lang w:val="fr-FR" w:eastAsia="zh-CN"/>
              </w:rPr>
              <w:t>with</w:t>
            </w:r>
            <w:proofErr w:type="spellEnd"/>
            <w:r w:rsidRPr="002E56B9">
              <w:rPr>
                <w:rFonts w:eastAsia="SimSun"/>
                <w:lang w:val="fr-FR" w:eastAsia="zh-CN"/>
              </w:rPr>
              <w:t xml:space="preserve">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43CDAC84" w14:textId="77777777" w:rsidR="00BD3050" w:rsidRPr="002E56B9" w:rsidRDefault="00BD3050" w:rsidP="00BD3050">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44602E47" w14:textId="77777777" w:rsidR="00BD3050" w:rsidRPr="002E56B9" w:rsidRDefault="00BD3050" w:rsidP="00BD3050">
            <w:pPr>
              <w:pStyle w:val="TAL"/>
              <w:rPr>
                <w:rFonts w:cs="Arial"/>
                <w:lang w:val="fr-FR" w:eastAsia="fr-FR"/>
              </w:rPr>
            </w:pPr>
            <w:r w:rsidRPr="002E56B9">
              <w:rPr>
                <w:rFonts w:cs="Arial"/>
                <w:lang w:val="fr-FR" w:eastAsia="fr-FR"/>
              </w:rPr>
              <w:t>PC1 (NOTE 1)</w:t>
            </w:r>
          </w:p>
          <w:p w14:paraId="38DC29F8" w14:textId="77777777" w:rsidR="00BD3050" w:rsidRPr="002E56B9" w:rsidRDefault="00BD3050" w:rsidP="00BD3050">
            <w:pPr>
              <w:pStyle w:val="TAL"/>
              <w:rPr>
                <w:rFonts w:eastAsiaTheme="minorHAnsi" w:cs="Arial"/>
                <w:lang w:val="fr-FR" w:eastAsia="fr-FR"/>
              </w:rPr>
            </w:pPr>
            <w:r w:rsidRPr="002E56B9">
              <w:rPr>
                <w:rFonts w:cs="Arial"/>
                <w:lang w:val="fr-FR" w:eastAsia="fr-FR"/>
              </w:rPr>
              <w:t>PC2 (NOTE 1)</w:t>
            </w:r>
          </w:p>
          <w:p w14:paraId="7142D034" w14:textId="77777777" w:rsidR="00BD3050" w:rsidRPr="002E56B9" w:rsidRDefault="00BD3050" w:rsidP="00BD3050">
            <w:pPr>
              <w:pStyle w:val="TAL"/>
              <w:rPr>
                <w:rFonts w:cs="Arial"/>
                <w:lang w:val="fr-FR" w:eastAsia="fr-FR"/>
              </w:rPr>
            </w:pPr>
            <w:r w:rsidRPr="002E56B9">
              <w:rPr>
                <w:rFonts w:cs="Arial"/>
                <w:lang w:val="fr-FR" w:eastAsia="fr-FR"/>
              </w:rPr>
              <w:t>PC3</w:t>
            </w:r>
          </w:p>
          <w:p w14:paraId="2B3A552D" w14:textId="77777777" w:rsidR="00BD3050" w:rsidRPr="002E56B9" w:rsidRDefault="00BD3050" w:rsidP="00BD3050">
            <w:pPr>
              <w:pStyle w:val="TAL"/>
              <w:rPr>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77E2639B" w14:textId="77777777" w:rsidR="00BD3050" w:rsidRPr="002E56B9" w:rsidRDefault="00BD3050" w:rsidP="00BD3050">
            <w:pPr>
              <w:pStyle w:val="TAL"/>
              <w:rPr>
                <w:rFonts w:cs="Arial"/>
              </w:rPr>
            </w:pPr>
            <w:r w:rsidRPr="002E56B9">
              <w:rPr>
                <w:rFonts w:cs="Arial"/>
              </w:rPr>
              <w:t>NOTE 5</w:t>
            </w:r>
          </w:p>
          <w:p w14:paraId="43141D5B" w14:textId="77777777" w:rsidR="00BD3050" w:rsidRPr="002E56B9" w:rsidRDefault="00BD3050" w:rsidP="00BD3050">
            <w:pPr>
              <w:pStyle w:val="TAL"/>
              <w:rPr>
                <w:rFonts w:cs="Arial"/>
                <w:lang w:val="fr-FR" w:eastAsia="fr-FR"/>
              </w:rPr>
            </w:pPr>
            <w:r w:rsidRPr="002E56B9">
              <w:rPr>
                <w:rFonts w:cs="Arial"/>
              </w:rPr>
              <w:t xml:space="preserve">Skip </w:t>
            </w:r>
            <w:r w:rsidRPr="002E56B9">
              <w:rPr>
                <w:lang w:eastAsia="zh-CN"/>
              </w:rPr>
              <w:t xml:space="preserve">TC </w:t>
            </w:r>
            <w:r w:rsidRPr="002E56B9">
              <w:rPr>
                <w:rFonts w:cs="Arial"/>
              </w:rPr>
              <w:t>6.5B.3.4.1a if UE supports SA and TS 38.521-2 TC 6.5.3.1_1 has been executed.</w:t>
            </w:r>
          </w:p>
        </w:tc>
      </w:tr>
      <w:tr w:rsidR="00BD3050" w:rsidRPr="002E56B9" w14:paraId="44500AC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9029EE3" w14:textId="77777777" w:rsidR="00BD3050" w:rsidRPr="002E56B9" w:rsidRDefault="00BD3050" w:rsidP="00BD3050">
            <w:pPr>
              <w:pStyle w:val="TAL"/>
              <w:rPr>
                <w:b/>
              </w:rPr>
            </w:pPr>
            <w:r w:rsidRPr="002E56B9">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496188C" w14:textId="77777777" w:rsidR="00BD3050" w:rsidRPr="002E56B9" w:rsidRDefault="00BD3050" w:rsidP="00BD3050">
            <w:pPr>
              <w:pStyle w:val="TAL"/>
              <w:rPr>
                <w:b/>
                <w:lang w:eastAsia="zh-CN"/>
              </w:rPr>
            </w:pPr>
            <w:r w:rsidRPr="002E56B9">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D388189" w14:textId="77777777" w:rsidR="00BD3050" w:rsidRPr="002E56B9" w:rsidRDefault="00BD3050" w:rsidP="00BD305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BCE33F9" w14:textId="77777777" w:rsidR="00BD3050" w:rsidRPr="002E56B9" w:rsidRDefault="00BD3050" w:rsidP="00BD305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0AC8AB6" w14:textId="77777777" w:rsidR="00BD3050" w:rsidRPr="002E56B9" w:rsidRDefault="00BD3050" w:rsidP="00BD305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65224E2" w14:textId="77777777" w:rsidR="00BD3050" w:rsidRPr="002E56B9" w:rsidRDefault="00BD3050" w:rsidP="00BD305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85DD7DB" w14:textId="77777777" w:rsidR="00BD3050" w:rsidRPr="002E56B9" w:rsidRDefault="00BD3050" w:rsidP="00BD305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32EC533" w14:textId="77777777" w:rsidR="00BD3050" w:rsidRPr="002E56B9" w:rsidRDefault="00BD3050" w:rsidP="00BD3050">
            <w:pPr>
              <w:pStyle w:val="TAL"/>
              <w:rPr>
                <w:b/>
                <w:lang w:eastAsia="zh-CN"/>
              </w:rPr>
            </w:pPr>
          </w:p>
        </w:tc>
      </w:tr>
      <w:tr w:rsidR="00BD3050" w:rsidRPr="002E56B9" w14:paraId="4F98BD4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DBB02B5" w14:textId="77777777" w:rsidR="00BD3050" w:rsidRPr="002E56B9" w:rsidRDefault="00BD3050" w:rsidP="00BD3050">
            <w:pPr>
              <w:pStyle w:val="TAL"/>
            </w:pPr>
            <w:r w:rsidRPr="002E56B9">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1A63C85A" w14:textId="77777777" w:rsidR="00BD3050" w:rsidRPr="002E56B9" w:rsidRDefault="00BD3050" w:rsidP="00BD3050">
            <w:pPr>
              <w:pStyle w:val="TAL"/>
            </w:pPr>
            <w:r w:rsidRPr="002E56B9">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109DC12" w14:textId="77777777" w:rsidR="00BD3050" w:rsidRPr="002E56B9" w:rsidRDefault="00BD3050" w:rsidP="00BD305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24C5AEE" w14:textId="77777777" w:rsidR="00BD3050" w:rsidRPr="002E56B9" w:rsidRDefault="00BD3050" w:rsidP="00BD3050">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764945BC" w14:textId="77777777" w:rsidR="00BD3050" w:rsidRPr="002E56B9" w:rsidRDefault="00BD3050" w:rsidP="00BD305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4052A9D" w14:textId="77777777" w:rsidR="00BD3050" w:rsidRPr="002E56B9" w:rsidRDefault="00BD3050" w:rsidP="00BD3050">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540C9D7"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18BF9E0" w14:textId="77777777" w:rsidR="00BD3050" w:rsidRPr="002E56B9" w:rsidRDefault="00BD3050" w:rsidP="00BD3050">
            <w:pPr>
              <w:pStyle w:val="TAL"/>
              <w:rPr>
                <w:rFonts w:cs="Arial"/>
              </w:rPr>
            </w:pPr>
            <w:r w:rsidRPr="002E56B9">
              <w:rPr>
                <w:rFonts w:cs="Arial"/>
              </w:rPr>
              <w:t>NOTE 5</w:t>
            </w:r>
          </w:p>
          <w:p w14:paraId="11FDC5C4" w14:textId="77777777" w:rsidR="00BD3050" w:rsidRPr="002E56B9" w:rsidRDefault="00BD3050" w:rsidP="00BD3050">
            <w:pPr>
              <w:pStyle w:val="TAL"/>
              <w:rPr>
                <w:rFonts w:cs="Arial"/>
              </w:rPr>
            </w:pPr>
            <w:r w:rsidRPr="002E56B9">
              <w:rPr>
                <w:rFonts w:cs="Arial"/>
              </w:rPr>
              <w:t xml:space="preserve">Skip </w:t>
            </w:r>
            <w:r w:rsidRPr="002E56B9">
              <w:rPr>
                <w:lang w:eastAsia="zh-CN"/>
              </w:rPr>
              <w:t xml:space="preserve">TC </w:t>
            </w:r>
            <w:r w:rsidRPr="002E56B9">
              <w:rPr>
                <w:rFonts w:cs="Arial"/>
              </w:rPr>
              <w:t>6.5B.3.4.1_1.1 if UE supports SA and TS 38.521-2 TC 6.5A.3.1.1 has been executed.</w:t>
            </w:r>
          </w:p>
        </w:tc>
      </w:tr>
      <w:tr w:rsidR="00BD3050" w:rsidRPr="002E56B9" w14:paraId="55885F2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1A32FA8" w14:textId="77777777" w:rsidR="00BD3050" w:rsidRPr="002E56B9" w:rsidRDefault="00BD3050" w:rsidP="00BD3050">
            <w:pPr>
              <w:pStyle w:val="TAL"/>
            </w:pPr>
            <w:r w:rsidRPr="002E56B9">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5C67FD19" w14:textId="77777777" w:rsidR="00BD3050" w:rsidRPr="002E56B9" w:rsidRDefault="00BD3050" w:rsidP="00BD3050">
            <w:pPr>
              <w:pStyle w:val="TAL"/>
            </w:pPr>
            <w:r w:rsidRPr="002E56B9">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C658359" w14:textId="77777777" w:rsidR="00BD3050" w:rsidRPr="002E56B9" w:rsidRDefault="00BD3050" w:rsidP="00BD305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D6CA9F2" w14:textId="77777777" w:rsidR="00BD3050" w:rsidRPr="002E56B9" w:rsidRDefault="00BD3050" w:rsidP="00BD3050">
            <w:pPr>
              <w:pStyle w:val="TAL"/>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4CC0A718" w14:textId="77777777" w:rsidR="00BD3050" w:rsidRPr="002E56B9" w:rsidRDefault="00BD3050" w:rsidP="00BD305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5D71911" w14:textId="77777777" w:rsidR="00BD3050" w:rsidRPr="002E56B9" w:rsidRDefault="00BD3050" w:rsidP="00BD3050">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7E95061"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CBD83B6" w14:textId="77777777" w:rsidR="00BD3050" w:rsidRPr="002E56B9" w:rsidRDefault="00BD3050" w:rsidP="00BD3050">
            <w:pPr>
              <w:pStyle w:val="TAL"/>
              <w:rPr>
                <w:rFonts w:cs="Arial"/>
              </w:rPr>
            </w:pPr>
            <w:r w:rsidRPr="002E56B9">
              <w:rPr>
                <w:rFonts w:cs="Arial"/>
              </w:rPr>
              <w:t>NOTE 5</w:t>
            </w:r>
          </w:p>
          <w:p w14:paraId="1D72BB4E" w14:textId="77777777" w:rsidR="00BD3050" w:rsidRPr="002E56B9" w:rsidRDefault="00BD3050" w:rsidP="00BD3050">
            <w:pPr>
              <w:pStyle w:val="TAL"/>
              <w:rPr>
                <w:rFonts w:cs="Arial"/>
              </w:rPr>
            </w:pPr>
            <w:r w:rsidRPr="002E56B9">
              <w:rPr>
                <w:rFonts w:cs="Arial"/>
              </w:rPr>
              <w:t xml:space="preserve">Skip </w:t>
            </w:r>
            <w:r w:rsidRPr="002E56B9">
              <w:rPr>
                <w:lang w:eastAsia="zh-CN"/>
              </w:rPr>
              <w:t xml:space="preserve">TC </w:t>
            </w:r>
            <w:r w:rsidRPr="002E56B9">
              <w:rPr>
                <w:rFonts w:cs="Arial"/>
              </w:rPr>
              <w:t>6.5B.3.4.1_1.2 if UE supports SA and TS 38.521-2 TC 6.5A.3.1.2 has been executed.</w:t>
            </w:r>
          </w:p>
        </w:tc>
      </w:tr>
      <w:tr w:rsidR="00BD3050" w:rsidRPr="002E56B9" w14:paraId="0DE06A1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BB811E5" w14:textId="77777777" w:rsidR="00BD3050" w:rsidRPr="002E56B9" w:rsidRDefault="00BD3050" w:rsidP="00BD3050">
            <w:pPr>
              <w:pStyle w:val="TAL"/>
            </w:pPr>
            <w:r w:rsidRPr="002E56B9">
              <w:rPr>
                <w:rFonts w:cs="Arial"/>
              </w:rPr>
              <w:lastRenderedPageBreak/>
              <w:t>6.5B.3.4.1_1.3</w:t>
            </w:r>
          </w:p>
        </w:tc>
        <w:tc>
          <w:tcPr>
            <w:tcW w:w="4383" w:type="dxa"/>
            <w:tcBorders>
              <w:top w:val="single" w:sz="4" w:space="0" w:color="auto"/>
              <w:left w:val="single" w:sz="4" w:space="0" w:color="auto"/>
              <w:bottom w:val="single" w:sz="4" w:space="0" w:color="auto"/>
              <w:right w:val="single" w:sz="4" w:space="0" w:color="auto"/>
            </w:tcBorders>
            <w:hideMark/>
          </w:tcPr>
          <w:p w14:paraId="0F936226" w14:textId="77777777" w:rsidR="00BD3050" w:rsidRPr="002E56B9" w:rsidRDefault="00BD3050" w:rsidP="00BD3050">
            <w:pPr>
              <w:pStyle w:val="TAL"/>
            </w:pPr>
            <w:r w:rsidRPr="002E56B9">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4290B45" w14:textId="77777777" w:rsidR="00BD3050" w:rsidRPr="002E56B9" w:rsidRDefault="00BD3050" w:rsidP="00BD305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A22A23" w14:textId="77777777" w:rsidR="00BD3050" w:rsidRPr="002E56B9" w:rsidRDefault="00BD3050" w:rsidP="00BD3050">
            <w:pPr>
              <w:pStyle w:val="TAL"/>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493752E9" w14:textId="77777777" w:rsidR="00BD3050" w:rsidRPr="002E56B9" w:rsidRDefault="00BD3050" w:rsidP="00BD305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A749872" w14:textId="77777777" w:rsidR="00BD3050" w:rsidRPr="002E56B9" w:rsidRDefault="00BD3050" w:rsidP="00BD3050">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16094B85"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DA2FBB0" w14:textId="77777777" w:rsidR="00BD3050" w:rsidRPr="002E56B9" w:rsidRDefault="00BD3050" w:rsidP="00BD3050">
            <w:pPr>
              <w:pStyle w:val="TAL"/>
              <w:rPr>
                <w:rFonts w:cs="Arial"/>
              </w:rPr>
            </w:pPr>
            <w:r w:rsidRPr="002E56B9">
              <w:rPr>
                <w:rFonts w:cs="Arial"/>
              </w:rPr>
              <w:t>NOTE 5</w:t>
            </w:r>
          </w:p>
          <w:p w14:paraId="709E8EFD" w14:textId="77777777" w:rsidR="00BD3050" w:rsidRPr="002E56B9" w:rsidRDefault="00BD3050" w:rsidP="00BD3050">
            <w:pPr>
              <w:pStyle w:val="TAL"/>
              <w:rPr>
                <w:rFonts w:cs="Arial"/>
              </w:rPr>
            </w:pPr>
            <w:r w:rsidRPr="002E56B9">
              <w:rPr>
                <w:rFonts w:cs="Arial"/>
              </w:rPr>
              <w:t xml:space="preserve">Skip </w:t>
            </w:r>
            <w:r w:rsidRPr="002E56B9">
              <w:rPr>
                <w:lang w:eastAsia="zh-CN"/>
              </w:rPr>
              <w:t xml:space="preserve">TC </w:t>
            </w:r>
            <w:r w:rsidRPr="002E56B9">
              <w:rPr>
                <w:rFonts w:cs="Arial"/>
              </w:rPr>
              <w:t>6.5B.3.4.1_1.3 if UE supports SA and TS 38.521-2 TC 6.5A.3.1.3 has been executed.</w:t>
            </w:r>
          </w:p>
        </w:tc>
      </w:tr>
      <w:tr w:rsidR="00BD3050" w:rsidRPr="002E56B9" w14:paraId="7752351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7552904D" w14:textId="77777777" w:rsidR="00BD3050" w:rsidRPr="002E56B9" w:rsidRDefault="00BD3050" w:rsidP="00BD3050">
            <w:pPr>
              <w:pStyle w:val="TAL"/>
              <w:rPr>
                <w:rFonts w:cs="Arial"/>
              </w:rPr>
            </w:pPr>
            <w:r w:rsidRPr="002E56B9">
              <w:rPr>
                <w:rFonts w:eastAsia="PMingLiU" w:cs="Arial" w:hint="eastAsia"/>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7B76D0A8" w14:textId="77777777" w:rsidR="00BD3050" w:rsidRPr="002E56B9" w:rsidRDefault="00BD3050" w:rsidP="00BD3050">
            <w:pPr>
              <w:pStyle w:val="TAL"/>
              <w:rPr>
                <w:rFonts w:cs="Arial"/>
              </w:rPr>
            </w:pPr>
            <w:r w:rsidRPr="002E56B9">
              <w:rPr>
                <w:rFonts w:cs="Arial"/>
              </w:rPr>
              <w:t>General Spurious Emissions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82FB272" w14:textId="77777777" w:rsidR="00BD3050" w:rsidRPr="002E56B9" w:rsidRDefault="00BD3050" w:rsidP="00BD305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8DD8B2A" w14:textId="77777777" w:rsidR="00BD3050" w:rsidRPr="00E03975" w:rsidRDefault="00BD3050" w:rsidP="00BD3050">
            <w:pPr>
              <w:pStyle w:val="TAL"/>
              <w:rPr>
                <w:rFonts w:eastAsia="SimSun" w:cs="Arial"/>
                <w:lang w:val="en-US" w:eastAsia="zh-CN"/>
              </w:rPr>
            </w:pPr>
            <w:r w:rsidRPr="002E56B9">
              <w:rPr>
                <w:rFonts w:eastAsia="PMingLiU" w:cs="Arial" w:hint="eastAsia"/>
                <w:lang w:eastAsia="zh-TW"/>
              </w:rPr>
              <w:t>C012</w:t>
            </w:r>
            <w:proofErr w:type="spellStart"/>
            <w:r w:rsidRPr="002E56B9">
              <w:rPr>
                <w:rFonts w:eastAsia="SimSun" w:cs="Arial" w:hint="eastAsia"/>
                <w:lang w:val="en-US" w:eastAsia="zh-CN"/>
              </w:rPr>
              <w:t>i</w:t>
            </w:r>
            <w:proofErr w:type="spellEnd"/>
          </w:p>
        </w:tc>
        <w:tc>
          <w:tcPr>
            <w:tcW w:w="3104" w:type="dxa"/>
            <w:tcBorders>
              <w:top w:val="single" w:sz="4" w:space="0" w:color="auto"/>
              <w:left w:val="single" w:sz="4" w:space="0" w:color="auto"/>
              <w:bottom w:val="single" w:sz="4" w:space="0" w:color="auto"/>
              <w:right w:val="single" w:sz="4" w:space="0" w:color="auto"/>
            </w:tcBorders>
          </w:tcPr>
          <w:p w14:paraId="6630BC99" w14:textId="77777777" w:rsidR="00BD3050" w:rsidRPr="002E56B9" w:rsidRDefault="00BD3050" w:rsidP="00BD305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76C01A9C" w14:textId="77777777" w:rsidR="00BD3050" w:rsidRPr="002E56B9" w:rsidRDefault="00BD3050" w:rsidP="00BD3050">
            <w:pPr>
              <w:pStyle w:val="TAL"/>
              <w:rPr>
                <w:rFonts w:eastAsia="SimSun"/>
                <w:szCs w:val="18"/>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42C9DB7E"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4F63E53" w14:textId="77777777" w:rsidR="00BD3050" w:rsidRPr="002E56B9" w:rsidRDefault="00BD3050" w:rsidP="00BD3050">
            <w:pPr>
              <w:pStyle w:val="TAL"/>
            </w:pPr>
            <w:r w:rsidRPr="002E56B9">
              <w:t>NOTE 5</w:t>
            </w:r>
          </w:p>
          <w:p w14:paraId="05C1CFEC" w14:textId="77777777" w:rsidR="00BD3050" w:rsidRPr="002E56B9" w:rsidRDefault="00BD3050" w:rsidP="00BD3050">
            <w:pPr>
              <w:pStyle w:val="TAL"/>
              <w:rPr>
                <w:rFonts w:eastAsia="PMingLiU"/>
                <w:lang w:eastAsia="zh-TW"/>
              </w:rPr>
            </w:pPr>
            <w:r w:rsidRPr="002E56B9">
              <w:t xml:space="preserve">Skip </w:t>
            </w:r>
            <w:r w:rsidRPr="002E56B9">
              <w:rPr>
                <w:lang w:eastAsia="zh-CN"/>
              </w:rPr>
              <w:t xml:space="preserve">TC </w:t>
            </w:r>
            <w:r w:rsidRPr="002E56B9">
              <w:t>6.5B.3.4.1_1.4 if UE supports SA and TS 38.521-2 TC 6.5A.3.1.4 has been executed.</w:t>
            </w:r>
          </w:p>
        </w:tc>
      </w:tr>
      <w:tr w:rsidR="00BD3050" w:rsidRPr="002E56B9" w14:paraId="0FAC4BBF"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27CAF76A" w14:textId="77777777" w:rsidR="00BD3050" w:rsidRPr="002E56B9" w:rsidRDefault="00BD3050" w:rsidP="00BD3050">
            <w:pPr>
              <w:pStyle w:val="TAL"/>
              <w:rPr>
                <w:rFonts w:cs="Arial"/>
              </w:rPr>
            </w:pPr>
            <w:r w:rsidRPr="002E56B9">
              <w:rPr>
                <w:rFonts w:eastAsia="PMingLiU" w:cs="Arial" w:hint="eastAsia"/>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30826B5C" w14:textId="77777777" w:rsidR="00BD3050" w:rsidRPr="002E56B9" w:rsidRDefault="00BD3050" w:rsidP="00BD3050">
            <w:pPr>
              <w:pStyle w:val="TAL"/>
              <w:rPr>
                <w:rFonts w:cs="Arial"/>
              </w:rPr>
            </w:pPr>
            <w:r w:rsidRPr="002E56B9">
              <w:rPr>
                <w:rFonts w:cs="Arial"/>
              </w:rPr>
              <w:t>General Spurious Emissions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65D77B3" w14:textId="77777777" w:rsidR="00BD3050" w:rsidRPr="002E56B9" w:rsidRDefault="00BD3050" w:rsidP="00BD305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AC5C840" w14:textId="77777777" w:rsidR="00BD3050" w:rsidRPr="002E56B9" w:rsidRDefault="00BD3050" w:rsidP="00BD3050">
            <w:pPr>
              <w:pStyle w:val="TAL"/>
              <w:rPr>
                <w:rFonts w:cs="Arial"/>
              </w:rPr>
            </w:pPr>
            <w:r w:rsidRPr="002E56B9">
              <w:rPr>
                <w:rFonts w:eastAsia="PMingLiU" w:cs="Arial" w:hint="eastAsia"/>
                <w:lang w:eastAsia="zh-TW"/>
              </w:rPr>
              <w:t>C012</w:t>
            </w:r>
            <w:r w:rsidRPr="002E56B9">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309FF7E6" w14:textId="77777777" w:rsidR="00BD3050" w:rsidRPr="002E56B9" w:rsidRDefault="00BD3050" w:rsidP="00BD305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03F5F253" w14:textId="77777777" w:rsidR="00BD3050" w:rsidRPr="002E56B9" w:rsidRDefault="00BD3050" w:rsidP="00BD3050">
            <w:pPr>
              <w:pStyle w:val="TAL"/>
              <w:rPr>
                <w:rFonts w:eastAsia="SimSun"/>
                <w:szCs w:val="18"/>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0D5DFD5F"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9CDE739" w14:textId="77777777" w:rsidR="00BD3050" w:rsidRPr="002E56B9" w:rsidRDefault="00BD3050" w:rsidP="00BD3050">
            <w:pPr>
              <w:pStyle w:val="TAL"/>
            </w:pPr>
            <w:r w:rsidRPr="002E56B9">
              <w:t>NOTE 5</w:t>
            </w:r>
          </w:p>
          <w:p w14:paraId="1B2C5B03" w14:textId="77777777" w:rsidR="00BD3050" w:rsidRPr="002E56B9" w:rsidRDefault="00BD3050" w:rsidP="00BD3050">
            <w:pPr>
              <w:pStyle w:val="TAL"/>
              <w:rPr>
                <w:rFonts w:eastAsia="PMingLiU"/>
                <w:lang w:eastAsia="zh-TW"/>
              </w:rPr>
            </w:pPr>
            <w:r w:rsidRPr="002E56B9">
              <w:t xml:space="preserve">Skip </w:t>
            </w:r>
            <w:r w:rsidRPr="002E56B9">
              <w:rPr>
                <w:lang w:eastAsia="zh-CN"/>
              </w:rPr>
              <w:t xml:space="preserve">TC </w:t>
            </w:r>
            <w:r w:rsidRPr="002E56B9">
              <w:t>6.5B.3.4.1_1.5 if UE supports SA and TS 38.521-2 TC 6.5A.3.1.5 has been executed.</w:t>
            </w:r>
          </w:p>
        </w:tc>
      </w:tr>
      <w:tr w:rsidR="00BD3050" w:rsidRPr="002E56B9" w14:paraId="589BF5D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5FE2A711" w14:textId="77777777" w:rsidR="00BD3050" w:rsidRPr="002E56B9" w:rsidRDefault="00BD3050" w:rsidP="00BD3050">
            <w:pPr>
              <w:pStyle w:val="TAL"/>
              <w:rPr>
                <w:rFonts w:cs="Arial"/>
              </w:rPr>
            </w:pPr>
            <w:r w:rsidRPr="002E56B9">
              <w:rPr>
                <w:rFonts w:eastAsia="PMingLiU" w:cs="Arial" w:hint="eastAsia"/>
                <w:lang w:eastAsia="zh-TW"/>
              </w:rPr>
              <w:t>6.5B.3.4.1_1.6</w:t>
            </w:r>
          </w:p>
        </w:tc>
        <w:tc>
          <w:tcPr>
            <w:tcW w:w="4383" w:type="dxa"/>
            <w:tcBorders>
              <w:top w:val="single" w:sz="4" w:space="0" w:color="auto"/>
              <w:left w:val="single" w:sz="4" w:space="0" w:color="auto"/>
              <w:bottom w:val="single" w:sz="4" w:space="0" w:color="auto"/>
              <w:right w:val="single" w:sz="4" w:space="0" w:color="auto"/>
            </w:tcBorders>
          </w:tcPr>
          <w:p w14:paraId="1530185C" w14:textId="77777777" w:rsidR="00BD3050" w:rsidRPr="002E56B9" w:rsidRDefault="00BD3050" w:rsidP="00BD3050">
            <w:pPr>
              <w:pStyle w:val="TAL"/>
              <w:rPr>
                <w:rFonts w:cs="Arial"/>
              </w:rPr>
            </w:pPr>
            <w:r w:rsidRPr="002E56B9">
              <w:rPr>
                <w:rFonts w:cs="Arial"/>
              </w:rPr>
              <w:t>General Spurious Emissions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1234B73" w14:textId="77777777" w:rsidR="00BD3050" w:rsidRPr="002E56B9" w:rsidRDefault="00BD3050" w:rsidP="00BD305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212664C" w14:textId="77777777" w:rsidR="00BD3050" w:rsidRPr="002E56B9" w:rsidRDefault="00BD3050" w:rsidP="00BD3050">
            <w:pPr>
              <w:pStyle w:val="TAL"/>
              <w:rPr>
                <w:rFonts w:cs="Arial"/>
              </w:rPr>
            </w:pPr>
            <w:r w:rsidRPr="002E56B9">
              <w:rPr>
                <w:rFonts w:eastAsia="PMingLiU" w:cs="Arial" w:hint="eastAsia"/>
                <w:lang w:eastAsia="zh-TW"/>
              </w:rPr>
              <w:t>C012</w:t>
            </w:r>
            <w:r w:rsidRPr="002E56B9">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46EB64A0" w14:textId="77777777" w:rsidR="00BD3050" w:rsidRPr="002E56B9" w:rsidRDefault="00BD3050" w:rsidP="00BD305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4F802112" w14:textId="77777777" w:rsidR="00BD3050" w:rsidRPr="002E56B9" w:rsidRDefault="00BD3050" w:rsidP="00BD3050">
            <w:pPr>
              <w:pStyle w:val="TAL"/>
              <w:rPr>
                <w:rFonts w:eastAsia="SimSun"/>
                <w:szCs w:val="18"/>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01818C4E"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1F03ADD" w14:textId="77777777" w:rsidR="00BD3050" w:rsidRPr="002E56B9" w:rsidRDefault="00BD3050" w:rsidP="00BD3050">
            <w:pPr>
              <w:pStyle w:val="TAL"/>
            </w:pPr>
            <w:r w:rsidRPr="002E56B9">
              <w:t>NOTE 5</w:t>
            </w:r>
          </w:p>
          <w:p w14:paraId="580F28C5" w14:textId="77777777" w:rsidR="00BD3050" w:rsidRPr="002E56B9" w:rsidRDefault="00BD3050" w:rsidP="00BD3050">
            <w:pPr>
              <w:pStyle w:val="TAL"/>
              <w:rPr>
                <w:rFonts w:eastAsia="PMingLiU"/>
                <w:lang w:eastAsia="zh-TW"/>
              </w:rPr>
            </w:pPr>
            <w:r w:rsidRPr="002E56B9">
              <w:t xml:space="preserve">Skip </w:t>
            </w:r>
            <w:r w:rsidRPr="002E56B9">
              <w:rPr>
                <w:lang w:eastAsia="zh-CN"/>
              </w:rPr>
              <w:t xml:space="preserve">TC </w:t>
            </w:r>
            <w:r w:rsidRPr="002E56B9">
              <w:t>6.5B.3.4.1_1.6 if UE supports SA and TS 38.521-2 TC 6.5A.3.1.6 has been executed.</w:t>
            </w:r>
          </w:p>
        </w:tc>
      </w:tr>
      <w:tr w:rsidR="00BD3050" w:rsidRPr="002E56B9" w14:paraId="239EE657"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7234197E" w14:textId="77777777" w:rsidR="00BD3050" w:rsidRPr="002E56B9" w:rsidRDefault="00BD3050" w:rsidP="00BD3050">
            <w:pPr>
              <w:pStyle w:val="TAL"/>
              <w:rPr>
                <w:rFonts w:cs="Arial"/>
              </w:rPr>
            </w:pPr>
            <w:r w:rsidRPr="002E56B9">
              <w:rPr>
                <w:rFonts w:eastAsia="PMingLiU" w:cs="Arial" w:hint="eastAsia"/>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53C2DA6D" w14:textId="77777777" w:rsidR="00BD3050" w:rsidRPr="002E56B9" w:rsidRDefault="00BD3050" w:rsidP="00BD3050">
            <w:pPr>
              <w:pStyle w:val="TAL"/>
              <w:rPr>
                <w:rFonts w:cs="Arial"/>
              </w:rPr>
            </w:pPr>
            <w:r w:rsidRPr="002E56B9">
              <w:rPr>
                <w:rFonts w:cs="Arial"/>
              </w:rPr>
              <w:t>General Spurious Emissions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54277EA" w14:textId="77777777" w:rsidR="00BD3050" w:rsidRPr="002E56B9" w:rsidRDefault="00BD3050" w:rsidP="00BD305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1FF3091" w14:textId="77777777" w:rsidR="00BD3050" w:rsidRPr="002E56B9" w:rsidRDefault="00BD3050" w:rsidP="00BD3050">
            <w:pPr>
              <w:pStyle w:val="TAL"/>
              <w:rPr>
                <w:rFonts w:cs="Arial"/>
              </w:rPr>
            </w:pPr>
            <w:r w:rsidRPr="002E56B9">
              <w:rPr>
                <w:rFonts w:eastAsia="PMingLiU" w:cs="Arial" w:hint="eastAsia"/>
                <w:lang w:eastAsia="zh-TW"/>
              </w:rPr>
              <w:t>C012</w:t>
            </w:r>
            <w:r w:rsidRPr="002E56B9">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05F6D52A" w14:textId="77777777" w:rsidR="00BD3050" w:rsidRPr="002E56B9" w:rsidRDefault="00BD3050" w:rsidP="00BD305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hint="eastAsia"/>
                <w:lang w:val="en-US" w:eastAsia="zh-CN"/>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695C5F5B" w14:textId="77777777" w:rsidR="00BD3050" w:rsidRPr="002E56B9" w:rsidRDefault="00BD3050" w:rsidP="00BD3050">
            <w:pPr>
              <w:pStyle w:val="TAL"/>
              <w:rPr>
                <w:rFonts w:eastAsia="SimSun"/>
                <w:szCs w:val="18"/>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17C3219E"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3ED7208" w14:textId="77777777" w:rsidR="00BD3050" w:rsidRPr="002E56B9" w:rsidRDefault="00BD3050" w:rsidP="00BD3050">
            <w:pPr>
              <w:pStyle w:val="TAL"/>
            </w:pPr>
            <w:r w:rsidRPr="002E56B9">
              <w:t>NOTE 5</w:t>
            </w:r>
          </w:p>
          <w:p w14:paraId="373C6942" w14:textId="77777777" w:rsidR="00BD3050" w:rsidRPr="002E56B9" w:rsidRDefault="00BD3050" w:rsidP="00BD3050">
            <w:pPr>
              <w:pStyle w:val="TAL"/>
              <w:rPr>
                <w:rFonts w:eastAsia="PMingLiU"/>
                <w:lang w:eastAsia="zh-TW"/>
              </w:rPr>
            </w:pPr>
            <w:r w:rsidRPr="002E56B9">
              <w:t xml:space="preserve">Skip </w:t>
            </w:r>
            <w:r w:rsidRPr="002E56B9">
              <w:rPr>
                <w:lang w:eastAsia="zh-CN"/>
              </w:rPr>
              <w:t xml:space="preserve">TC </w:t>
            </w:r>
            <w:r w:rsidRPr="002E56B9">
              <w:t>6.5B.3.4.1_1.7 if UE supports SA and TS 38.521-2 TC 6.5A.3.1.7 has been executed.</w:t>
            </w:r>
          </w:p>
        </w:tc>
      </w:tr>
      <w:tr w:rsidR="00BD3050" w:rsidRPr="002E56B9" w14:paraId="57F8E56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1F75785" w14:textId="77777777" w:rsidR="00BD3050" w:rsidRPr="002E56B9" w:rsidRDefault="00BD3050" w:rsidP="00BD3050">
            <w:pPr>
              <w:pStyle w:val="TAL"/>
              <w:rPr>
                <w:bCs/>
              </w:rPr>
            </w:pPr>
            <w:r w:rsidRPr="002E56B9">
              <w:t>6.5B.3.4.1D</w:t>
            </w:r>
          </w:p>
        </w:tc>
        <w:tc>
          <w:tcPr>
            <w:tcW w:w="4383" w:type="dxa"/>
            <w:tcBorders>
              <w:top w:val="single" w:sz="4" w:space="0" w:color="auto"/>
              <w:left w:val="single" w:sz="4" w:space="0" w:color="auto"/>
              <w:bottom w:val="single" w:sz="4" w:space="0" w:color="auto"/>
              <w:right w:val="single" w:sz="4" w:space="0" w:color="auto"/>
            </w:tcBorders>
            <w:hideMark/>
          </w:tcPr>
          <w:p w14:paraId="28E560D6" w14:textId="77777777" w:rsidR="00BD3050" w:rsidRPr="002E56B9" w:rsidRDefault="00BD3050" w:rsidP="00BD3050">
            <w:pPr>
              <w:pStyle w:val="TAL"/>
            </w:pPr>
            <w:r w:rsidRPr="002E56B9">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2C0AB37" w14:textId="73AD4A7E" w:rsidR="00BD3050" w:rsidRPr="002E56B9" w:rsidRDefault="00BD3050" w:rsidP="00BD3050">
            <w:pPr>
              <w:pStyle w:val="TAC"/>
            </w:pPr>
            <w:del w:id="363" w:author="R&amp;S" w:date="2024-05-06T16:20:00Z">
              <w:r w:rsidRPr="002E56B9" w:rsidDel="00FB7FF2">
                <w:delText>FFS</w:delText>
              </w:r>
            </w:del>
            <w:ins w:id="364" w:author="R&amp;S" w:date="2024-05-06T16:20:00Z">
              <w:r>
                <w:t>Rel-15</w:t>
              </w:r>
            </w:ins>
          </w:p>
        </w:tc>
        <w:tc>
          <w:tcPr>
            <w:tcW w:w="1129" w:type="dxa"/>
            <w:tcBorders>
              <w:top w:val="single" w:sz="4" w:space="0" w:color="auto"/>
              <w:left w:val="single" w:sz="4" w:space="0" w:color="auto"/>
              <w:bottom w:val="single" w:sz="4" w:space="0" w:color="auto"/>
              <w:right w:val="single" w:sz="4" w:space="0" w:color="auto"/>
            </w:tcBorders>
            <w:hideMark/>
          </w:tcPr>
          <w:p w14:paraId="34751CAC" w14:textId="1E02C39F" w:rsidR="00BD3050" w:rsidRPr="002E56B9" w:rsidRDefault="00BD3050" w:rsidP="00BD3050">
            <w:pPr>
              <w:pStyle w:val="TAL"/>
            </w:pPr>
            <w:del w:id="365" w:author="R&amp;S" w:date="2024-05-06T16:20:00Z">
              <w:r w:rsidRPr="002E56B9" w:rsidDel="00FB7FF2">
                <w:delText>FFS</w:delText>
              </w:r>
            </w:del>
            <w:ins w:id="366" w:author="R&amp;S" w:date="2024-05-06T16:20:00Z">
              <w:r>
                <w:t>C012p</w:t>
              </w:r>
            </w:ins>
          </w:p>
        </w:tc>
        <w:tc>
          <w:tcPr>
            <w:tcW w:w="3104" w:type="dxa"/>
            <w:tcBorders>
              <w:top w:val="single" w:sz="4" w:space="0" w:color="auto"/>
              <w:left w:val="single" w:sz="4" w:space="0" w:color="auto"/>
              <w:bottom w:val="single" w:sz="4" w:space="0" w:color="auto"/>
              <w:right w:val="single" w:sz="4" w:space="0" w:color="auto"/>
            </w:tcBorders>
            <w:hideMark/>
          </w:tcPr>
          <w:p w14:paraId="0BD9B51A" w14:textId="34F8D496" w:rsidR="00BD3050" w:rsidRPr="002E56B9" w:rsidRDefault="00BD3050" w:rsidP="00BD3050">
            <w:pPr>
              <w:pStyle w:val="TAL"/>
            </w:pPr>
            <w:del w:id="367" w:author="R&amp;S" w:date="2024-05-06T16:20:00Z">
              <w:r w:rsidRPr="002E56B9" w:rsidDel="00FB7FF2">
                <w:rPr>
                  <w:lang w:eastAsia="zh-CN"/>
                </w:rPr>
                <w:delText>FFS</w:delText>
              </w:r>
            </w:del>
            <w:ins w:id="368" w:author="R&amp;S" w:date="2024-05-06T16:20:00Z">
              <w:r w:rsidRPr="00E005A4">
                <w:rPr>
                  <w:rFonts w:cs="Arial"/>
                </w:rPr>
                <w:t>UEs supporting Inter-Band EN-DC including FR2 and UL MIMO</w:t>
              </w:r>
            </w:ins>
          </w:p>
        </w:tc>
        <w:tc>
          <w:tcPr>
            <w:tcW w:w="1557" w:type="dxa"/>
            <w:tcBorders>
              <w:top w:val="single" w:sz="4" w:space="0" w:color="auto"/>
              <w:left w:val="single" w:sz="4" w:space="0" w:color="auto"/>
              <w:bottom w:val="single" w:sz="4" w:space="0" w:color="auto"/>
              <w:right w:val="single" w:sz="4" w:space="0" w:color="auto"/>
            </w:tcBorders>
            <w:hideMark/>
          </w:tcPr>
          <w:p w14:paraId="3A055CEB" w14:textId="7E1CCFDA" w:rsidR="00BD3050" w:rsidRPr="002E56B9" w:rsidRDefault="00BD3050" w:rsidP="00BD3050">
            <w:pPr>
              <w:pStyle w:val="TAL"/>
            </w:pPr>
            <w:del w:id="369" w:author="R&amp;S" w:date="2024-05-06T16:21:00Z">
              <w:r w:rsidRPr="002E56B9" w:rsidDel="00FB7FF2">
                <w:rPr>
                  <w:rFonts w:eastAsia="SimSun"/>
                  <w:szCs w:val="18"/>
                </w:rPr>
                <w:delText>FFS</w:delText>
              </w:r>
            </w:del>
            <w:ins w:id="370" w:author="R&amp;S" w:date="2024-05-06T16:20:00Z">
              <w:r w:rsidRPr="00E005A4">
                <w:rPr>
                  <w:rFonts w:cs="Arial"/>
                </w:rPr>
                <w:t>E0</w:t>
              </w:r>
              <w:r>
                <w:rPr>
                  <w:rFonts w:cs="Arial"/>
                </w:rPr>
                <w:t>43</w:t>
              </w:r>
            </w:ins>
          </w:p>
        </w:tc>
        <w:tc>
          <w:tcPr>
            <w:tcW w:w="1368" w:type="dxa"/>
            <w:tcBorders>
              <w:top w:val="single" w:sz="4" w:space="0" w:color="auto"/>
              <w:left w:val="single" w:sz="4" w:space="0" w:color="auto"/>
              <w:bottom w:val="single" w:sz="4" w:space="0" w:color="auto"/>
              <w:right w:val="single" w:sz="4" w:space="0" w:color="auto"/>
            </w:tcBorders>
          </w:tcPr>
          <w:p w14:paraId="5831E1EE" w14:textId="77777777" w:rsidR="00BD3050" w:rsidRPr="002E56B9" w:rsidRDefault="00BD3050" w:rsidP="00BD3050">
            <w:pPr>
              <w:pStyle w:val="TAL"/>
              <w:rPr>
                <w:ins w:id="371" w:author="R&amp;S" w:date="2024-05-06T16:21:00Z"/>
                <w:rFonts w:cs="Arial"/>
              </w:rPr>
            </w:pPr>
            <w:ins w:id="372" w:author="R&amp;S" w:date="2024-05-06T16:21:00Z">
              <w:r w:rsidRPr="002E56B9">
                <w:rPr>
                  <w:rFonts w:cs="Arial"/>
                </w:rPr>
                <w:t>PC1</w:t>
              </w:r>
            </w:ins>
          </w:p>
          <w:p w14:paraId="0CB54367" w14:textId="77777777" w:rsidR="00BD3050" w:rsidRPr="002E56B9" w:rsidRDefault="00BD3050" w:rsidP="00BD3050">
            <w:pPr>
              <w:pStyle w:val="TAL"/>
              <w:rPr>
                <w:ins w:id="373" w:author="R&amp;S" w:date="2024-05-06T16:21:00Z"/>
                <w:rFonts w:cs="Arial"/>
              </w:rPr>
            </w:pPr>
            <w:ins w:id="374" w:author="R&amp;S" w:date="2024-05-06T16:21:00Z">
              <w:r w:rsidRPr="002E56B9">
                <w:rPr>
                  <w:rFonts w:cs="Arial"/>
                </w:rPr>
                <w:t>PC2 (NOTE 1)</w:t>
              </w:r>
            </w:ins>
          </w:p>
          <w:p w14:paraId="20E77507" w14:textId="77777777" w:rsidR="00BD3050" w:rsidRPr="002E56B9" w:rsidRDefault="00BD3050" w:rsidP="00BD3050">
            <w:pPr>
              <w:pStyle w:val="TAL"/>
              <w:rPr>
                <w:ins w:id="375" w:author="R&amp;S" w:date="2024-05-06T16:21:00Z"/>
                <w:rFonts w:cs="Arial"/>
              </w:rPr>
            </w:pPr>
            <w:ins w:id="376" w:author="R&amp;S" w:date="2024-05-06T16:21:00Z">
              <w:r w:rsidRPr="002E56B9">
                <w:rPr>
                  <w:rFonts w:cs="Arial"/>
                </w:rPr>
                <w:t>PC3</w:t>
              </w:r>
            </w:ins>
          </w:p>
          <w:p w14:paraId="6A814044" w14:textId="77777777" w:rsidR="00BD3050" w:rsidRDefault="00BD3050" w:rsidP="00BD3050">
            <w:pPr>
              <w:pStyle w:val="TAL"/>
              <w:rPr>
                <w:ins w:id="377" w:author="R&amp;S" w:date="2024-05-06T16:21:00Z"/>
                <w:rFonts w:cs="Arial"/>
              </w:rPr>
            </w:pPr>
            <w:ins w:id="378" w:author="R&amp;S" w:date="2024-05-06T16:21:00Z">
              <w:r w:rsidRPr="002E56B9">
                <w:rPr>
                  <w:rFonts w:cs="Arial"/>
                </w:rPr>
                <w:t>PC4 (NOTE 1)</w:t>
              </w:r>
            </w:ins>
          </w:p>
          <w:p w14:paraId="7ACA7F3B" w14:textId="0AECD4D2" w:rsidR="00BD3050" w:rsidRPr="002E56B9" w:rsidRDefault="00BD3050" w:rsidP="00BD3050">
            <w:pPr>
              <w:pStyle w:val="TAL"/>
            </w:pPr>
            <w:ins w:id="379" w:author="R&amp;S" w:date="2024-05-06T16:21:00Z">
              <w:r>
                <w:rPr>
                  <w:rFonts w:cs="Arial"/>
                </w:rPr>
                <w:t>PC5 (NOTE 1)</w:t>
              </w:r>
            </w:ins>
          </w:p>
        </w:tc>
        <w:tc>
          <w:tcPr>
            <w:tcW w:w="1957" w:type="dxa"/>
            <w:tcBorders>
              <w:top w:val="single" w:sz="4" w:space="0" w:color="auto"/>
              <w:left w:val="single" w:sz="4" w:space="0" w:color="auto"/>
              <w:bottom w:val="single" w:sz="4" w:space="0" w:color="auto"/>
              <w:right w:val="single" w:sz="4" w:space="0" w:color="auto"/>
            </w:tcBorders>
            <w:hideMark/>
          </w:tcPr>
          <w:p w14:paraId="64F9DFAF" w14:textId="6AB6D25D" w:rsidR="00BD3050" w:rsidRPr="002E56B9" w:rsidRDefault="00BD3050" w:rsidP="00BD3050">
            <w:pPr>
              <w:pStyle w:val="TAL"/>
              <w:rPr>
                <w:ins w:id="380" w:author="R&amp;S" w:date="2024-05-11T09:04:00Z"/>
                <w:rFonts w:cs="Arial"/>
              </w:rPr>
            </w:pPr>
            <w:del w:id="381" w:author="R&amp;S" w:date="2024-05-06T16:19:00Z">
              <w:r w:rsidRPr="002E56B9" w:rsidDel="002D4EBA">
                <w:rPr>
                  <w:rFonts w:cs="Arial"/>
                </w:rPr>
                <w:delText>NOTE 1</w:delText>
              </w:r>
            </w:del>
            <w:ins w:id="382" w:author="R&amp;S" w:date="2024-05-11T09:04:00Z">
              <w:r w:rsidRPr="002E56B9">
                <w:rPr>
                  <w:rFonts w:cs="Arial"/>
                </w:rPr>
                <w:t>NOTE 5</w:t>
              </w:r>
            </w:ins>
          </w:p>
          <w:p w14:paraId="457FEECC" w14:textId="4BE32B1D" w:rsidR="00BD3050" w:rsidRPr="002E56B9" w:rsidRDefault="00BD3050" w:rsidP="00BD3050">
            <w:pPr>
              <w:pStyle w:val="TAL"/>
            </w:pPr>
            <w:ins w:id="383" w:author="R&amp;S" w:date="2024-05-06T16:23:00Z">
              <w:r w:rsidRPr="002E56B9">
                <w:t xml:space="preserve">Skip </w:t>
              </w:r>
              <w:r w:rsidRPr="002E56B9">
                <w:rPr>
                  <w:lang w:eastAsia="zh-CN"/>
                </w:rPr>
                <w:t xml:space="preserve">TC </w:t>
              </w:r>
              <w:r w:rsidRPr="002E56B9">
                <w:t>6.5B.3.4.1D if UE supports SA and TS 38.521-2 TC 6.5</w:t>
              </w:r>
              <w:r>
                <w:t>D.</w:t>
              </w:r>
            </w:ins>
            <w:ins w:id="384" w:author="R&amp;S" w:date="2024-05-06T16:24:00Z">
              <w:r>
                <w:t>3.1</w:t>
              </w:r>
            </w:ins>
            <w:ins w:id="385" w:author="R&amp;S" w:date="2024-05-06T16:23:00Z">
              <w:r w:rsidRPr="002E56B9">
                <w:t xml:space="preserve"> has been executed.</w:t>
              </w:r>
            </w:ins>
          </w:p>
        </w:tc>
      </w:tr>
      <w:tr w:rsidR="00BD3050" w:rsidRPr="002E56B9" w14:paraId="32960E3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2853301" w14:textId="77777777" w:rsidR="00BD3050" w:rsidRPr="002E56B9" w:rsidRDefault="00BD3050" w:rsidP="00BD3050">
            <w:pPr>
              <w:pStyle w:val="TAL"/>
              <w:rPr>
                <w:bCs/>
              </w:rPr>
            </w:pPr>
            <w:r w:rsidRPr="002E56B9">
              <w:lastRenderedPageBreak/>
              <w:t>6.5B.3.4.2</w:t>
            </w:r>
          </w:p>
        </w:tc>
        <w:tc>
          <w:tcPr>
            <w:tcW w:w="4383" w:type="dxa"/>
            <w:tcBorders>
              <w:top w:val="single" w:sz="4" w:space="0" w:color="auto"/>
              <w:left w:val="single" w:sz="4" w:space="0" w:color="auto"/>
              <w:bottom w:val="single" w:sz="4" w:space="0" w:color="auto"/>
              <w:right w:val="single" w:sz="4" w:space="0" w:color="auto"/>
            </w:tcBorders>
            <w:hideMark/>
          </w:tcPr>
          <w:p w14:paraId="4B0262A3" w14:textId="77777777" w:rsidR="00BD3050" w:rsidRPr="002E56B9" w:rsidRDefault="00BD3050" w:rsidP="00BD3050">
            <w:pPr>
              <w:pStyle w:val="TAL"/>
            </w:pPr>
            <w:r w:rsidRPr="002E56B9">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58EE6AD"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6345510" w14:textId="77777777" w:rsidR="00BD3050" w:rsidRPr="002E56B9" w:rsidRDefault="00BD3050" w:rsidP="00BD305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60B014F6" w14:textId="77777777" w:rsidR="00BD3050" w:rsidRPr="002E56B9" w:rsidRDefault="00BD3050" w:rsidP="00BD305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E210C83" w14:textId="77777777" w:rsidR="00BD3050" w:rsidRPr="002E56B9" w:rsidRDefault="00BD3050" w:rsidP="00BD305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183B961" w14:textId="77777777" w:rsidR="00BD3050" w:rsidRPr="002E56B9" w:rsidRDefault="00BD3050" w:rsidP="00BD3050">
            <w:pPr>
              <w:pStyle w:val="TAL"/>
              <w:rPr>
                <w:ins w:id="386" w:author="R&amp;S" w:date="2024-05-06T17:18:00Z"/>
                <w:lang w:val="fr-FR" w:eastAsia="zh-CN"/>
              </w:rPr>
            </w:pPr>
            <w:ins w:id="387" w:author="R&amp;S" w:date="2024-05-06T17:18:00Z">
              <w:r w:rsidRPr="002E56B9">
                <w:rPr>
                  <w:lang w:val="fr-FR" w:eastAsia="zh-CN"/>
                </w:rPr>
                <w:t>PC1</w:t>
              </w:r>
            </w:ins>
          </w:p>
          <w:p w14:paraId="356B7C48" w14:textId="77777777" w:rsidR="00BD3050" w:rsidRPr="002E56B9" w:rsidRDefault="00BD3050" w:rsidP="00BD3050">
            <w:pPr>
              <w:pStyle w:val="TAL"/>
              <w:rPr>
                <w:ins w:id="388" w:author="R&amp;S" w:date="2024-05-06T17:18:00Z"/>
                <w:lang w:val="fr-FR" w:eastAsia="zh-CN"/>
              </w:rPr>
            </w:pPr>
            <w:ins w:id="389" w:author="R&amp;S" w:date="2024-05-06T17:18:00Z">
              <w:r w:rsidRPr="002E56B9">
                <w:rPr>
                  <w:lang w:val="fr-FR" w:eastAsia="zh-CN"/>
                </w:rPr>
                <w:t>PC2 (NOTE 1)</w:t>
              </w:r>
            </w:ins>
          </w:p>
          <w:p w14:paraId="778B98EA" w14:textId="77777777" w:rsidR="00BD3050" w:rsidRPr="002E56B9" w:rsidRDefault="00BD3050" w:rsidP="00BD3050">
            <w:pPr>
              <w:pStyle w:val="TAL"/>
              <w:rPr>
                <w:ins w:id="390" w:author="R&amp;S" w:date="2024-05-06T17:18:00Z"/>
                <w:lang w:val="fr-FR" w:eastAsia="zh-CN"/>
              </w:rPr>
            </w:pPr>
            <w:ins w:id="391" w:author="R&amp;S" w:date="2024-05-06T17:18:00Z">
              <w:r w:rsidRPr="002E56B9">
                <w:rPr>
                  <w:lang w:val="fr-FR" w:eastAsia="zh-CN"/>
                </w:rPr>
                <w:t>PC3</w:t>
              </w:r>
            </w:ins>
          </w:p>
          <w:p w14:paraId="17289C64" w14:textId="77777777" w:rsidR="00BD3050" w:rsidRDefault="00BD3050" w:rsidP="00BD3050">
            <w:pPr>
              <w:pStyle w:val="TAL"/>
              <w:rPr>
                <w:ins w:id="392" w:author="R&amp;S" w:date="2024-05-06T17:19:00Z"/>
                <w:lang w:val="fr-FR" w:eastAsia="zh-CN"/>
              </w:rPr>
            </w:pPr>
            <w:ins w:id="393" w:author="R&amp;S" w:date="2024-05-06T17:18:00Z">
              <w:r w:rsidRPr="002E56B9">
                <w:rPr>
                  <w:lang w:val="fr-FR" w:eastAsia="zh-CN"/>
                </w:rPr>
                <w:t>PC4 (NOTE 1)</w:t>
              </w:r>
            </w:ins>
          </w:p>
          <w:p w14:paraId="34E9F40D" w14:textId="4C2783EB" w:rsidR="00BD3050" w:rsidRPr="002E56B9" w:rsidRDefault="00BD3050" w:rsidP="00BD3050">
            <w:pPr>
              <w:pStyle w:val="TAL"/>
            </w:pPr>
            <w:ins w:id="394" w:author="R&amp;S" w:date="2024-05-06T17:19:00Z">
              <w:r>
                <w:rPr>
                  <w:rFonts w:cs="Arial"/>
                </w:rPr>
                <w:t>PC5 (NOTE 1)</w:t>
              </w:r>
            </w:ins>
          </w:p>
        </w:tc>
        <w:tc>
          <w:tcPr>
            <w:tcW w:w="1957" w:type="dxa"/>
            <w:tcBorders>
              <w:top w:val="single" w:sz="4" w:space="0" w:color="auto"/>
              <w:left w:val="single" w:sz="4" w:space="0" w:color="auto"/>
              <w:bottom w:val="single" w:sz="4" w:space="0" w:color="auto"/>
              <w:right w:val="single" w:sz="4" w:space="0" w:color="auto"/>
            </w:tcBorders>
            <w:hideMark/>
          </w:tcPr>
          <w:p w14:paraId="0E44773C" w14:textId="77777777" w:rsidR="00BD3050" w:rsidRPr="002E56B9" w:rsidRDefault="00BD3050" w:rsidP="00BD3050">
            <w:pPr>
              <w:pStyle w:val="TAL"/>
              <w:rPr>
                <w:rFonts w:cs="Arial"/>
              </w:rPr>
            </w:pPr>
            <w:r w:rsidRPr="002E56B9">
              <w:rPr>
                <w:rFonts w:cs="Arial"/>
              </w:rPr>
              <w:t>NOTE 5</w:t>
            </w:r>
          </w:p>
          <w:p w14:paraId="739EEA79" w14:textId="77777777" w:rsidR="00BD3050" w:rsidRPr="002E56B9" w:rsidRDefault="00BD3050" w:rsidP="00BD3050">
            <w:pPr>
              <w:pStyle w:val="TAL"/>
            </w:pPr>
            <w:r w:rsidRPr="002E56B9">
              <w:rPr>
                <w:rFonts w:cs="Arial"/>
              </w:rPr>
              <w:t>Skip TC 6.5B.3.4.2 if UE supports SA and TS 38.521-2 TC 6.5.3.2 has been executed.</w:t>
            </w:r>
          </w:p>
        </w:tc>
      </w:tr>
      <w:tr w:rsidR="00BD3050" w:rsidRPr="002E56B9" w14:paraId="10667D1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41ABD09C" w14:textId="77777777" w:rsidR="00BD3050" w:rsidRPr="002E56B9" w:rsidRDefault="00BD3050" w:rsidP="00BD3050">
            <w:pPr>
              <w:pStyle w:val="TAL"/>
              <w:rPr>
                <w:lang w:val="fr-FR" w:eastAsia="fr-FR"/>
              </w:rPr>
            </w:pPr>
            <w:r w:rsidRPr="002E56B9">
              <w:rPr>
                <w:rFonts w:eastAsia="PMingLiU" w:cs="Arial"/>
                <w:lang w:val="fr-FR" w:eastAsia="zh-TW"/>
              </w:rPr>
              <w:t>6.5B.3.4.2a</w:t>
            </w:r>
          </w:p>
        </w:tc>
        <w:tc>
          <w:tcPr>
            <w:tcW w:w="4383" w:type="dxa"/>
            <w:tcBorders>
              <w:top w:val="single" w:sz="4" w:space="0" w:color="auto"/>
              <w:left w:val="single" w:sz="4" w:space="0" w:color="auto"/>
              <w:bottom w:val="single" w:sz="4" w:space="0" w:color="auto"/>
              <w:right w:val="single" w:sz="4" w:space="0" w:color="auto"/>
            </w:tcBorders>
          </w:tcPr>
          <w:p w14:paraId="776EC3D7" w14:textId="77777777" w:rsidR="00BD3050" w:rsidRPr="002E56B9" w:rsidRDefault="00BD3050" w:rsidP="00BD3050">
            <w:pPr>
              <w:pStyle w:val="TAL"/>
              <w:rPr>
                <w:lang w:val="fr-FR" w:eastAsia="fr-FR"/>
              </w:rPr>
            </w:pPr>
            <w:proofErr w:type="spellStart"/>
            <w:r w:rsidRPr="002E56B9">
              <w:rPr>
                <w:rFonts w:cs="Arial"/>
                <w:lang w:val="fr-FR" w:eastAsia="fr-FR"/>
              </w:rPr>
              <w:t>Spurious</w:t>
            </w:r>
            <w:proofErr w:type="spellEnd"/>
            <w:r w:rsidRPr="002E56B9">
              <w:rPr>
                <w:rFonts w:cs="Arial"/>
                <w:lang w:val="fr-FR" w:eastAsia="fr-FR"/>
              </w:rPr>
              <w:t xml:space="preserve"> </w:t>
            </w:r>
            <w:proofErr w:type="spellStart"/>
            <w:r w:rsidRPr="002E56B9">
              <w:rPr>
                <w:rFonts w:cs="Arial"/>
                <w:lang w:val="fr-FR" w:eastAsia="fr-FR"/>
              </w:rPr>
              <w:t>emission</w:t>
            </w:r>
            <w:proofErr w:type="spellEnd"/>
            <w:r w:rsidRPr="002E56B9">
              <w:rPr>
                <w:rFonts w:cs="Arial"/>
                <w:lang w:val="fr-FR" w:eastAsia="fr-FR"/>
              </w:rPr>
              <w:t xml:space="preserve"> band UE </w:t>
            </w:r>
            <w:proofErr w:type="spellStart"/>
            <w:r w:rsidRPr="002E56B9">
              <w:rPr>
                <w:rFonts w:cs="Arial"/>
                <w:lang w:val="fr-FR" w:eastAsia="fr-FR"/>
              </w:rPr>
              <w:t>co-existence</w:t>
            </w:r>
            <w:proofErr w:type="spellEnd"/>
            <w:r w:rsidRPr="002E56B9">
              <w:rPr>
                <w:rFonts w:cs="Arial"/>
                <w:lang w:val="fr-FR" w:eastAsia="fr-FR"/>
              </w:rPr>
              <w:t xml:space="preserve"> </w:t>
            </w:r>
            <w:proofErr w:type="spellStart"/>
            <w:r w:rsidRPr="002E56B9">
              <w:rPr>
                <w:rFonts w:cs="Arial"/>
                <w:lang w:val="fr-FR" w:eastAsia="fr-FR"/>
              </w:rPr>
              <w:t>with</w:t>
            </w:r>
            <w:proofErr w:type="spellEnd"/>
            <w:r w:rsidRPr="002E56B9">
              <w:rPr>
                <w:rFonts w:cs="Arial"/>
                <w:lang w:val="fr-FR" w:eastAsia="fr-FR"/>
              </w:rPr>
              <w:t xml:space="preserve"> Power Boost for Inter-band </w:t>
            </w:r>
            <w:proofErr w:type="spellStart"/>
            <w:r w:rsidRPr="002E56B9">
              <w:rPr>
                <w:rFonts w:cs="Arial"/>
                <w:lang w:val="fr-FR" w:eastAsia="fr-FR"/>
              </w:rPr>
              <w:t>including</w:t>
            </w:r>
            <w:proofErr w:type="spellEnd"/>
            <w:r w:rsidRPr="002E56B9">
              <w:rPr>
                <w:rFonts w:cs="Arial"/>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6F5C00C5" w14:textId="77777777" w:rsidR="00BD3050" w:rsidRPr="002E56B9" w:rsidRDefault="00BD3050" w:rsidP="00BD3050">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37967489" w14:textId="77777777" w:rsidR="00BD3050" w:rsidRPr="002E56B9" w:rsidRDefault="00BD3050" w:rsidP="00BD3050">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2201860F" w14:textId="77777777" w:rsidR="00BD3050" w:rsidRPr="002E56B9" w:rsidRDefault="00BD3050" w:rsidP="00BD3050">
            <w:pPr>
              <w:pStyle w:val="TAL"/>
              <w:rPr>
                <w:lang w:val="fr-FR" w:eastAsia="zh-CN"/>
              </w:rPr>
            </w:pPr>
            <w:proofErr w:type="spellStart"/>
            <w:r w:rsidRPr="002E56B9">
              <w:rPr>
                <w:rFonts w:cs="Arial"/>
                <w:lang w:val="fr-FR" w:eastAsia="fr-FR"/>
              </w:rPr>
              <w:t>UEs</w:t>
            </w:r>
            <w:proofErr w:type="spellEnd"/>
            <w:r w:rsidRPr="002E56B9">
              <w:rPr>
                <w:rFonts w:cs="Arial"/>
                <w:lang w:val="fr-FR" w:eastAsia="fr-FR"/>
              </w:rPr>
              <w:t xml:space="preserve"> </w:t>
            </w:r>
            <w:proofErr w:type="spellStart"/>
            <w:r w:rsidRPr="002E56B9">
              <w:rPr>
                <w:rFonts w:cs="Arial"/>
                <w:lang w:val="fr-FR" w:eastAsia="fr-FR"/>
              </w:rPr>
              <w:t>supporting</w:t>
            </w:r>
            <w:proofErr w:type="spellEnd"/>
            <w:r w:rsidRPr="002E56B9">
              <w:rPr>
                <w:rFonts w:cs="Arial"/>
                <w:lang w:val="fr-FR" w:eastAsia="fr-FR"/>
              </w:rPr>
              <w:t xml:space="preserve"> inter-band EN-DC </w:t>
            </w:r>
            <w:proofErr w:type="spellStart"/>
            <w:r w:rsidRPr="002E56B9">
              <w:rPr>
                <w:rFonts w:cs="Arial"/>
                <w:lang w:val="fr-FR" w:eastAsia="fr-FR"/>
              </w:rPr>
              <w:t>including</w:t>
            </w:r>
            <w:proofErr w:type="spellEnd"/>
            <w:r w:rsidRPr="002E56B9">
              <w:rPr>
                <w:rFonts w:cs="Arial"/>
                <w:lang w:val="fr-FR" w:eastAsia="fr-FR"/>
              </w:rPr>
              <w:t xml:space="preserve"> FR2</w:t>
            </w:r>
            <w:r w:rsidRPr="002E56B9">
              <w:rPr>
                <w:rFonts w:eastAsia="SimSun" w:cs="Arial"/>
                <w:lang w:val="fr-FR" w:eastAsia="zh-CN"/>
              </w:rPr>
              <w:t xml:space="preserve"> </w:t>
            </w:r>
            <w:proofErr w:type="spellStart"/>
            <w:r w:rsidRPr="002E56B9">
              <w:rPr>
                <w:rFonts w:eastAsia="SimSun"/>
                <w:lang w:val="fr-FR" w:eastAsia="zh-CN"/>
              </w:rPr>
              <w:t>with</w:t>
            </w:r>
            <w:proofErr w:type="spellEnd"/>
            <w:r w:rsidRPr="002E56B9">
              <w:rPr>
                <w:rFonts w:eastAsia="SimSun"/>
                <w:lang w:val="fr-FR" w:eastAsia="zh-CN"/>
              </w:rPr>
              <w:t xml:space="preserve">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2F80C292" w14:textId="77777777" w:rsidR="00BD3050" w:rsidRPr="002E56B9" w:rsidRDefault="00BD3050" w:rsidP="00BD3050">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79B51BB3" w14:textId="77777777" w:rsidR="00BD3050" w:rsidRPr="002E56B9" w:rsidRDefault="00BD3050" w:rsidP="00BD3050">
            <w:pPr>
              <w:pStyle w:val="TAL"/>
              <w:rPr>
                <w:rFonts w:cs="Arial"/>
                <w:lang w:val="fr-FR" w:eastAsia="fr-FR"/>
              </w:rPr>
            </w:pPr>
            <w:r w:rsidRPr="002E56B9">
              <w:rPr>
                <w:rFonts w:cs="Arial"/>
                <w:lang w:val="fr-FR" w:eastAsia="fr-FR"/>
              </w:rPr>
              <w:t>PC1 (NOTE 1)</w:t>
            </w:r>
          </w:p>
          <w:p w14:paraId="33F498DD" w14:textId="77777777" w:rsidR="00BD3050" w:rsidRPr="002E56B9" w:rsidRDefault="00BD3050" w:rsidP="00BD3050">
            <w:pPr>
              <w:pStyle w:val="TAL"/>
              <w:rPr>
                <w:rFonts w:eastAsiaTheme="minorHAnsi" w:cs="Arial"/>
                <w:lang w:val="fr-FR" w:eastAsia="fr-FR"/>
              </w:rPr>
            </w:pPr>
            <w:r w:rsidRPr="002E56B9">
              <w:rPr>
                <w:rFonts w:cs="Arial"/>
                <w:lang w:val="fr-FR" w:eastAsia="fr-FR"/>
              </w:rPr>
              <w:t>PC2 (NOTE 1)</w:t>
            </w:r>
          </w:p>
          <w:p w14:paraId="4999336C" w14:textId="77777777" w:rsidR="00BD3050" w:rsidRPr="002E56B9" w:rsidRDefault="00BD3050" w:rsidP="00BD3050">
            <w:pPr>
              <w:pStyle w:val="TAL"/>
              <w:rPr>
                <w:rFonts w:cs="Arial"/>
                <w:lang w:val="fr-FR" w:eastAsia="fr-FR"/>
              </w:rPr>
            </w:pPr>
            <w:r w:rsidRPr="002E56B9">
              <w:rPr>
                <w:rFonts w:cs="Arial"/>
                <w:lang w:val="fr-FR" w:eastAsia="fr-FR"/>
              </w:rPr>
              <w:t>PC3</w:t>
            </w:r>
          </w:p>
          <w:p w14:paraId="1556879C" w14:textId="77777777" w:rsidR="00BD3050" w:rsidRPr="002E56B9" w:rsidRDefault="00BD3050" w:rsidP="00BD3050">
            <w:pPr>
              <w:pStyle w:val="TAL"/>
              <w:rPr>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339D2930" w14:textId="77777777" w:rsidR="00BD3050" w:rsidRPr="002E56B9" w:rsidRDefault="00BD3050" w:rsidP="00BD3050">
            <w:pPr>
              <w:pStyle w:val="TAL"/>
              <w:rPr>
                <w:rFonts w:cs="Arial"/>
              </w:rPr>
            </w:pPr>
            <w:r w:rsidRPr="002E56B9">
              <w:rPr>
                <w:rFonts w:cs="Arial"/>
              </w:rPr>
              <w:t>NOTE 5</w:t>
            </w:r>
          </w:p>
          <w:p w14:paraId="2F41F526" w14:textId="77777777" w:rsidR="00BD3050" w:rsidRPr="002E56B9" w:rsidRDefault="00BD3050" w:rsidP="00BD3050">
            <w:pPr>
              <w:pStyle w:val="TAL"/>
              <w:rPr>
                <w:rFonts w:cs="Arial"/>
                <w:lang w:val="fr-FR" w:eastAsia="fr-FR"/>
              </w:rPr>
            </w:pPr>
            <w:r w:rsidRPr="002E56B9">
              <w:rPr>
                <w:rFonts w:cs="Arial"/>
              </w:rPr>
              <w:t>Skip TC 6.5B.3.4.2a if UE supports SA and TS 38.521-2 TC 6.5.3.2_1 has been executed.</w:t>
            </w:r>
          </w:p>
        </w:tc>
      </w:tr>
      <w:tr w:rsidR="00BD3050" w:rsidRPr="002E56B9" w14:paraId="34F3D65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6D88283" w14:textId="77777777" w:rsidR="00BD3050" w:rsidRPr="002E56B9" w:rsidRDefault="00BD3050" w:rsidP="00BD3050">
            <w:pPr>
              <w:pStyle w:val="TAL"/>
              <w:rPr>
                <w:b/>
              </w:rPr>
            </w:pPr>
            <w:r w:rsidRPr="002E56B9">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B13C22A" w14:textId="77777777" w:rsidR="00BD3050" w:rsidRPr="002E56B9" w:rsidRDefault="00BD3050" w:rsidP="00BD3050">
            <w:pPr>
              <w:pStyle w:val="TAL"/>
              <w:rPr>
                <w:b/>
                <w:lang w:eastAsia="zh-CN"/>
              </w:rPr>
            </w:pPr>
            <w:r w:rsidRPr="002E56B9">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00CB8A6" w14:textId="77777777" w:rsidR="00BD3050" w:rsidRPr="002E56B9" w:rsidRDefault="00BD3050" w:rsidP="00BD305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31487A7" w14:textId="77777777" w:rsidR="00BD3050" w:rsidRPr="002E56B9" w:rsidRDefault="00BD3050" w:rsidP="00BD305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5A4F939" w14:textId="77777777" w:rsidR="00BD3050" w:rsidRPr="002E56B9" w:rsidRDefault="00BD3050" w:rsidP="00BD305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4F9B43C" w14:textId="77777777" w:rsidR="00BD3050" w:rsidRPr="002E56B9" w:rsidRDefault="00BD3050" w:rsidP="00BD305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A8421F0" w14:textId="77777777" w:rsidR="00BD3050" w:rsidRPr="002E56B9" w:rsidRDefault="00BD3050" w:rsidP="00BD305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A16BA3F" w14:textId="77777777" w:rsidR="00BD3050" w:rsidRPr="002E56B9" w:rsidRDefault="00BD3050" w:rsidP="00BD3050">
            <w:pPr>
              <w:pStyle w:val="TAL"/>
              <w:rPr>
                <w:b/>
                <w:lang w:eastAsia="zh-CN"/>
              </w:rPr>
            </w:pPr>
          </w:p>
        </w:tc>
      </w:tr>
      <w:tr w:rsidR="00BD3050" w:rsidRPr="002E56B9" w14:paraId="23CF75B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973483D" w14:textId="77777777" w:rsidR="00BD3050" w:rsidRPr="002E56B9" w:rsidRDefault="00BD3050" w:rsidP="00BD3050">
            <w:pPr>
              <w:pStyle w:val="TAL"/>
            </w:pPr>
            <w:r w:rsidRPr="002E56B9">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
          <w:p w14:paraId="26A70435" w14:textId="77777777" w:rsidR="00BD3050" w:rsidRPr="002E56B9" w:rsidRDefault="00BD3050" w:rsidP="00BD3050">
            <w:pPr>
              <w:pStyle w:val="TAL"/>
            </w:pPr>
            <w:r w:rsidRPr="002E56B9">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705939FF" w14:textId="77777777" w:rsidR="00BD3050" w:rsidRPr="002E56B9" w:rsidRDefault="00BD3050" w:rsidP="00BD305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A12D630" w14:textId="77777777" w:rsidR="00BD3050" w:rsidRPr="002E56B9" w:rsidRDefault="00BD3050" w:rsidP="00BD3050">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FAFAE4E" w14:textId="77777777" w:rsidR="00BD3050" w:rsidRPr="002E56B9" w:rsidRDefault="00BD3050" w:rsidP="00BD305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1BEA907" w14:textId="77777777" w:rsidR="00BD3050" w:rsidRPr="002E56B9" w:rsidRDefault="00BD3050" w:rsidP="00BD3050">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A6717FC"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00FD8FF" w14:textId="77777777" w:rsidR="00BD3050" w:rsidRPr="002E56B9" w:rsidRDefault="00BD3050" w:rsidP="00BD3050">
            <w:pPr>
              <w:pStyle w:val="TAL"/>
              <w:rPr>
                <w:rFonts w:cs="Arial"/>
              </w:rPr>
            </w:pPr>
            <w:r w:rsidRPr="002E56B9">
              <w:rPr>
                <w:rFonts w:cs="Arial"/>
              </w:rPr>
              <w:t>NOTE 5</w:t>
            </w:r>
          </w:p>
          <w:p w14:paraId="6B046CD1" w14:textId="77777777" w:rsidR="00BD3050" w:rsidRPr="002E56B9" w:rsidRDefault="00BD3050" w:rsidP="00BD3050">
            <w:pPr>
              <w:pStyle w:val="TAL"/>
              <w:rPr>
                <w:rFonts w:cs="Arial"/>
              </w:rPr>
            </w:pPr>
            <w:r w:rsidRPr="002E56B9">
              <w:rPr>
                <w:rFonts w:cs="Arial"/>
              </w:rPr>
              <w:t xml:space="preserve">Skip </w:t>
            </w:r>
            <w:r w:rsidRPr="002E56B9">
              <w:rPr>
                <w:lang w:eastAsia="zh-CN"/>
              </w:rPr>
              <w:t xml:space="preserve">TC </w:t>
            </w:r>
            <w:r w:rsidRPr="002E56B9">
              <w:rPr>
                <w:rFonts w:cs="Arial"/>
              </w:rPr>
              <w:t>6.5B.3.4.2_1.1 if UE supports SA and TS 38.521-2 TC 6.5A.3.2.1 has been executed.</w:t>
            </w:r>
          </w:p>
        </w:tc>
      </w:tr>
      <w:tr w:rsidR="00BD3050" w:rsidRPr="002E56B9" w14:paraId="056A241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8E4B3CA" w14:textId="77777777" w:rsidR="00BD3050" w:rsidRPr="002E56B9" w:rsidRDefault="00BD3050" w:rsidP="00BD3050">
            <w:pPr>
              <w:pStyle w:val="TAL"/>
            </w:pPr>
            <w:r w:rsidRPr="002E56B9">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28D24E4F" w14:textId="77777777" w:rsidR="00BD3050" w:rsidRPr="002E56B9" w:rsidRDefault="00BD3050" w:rsidP="00BD3050">
            <w:pPr>
              <w:pStyle w:val="TAL"/>
            </w:pPr>
            <w:r w:rsidRPr="002E56B9">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27130531" w14:textId="77777777" w:rsidR="00BD3050" w:rsidRPr="002E56B9" w:rsidRDefault="00BD3050" w:rsidP="00BD305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FBAF023" w14:textId="77777777" w:rsidR="00BD3050" w:rsidRPr="002E56B9" w:rsidRDefault="00BD3050" w:rsidP="00BD3050">
            <w:pPr>
              <w:pStyle w:val="TAL"/>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619B1F31" w14:textId="77777777" w:rsidR="00BD3050" w:rsidRPr="002E56B9" w:rsidRDefault="00BD3050" w:rsidP="00BD305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70888A6" w14:textId="77777777" w:rsidR="00BD3050" w:rsidRPr="002E56B9" w:rsidRDefault="00BD3050" w:rsidP="00BD3050">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3D6F06B8"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761A672" w14:textId="77777777" w:rsidR="00BD3050" w:rsidRPr="002E56B9" w:rsidRDefault="00BD3050" w:rsidP="00BD3050">
            <w:pPr>
              <w:pStyle w:val="TAL"/>
              <w:rPr>
                <w:rFonts w:cs="Arial"/>
              </w:rPr>
            </w:pPr>
            <w:r w:rsidRPr="002E56B9">
              <w:rPr>
                <w:rFonts w:cs="Arial"/>
              </w:rPr>
              <w:t>NOTE 5</w:t>
            </w:r>
          </w:p>
          <w:p w14:paraId="283B48F2" w14:textId="77777777" w:rsidR="00BD3050" w:rsidRPr="002E56B9" w:rsidRDefault="00BD3050" w:rsidP="00BD3050">
            <w:pPr>
              <w:pStyle w:val="TAL"/>
              <w:rPr>
                <w:rFonts w:cs="Arial"/>
              </w:rPr>
            </w:pPr>
            <w:r w:rsidRPr="002E56B9">
              <w:rPr>
                <w:rFonts w:cs="Arial"/>
              </w:rPr>
              <w:t xml:space="preserve">Skip </w:t>
            </w:r>
            <w:r w:rsidRPr="002E56B9">
              <w:rPr>
                <w:lang w:eastAsia="zh-CN"/>
              </w:rPr>
              <w:t xml:space="preserve">TC </w:t>
            </w:r>
            <w:r w:rsidRPr="002E56B9">
              <w:rPr>
                <w:rFonts w:cs="Arial"/>
              </w:rPr>
              <w:t>6.5B.3.4.2_1.2 if UE supports SA and TS 38.521-2 TC 6.5A.3.2.2 has been executed.</w:t>
            </w:r>
          </w:p>
        </w:tc>
      </w:tr>
      <w:tr w:rsidR="00BD3050" w:rsidRPr="002E56B9" w14:paraId="110DBE8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3F828DA" w14:textId="77777777" w:rsidR="00BD3050" w:rsidRPr="002E56B9" w:rsidRDefault="00BD3050" w:rsidP="00BD3050">
            <w:pPr>
              <w:pStyle w:val="TAL"/>
            </w:pPr>
            <w:r w:rsidRPr="002E56B9">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72441580" w14:textId="77777777" w:rsidR="00BD3050" w:rsidRPr="002E56B9" w:rsidRDefault="00BD3050" w:rsidP="00BD3050">
            <w:pPr>
              <w:pStyle w:val="TAL"/>
            </w:pPr>
            <w:r w:rsidRPr="002E56B9">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38F9B554" w14:textId="77777777" w:rsidR="00BD3050" w:rsidRPr="002E56B9" w:rsidRDefault="00BD3050" w:rsidP="00BD305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EAE2BA9" w14:textId="77777777" w:rsidR="00BD3050" w:rsidRPr="002E56B9" w:rsidRDefault="00BD3050" w:rsidP="00BD3050">
            <w:pPr>
              <w:pStyle w:val="TAL"/>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5ACDCB8F" w14:textId="77777777" w:rsidR="00BD3050" w:rsidRPr="002E56B9" w:rsidRDefault="00BD3050" w:rsidP="00BD305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4070CA2" w14:textId="77777777" w:rsidR="00BD3050" w:rsidRPr="002E56B9" w:rsidRDefault="00BD3050" w:rsidP="00BD3050">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D7C7AF8"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B8646F2" w14:textId="77777777" w:rsidR="00BD3050" w:rsidRPr="002E56B9" w:rsidRDefault="00BD3050" w:rsidP="00BD3050">
            <w:pPr>
              <w:pStyle w:val="TAL"/>
              <w:rPr>
                <w:rFonts w:cs="Arial"/>
              </w:rPr>
            </w:pPr>
            <w:r w:rsidRPr="002E56B9">
              <w:rPr>
                <w:rFonts w:cs="Arial"/>
              </w:rPr>
              <w:t>NOTE 5</w:t>
            </w:r>
          </w:p>
          <w:p w14:paraId="195C9D5D" w14:textId="77777777" w:rsidR="00BD3050" w:rsidRPr="002E56B9" w:rsidRDefault="00BD3050" w:rsidP="00BD3050">
            <w:pPr>
              <w:pStyle w:val="TAL"/>
              <w:rPr>
                <w:rFonts w:cs="Arial"/>
              </w:rPr>
            </w:pPr>
            <w:r w:rsidRPr="002E56B9">
              <w:rPr>
                <w:rFonts w:cs="Arial"/>
              </w:rPr>
              <w:t xml:space="preserve">Skip </w:t>
            </w:r>
            <w:r w:rsidRPr="002E56B9">
              <w:rPr>
                <w:lang w:eastAsia="zh-CN"/>
              </w:rPr>
              <w:t xml:space="preserve">TC </w:t>
            </w:r>
            <w:r w:rsidRPr="002E56B9">
              <w:rPr>
                <w:rFonts w:cs="Arial"/>
              </w:rPr>
              <w:t>6.5B.3.4.2_1.3 if UE supports SA and TS 38.521-2 TC 6.5A.3.2.3 has been executed.</w:t>
            </w:r>
          </w:p>
        </w:tc>
      </w:tr>
      <w:tr w:rsidR="00BD3050" w:rsidRPr="002E56B9" w14:paraId="5F7B60D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5753B874" w14:textId="77777777" w:rsidR="00BD3050" w:rsidRPr="002E56B9" w:rsidRDefault="00BD3050" w:rsidP="00BD3050">
            <w:pPr>
              <w:pStyle w:val="TAL"/>
              <w:rPr>
                <w:rFonts w:cs="Arial"/>
              </w:rPr>
            </w:pPr>
            <w:r w:rsidRPr="002E56B9">
              <w:rPr>
                <w:rFonts w:eastAsia="PMingLiU" w:cs="Arial" w:hint="eastAsia"/>
                <w:lang w:eastAsia="zh-TW"/>
              </w:rPr>
              <w:lastRenderedPageBreak/>
              <w:t>6.5B.3.4.</w:t>
            </w:r>
            <w:r w:rsidRPr="002E56B9">
              <w:rPr>
                <w:rFonts w:eastAsia="PMingLiU" w:cs="Arial"/>
                <w:lang w:eastAsia="zh-TW"/>
              </w:rPr>
              <w:t>2</w:t>
            </w:r>
            <w:r w:rsidRPr="002E56B9">
              <w:rPr>
                <w:rFonts w:eastAsia="PMingLiU" w:cs="Arial" w:hint="eastAsia"/>
                <w:lang w:eastAsia="zh-TW"/>
              </w:rPr>
              <w:t>_1.4</w:t>
            </w:r>
          </w:p>
        </w:tc>
        <w:tc>
          <w:tcPr>
            <w:tcW w:w="4383" w:type="dxa"/>
            <w:tcBorders>
              <w:top w:val="single" w:sz="4" w:space="0" w:color="auto"/>
              <w:left w:val="single" w:sz="4" w:space="0" w:color="auto"/>
              <w:bottom w:val="single" w:sz="4" w:space="0" w:color="auto"/>
              <w:right w:val="single" w:sz="4" w:space="0" w:color="auto"/>
            </w:tcBorders>
          </w:tcPr>
          <w:p w14:paraId="41D831CD" w14:textId="77777777" w:rsidR="00BD3050" w:rsidRPr="002E56B9" w:rsidRDefault="00BD3050" w:rsidP="00BD3050">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DFB6263" w14:textId="77777777" w:rsidR="00BD3050" w:rsidRPr="002E56B9" w:rsidRDefault="00BD3050" w:rsidP="00BD305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FFA2C6E" w14:textId="77777777" w:rsidR="00BD3050" w:rsidRPr="002E56B9" w:rsidRDefault="00BD3050" w:rsidP="00BD3050">
            <w:pPr>
              <w:pStyle w:val="TAL"/>
              <w:rPr>
                <w:rFonts w:cs="Arial"/>
              </w:rPr>
            </w:pPr>
            <w:r w:rsidRPr="002E56B9">
              <w:rPr>
                <w:rFonts w:eastAsia="PMingLiU" w:cs="Arial" w:hint="eastAsia"/>
                <w:lang w:eastAsia="zh-TW"/>
              </w:rPr>
              <w:t>C012</w:t>
            </w:r>
            <w:proofErr w:type="spellStart"/>
            <w:r w:rsidRPr="002E56B9">
              <w:rPr>
                <w:rFonts w:eastAsia="SimSun" w:cs="Arial" w:hint="eastAsia"/>
                <w:lang w:val="en-US" w:eastAsia="zh-CN"/>
              </w:rPr>
              <w:t>i</w:t>
            </w:r>
            <w:proofErr w:type="spellEnd"/>
          </w:p>
        </w:tc>
        <w:tc>
          <w:tcPr>
            <w:tcW w:w="3104" w:type="dxa"/>
            <w:tcBorders>
              <w:top w:val="single" w:sz="4" w:space="0" w:color="auto"/>
              <w:left w:val="single" w:sz="4" w:space="0" w:color="auto"/>
              <w:bottom w:val="single" w:sz="4" w:space="0" w:color="auto"/>
              <w:right w:val="single" w:sz="4" w:space="0" w:color="auto"/>
            </w:tcBorders>
          </w:tcPr>
          <w:p w14:paraId="4B876834" w14:textId="77777777" w:rsidR="00BD3050" w:rsidRPr="002E56B9" w:rsidRDefault="00BD3050" w:rsidP="00BD305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24B5707A" w14:textId="77777777" w:rsidR="00BD3050" w:rsidRPr="002E56B9" w:rsidRDefault="00BD3050" w:rsidP="00BD3050">
            <w:pPr>
              <w:pStyle w:val="TAL"/>
              <w:rPr>
                <w:rFonts w:eastAsia="SimSun"/>
                <w:szCs w:val="18"/>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5FA8CD23"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9D2A93B" w14:textId="77777777" w:rsidR="00BD3050" w:rsidRPr="002E56B9" w:rsidRDefault="00BD3050" w:rsidP="00BD3050">
            <w:pPr>
              <w:pStyle w:val="TAL"/>
            </w:pPr>
            <w:r w:rsidRPr="002E56B9">
              <w:t>NOTE 5</w:t>
            </w:r>
          </w:p>
          <w:p w14:paraId="51B31D64" w14:textId="77777777" w:rsidR="00BD3050" w:rsidRPr="002E56B9" w:rsidRDefault="00BD3050" w:rsidP="00BD3050">
            <w:pPr>
              <w:pStyle w:val="TAL"/>
              <w:rPr>
                <w:rFonts w:eastAsia="PMingLiU"/>
                <w:lang w:eastAsia="zh-TW"/>
              </w:rPr>
            </w:pPr>
            <w:r w:rsidRPr="002E56B9">
              <w:t xml:space="preserve">Skip </w:t>
            </w:r>
            <w:r w:rsidRPr="002E56B9">
              <w:rPr>
                <w:lang w:eastAsia="zh-CN"/>
              </w:rPr>
              <w:t xml:space="preserve">TC </w:t>
            </w:r>
            <w:r w:rsidRPr="002E56B9">
              <w:t>6.5B.3.4.2_1.4 if UE supports SA and TS 38.521-2 TC 6.5A.3.2.4 has been executed.</w:t>
            </w:r>
          </w:p>
        </w:tc>
      </w:tr>
      <w:tr w:rsidR="00BD3050" w:rsidRPr="002E56B9" w14:paraId="3E84CA9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1B3E0373" w14:textId="77777777" w:rsidR="00BD3050" w:rsidRPr="002E56B9" w:rsidRDefault="00BD3050" w:rsidP="00BD3050">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_1.5</w:t>
            </w:r>
          </w:p>
        </w:tc>
        <w:tc>
          <w:tcPr>
            <w:tcW w:w="4383" w:type="dxa"/>
            <w:tcBorders>
              <w:top w:val="single" w:sz="4" w:space="0" w:color="auto"/>
              <w:left w:val="single" w:sz="4" w:space="0" w:color="auto"/>
              <w:bottom w:val="single" w:sz="4" w:space="0" w:color="auto"/>
              <w:right w:val="single" w:sz="4" w:space="0" w:color="auto"/>
            </w:tcBorders>
          </w:tcPr>
          <w:p w14:paraId="35171E3B" w14:textId="77777777" w:rsidR="00BD3050" w:rsidRPr="002E56B9" w:rsidRDefault="00BD3050" w:rsidP="00BD3050">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2EF93E6" w14:textId="77777777" w:rsidR="00BD3050" w:rsidRPr="002E56B9" w:rsidRDefault="00BD3050" w:rsidP="00BD305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C09CFEC" w14:textId="77777777" w:rsidR="00BD3050" w:rsidRPr="002E56B9" w:rsidRDefault="00BD3050" w:rsidP="00BD3050">
            <w:pPr>
              <w:pStyle w:val="TAL"/>
              <w:rPr>
                <w:rFonts w:cs="Arial"/>
              </w:rPr>
            </w:pPr>
            <w:r w:rsidRPr="002E56B9">
              <w:rPr>
                <w:rFonts w:eastAsia="PMingLiU" w:cs="Arial" w:hint="eastAsia"/>
                <w:lang w:eastAsia="zh-TW"/>
              </w:rPr>
              <w:t>C012</w:t>
            </w:r>
            <w:r w:rsidRPr="002E56B9">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2F7A63C2" w14:textId="77777777" w:rsidR="00BD3050" w:rsidRPr="002E56B9" w:rsidRDefault="00BD3050" w:rsidP="00BD305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0551C6D9" w14:textId="77777777" w:rsidR="00BD3050" w:rsidRPr="002E56B9" w:rsidRDefault="00BD3050" w:rsidP="00BD3050">
            <w:pPr>
              <w:pStyle w:val="TAL"/>
              <w:rPr>
                <w:rFonts w:eastAsia="SimSun"/>
                <w:szCs w:val="18"/>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2D461D3E"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5DCA604" w14:textId="77777777" w:rsidR="00BD3050" w:rsidRPr="002E56B9" w:rsidRDefault="00BD3050" w:rsidP="00BD3050">
            <w:pPr>
              <w:pStyle w:val="TAL"/>
            </w:pPr>
            <w:r w:rsidRPr="002E56B9">
              <w:t>NOTE 5</w:t>
            </w:r>
          </w:p>
          <w:p w14:paraId="2CD9E722" w14:textId="77777777" w:rsidR="00BD3050" w:rsidRPr="002E56B9" w:rsidRDefault="00BD3050" w:rsidP="00BD3050">
            <w:pPr>
              <w:pStyle w:val="TAL"/>
              <w:rPr>
                <w:rFonts w:eastAsia="PMingLiU"/>
                <w:lang w:eastAsia="zh-TW"/>
              </w:rPr>
            </w:pPr>
            <w:r w:rsidRPr="002E56B9">
              <w:t xml:space="preserve">Skip </w:t>
            </w:r>
            <w:r w:rsidRPr="002E56B9">
              <w:rPr>
                <w:lang w:eastAsia="zh-CN"/>
              </w:rPr>
              <w:t xml:space="preserve">TC </w:t>
            </w:r>
            <w:r w:rsidRPr="002E56B9">
              <w:t>6.5B.3.4.2_1.5 if UE supports SA and TS 38.521-2 TC 6.5A.3.2.5 has been executed.</w:t>
            </w:r>
          </w:p>
        </w:tc>
      </w:tr>
      <w:tr w:rsidR="00BD3050" w:rsidRPr="002E56B9" w14:paraId="7304078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075D928D" w14:textId="77777777" w:rsidR="00BD3050" w:rsidRPr="002E56B9" w:rsidRDefault="00BD3050" w:rsidP="00BD3050">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_1.6</w:t>
            </w:r>
          </w:p>
        </w:tc>
        <w:tc>
          <w:tcPr>
            <w:tcW w:w="4383" w:type="dxa"/>
            <w:tcBorders>
              <w:top w:val="single" w:sz="4" w:space="0" w:color="auto"/>
              <w:left w:val="single" w:sz="4" w:space="0" w:color="auto"/>
              <w:bottom w:val="single" w:sz="4" w:space="0" w:color="auto"/>
              <w:right w:val="single" w:sz="4" w:space="0" w:color="auto"/>
            </w:tcBorders>
          </w:tcPr>
          <w:p w14:paraId="2BCBD077" w14:textId="77777777" w:rsidR="00BD3050" w:rsidRPr="002E56B9" w:rsidRDefault="00BD3050" w:rsidP="00BD3050">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5092345" w14:textId="77777777" w:rsidR="00BD3050" w:rsidRPr="002E56B9" w:rsidRDefault="00BD3050" w:rsidP="00BD305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A9AF732" w14:textId="77777777" w:rsidR="00BD3050" w:rsidRPr="002E56B9" w:rsidRDefault="00BD3050" w:rsidP="00BD3050">
            <w:pPr>
              <w:pStyle w:val="TAL"/>
              <w:rPr>
                <w:rFonts w:cs="Arial"/>
              </w:rPr>
            </w:pPr>
            <w:r w:rsidRPr="002E56B9">
              <w:rPr>
                <w:rFonts w:eastAsia="PMingLiU" w:cs="Arial" w:hint="eastAsia"/>
                <w:lang w:eastAsia="zh-TW"/>
              </w:rPr>
              <w:t>C012</w:t>
            </w:r>
            <w:r w:rsidRPr="002E56B9">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7609E691" w14:textId="77777777" w:rsidR="00BD3050" w:rsidRPr="002E56B9" w:rsidRDefault="00BD3050" w:rsidP="00BD305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74DF4BB9" w14:textId="77777777" w:rsidR="00BD3050" w:rsidRPr="002E56B9" w:rsidRDefault="00BD3050" w:rsidP="00BD3050">
            <w:pPr>
              <w:pStyle w:val="TAL"/>
              <w:rPr>
                <w:rFonts w:eastAsia="SimSun"/>
                <w:szCs w:val="18"/>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3568EC92"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5487A54" w14:textId="77777777" w:rsidR="00BD3050" w:rsidRPr="002E56B9" w:rsidRDefault="00BD3050" w:rsidP="00BD3050">
            <w:pPr>
              <w:pStyle w:val="TAL"/>
            </w:pPr>
            <w:r w:rsidRPr="002E56B9">
              <w:t>NOTE 5</w:t>
            </w:r>
          </w:p>
          <w:p w14:paraId="1889A177" w14:textId="77777777" w:rsidR="00BD3050" w:rsidRPr="002E56B9" w:rsidRDefault="00BD3050" w:rsidP="00BD3050">
            <w:pPr>
              <w:pStyle w:val="TAL"/>
              <w:rPr>
                <w:rFonts w:eastAsia="PMingLiU"/>
                <w:lang w:eastAsia="zh-TW"/>
              </w:rPr>
            </w:pPr>
            <w:r w:rsidRPr="002E56B9">
              <w:t xml:space="preserve">Skip </w:t>
            </w:r>
            <w:r w:rsidRPr="002E56B9">
              <w:rPr>
                <w:lang w:eastAsia="zh-CN"/>
              </w:rPr>
              <w:t xml:space="preserve">TC </w:t>
            </w:r>
            <w:r w:rsidRPr="002E56B9">
              <w:t>6.5B.3.4.2_1.6 if UE supports SA and TS 38.521-2 TC 6.5A.3.2.6 has been executed.</w:t>
            </w:r>
          </w:p>
        </w:tc>
      </w:tr>
      <w:tr w:rsidR="00BD3050" w:rsidRPr="002E56B9" w14:paraId="380F8B81"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7CA0BF52" w14:textId="77777777" w:rsidR="00BD3050" w:rsidRPr="002E56B9" w:rsidRDefault="00BD3050" w:rsidP="00BD3050">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_1.7</w:t>
            </w:r>
          </w:p>
        </w:tc>
        <w:tc>
          <w:tcPr>
            <w:tcW w:w="4383" w:type="dxa"/>
            <w:tcBorders>
              <w:top w:val="single" w:sz="4" w:space="0" w:color="auto"/>
              <w:left w:val="single" w:sz="4" w:space="0" w:color="auto"/>
              <w:bottom w:val="single" w:sz="4" w:space="0" w:color="auto"/>
              <w:right w:val="single" w:sz="4" w:space="0" w:color="auto"/>
            </w:tcBorders>
          </w:tcPr>
          <w:p w14:paraId="3DD89683" w14:textId="77777777" w:rsidR="00BD3050" w:rsidRPr="002E56B9" w:rsidRDefault="00BD3050" w:rsidP="00BD3050">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91304D2" w14:textId="77777777" w:rsidR="00BD3050" w:rsidRPr="002E56B9" w:rsidRDefault="00BD3050" w:rsidP="00BD305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9ACAEFA" w14:textId="77777777" w:rsidR="00BD3050" w:rsidRPr="002E56B9" w:rsidRDefault="00BD3050" w:rsidP="00BD3050">
            <w:pPr>
              <w:pStyle w:val="TAL"/>
              <w:rPr>
                <w:rFonts w:cs="Arial"/>
              </w:rPr>
            </w:pPr>
            <w:r w:rsidRPr="002E56B9">
              <w:rPr>
                <w:rFonts w:eastAsia="PMingLiU" w:cs="Arial" w:hint="eastAsia"/>
                <w:lang w:eastAsia="zh-TW"/>
              </w:rPr>
              <w:t>C012</w:t>
            </w:r>
            <w:r w:rsidRPr="002E56B9">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60C1799F" w14:textId="77777777" w:rsidR="00BD3050" w:rsidRPr="002E56B9" w:rsidRDefault="00BD3050" w:rsidP="00BD305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hint="eastAsia"/>
                <w:lang w:val="en-US" w:eastAsia="zh-CN"/>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7963A991" w14:textId="77777777" w:rsidR="00BD3050" w:rsidRPr="002E56B9" w:rsidRDefault="00BD3050" w:rsidP="00BD3050">
            <w:pPr>
              <w:pStyle w:val="TAL"/>
              <w:rPr>
                <w:rFonts w:eastAsia="SimSun"/>
                <w:szCs w:val="18"/>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7F6D1396"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69561B3" w14:textId="77777777" w:rsidR="00BD3050" w:rsidRPr="002E56B9" w:rsidRDefault="00BD3050" w:rsidP="00BD3050">
            <w:pPr>
              <w:pStyle w:val="TAL"/>
            </w:pPr>
            <w:r w:rsidRPr="002E56B9">
              <w:t>NOTE 5</w:t>
            </w:r>
          </w:p>
          <w:p w14:paraId="7BD1BB68" w14:textId="77777777" w:rsidR="00BD3050" w:rsidRPr="002E56B9" w:rsidRDefault="00BD3050" w:rsidP="00BD3050">
            <w:pPr>
              <w:pStyle w:val="TAL"/>
              <w:rPr>
                <w:rFonts w:eastAsia="PMingLiU"/>
                <w:lang w:eastAsia="zh-TW"/>
              </w:rPr>
            </w:pPr>
            <w:r w:rsidRPr="002E56B9">
              <w:t xml:space="preserve">Skip </w:t>
            </w:r>
            <w:r w:rsidRPr="002E56B9">
              <w:rPr>
                <w:lang w:eastAsia="zh-CN"/>
              </w:rPr>
              <w:t xml:space="preserve">TC </w:t>
            </w:r>
            <w:r w:rsidRPr="002E56B9">
              <w:t>6.5B.3.4.2_1.7 if UE supports SA and TS 38.521-2 TC 6.5A.3.2.7 has been executed.</w:t>
            </w:r>
          </w:p>
        </w:tc>
      </w:tr>
      <w:tr w:rsidR="00BD3050" w:rsidRPr="002E56B9" w14:paraId="16A684F4" w14:textId="77777777" w:rsidTr="002D4EBA">
        <w:trPr>
          <w:jc w:val="center"/>
          <w:ins w:id="395" w:author="R&amp;S" w:date="2024-05-06T16:22:00Z"/>
        </w:trPr>
        <w:tc>
          <w:tcPr>
            <w:tcW w:w="1492" w:type="dxa"/>
            <w:tcBorders>
              <w:top w:val="single" w:sz="4" w:space="0" w:color="auto"/>
              <w:left w:val="single" w:sz="4" w:space="0" w:color="auto"/>
              <w:bottom w:val="single" w:sz="4" w:space="0" w:color="auto"/>
              <w:right w:val="single" w:sz="4" w:space="0" w:color="auto"/>
            </w:tcBorders>
          </w:tcPr>
          <w:p w14:paraId="6AAE498D" w14:textId="690BDFF4" w:rsidR="00BD3050" w:rsidRPr="002E56B9" w:rsidRDefault="00BD3050" w:rsidP="00BD3050">
            <w:pPr>
              <w:pStyle w:val="TAL"/>
              <w:rPr>
                <w:ins w:id="396" w:author="R&amp;S" w:date="2024-05-06T16:22:00Z"/>
                <w:rFonts w:eastAsia="PMingLiU" w:cs="Arial"/>
                <w:lang w:eastAsia="zh-TW"/>
              </w:rPr>
            </w:pPr>
            <w:ins w:id="397" w:author="R&amp;S" w:date="2024-05-06T16:22:00Z">
              <w:r w:rsidRPr="00AC4FBC">
                <w:t>6.5B.3.4.2D</w:t>
              </w:r>
            </w:ins>
          </w:p>
        </w:tc>
        <w:tc>
          <w:tcPr>
            <w:tcW w:w="4383" w:type="dxa"/>
            <w:tcBorders>
              <w:top w:val="single" w:sz="4" w:space="0" w:color="auto"/>
              <w:left w:val="single" w:sz="4" w:space="0" w:color="auto"/>
              <w:bottom w:val="single" w:sz="4" w:space="0" w:color="auto"/>
              <w:right w:val="single" w:sz="4" w:space="0" w:color="auto"/>
            </w:tcBorders>
          </w:tcPr>
          <w:p w14:paraId="3B4887B4" w14:textId="575EA353" w:rsidR="00BD3050" w:rsidRPr="002E56B9" w:rsidRDefault="00BD3050" w:rsidP="00BD3050">
            <w:pPr>
              <w:pStyle w:val="TAL"/>
              <w:rPr>
                <w:ins w:id="398" w:author="R&amp;S" w:date="2024-05-06T16:22:00Z"/>
                <w:rFonts w:cs="Arial"/>
              </w:rPr>
            </w:pPr>
            <w:ins w:id="399" w:author="R&amp;S" w:date="2024-05-06T16:22:00Z">
              <w:r w:rsidRPr="00AC4FBC">
                <w:t>Spurious emission band UE co-existence for inter-band EN-DC including FR2 for UL MIMO</w:t>
              </w:r>
            </w:ins>
          </w:p>
        </w:tc>
        <w:tc>
          <w:tcPr>
            <w:tcW w:w="854" w:type="dxa"/>
            <w:tcBorders>
              <w:top w:val="single" w:sz="4" w:space="0" w:color="auto"/>
              <w:left w:val="single" w:sz="4" w:space="0" w:color="auto"/>
              <w:bottom w:val="single" w:sz="4" w:space="0" w:color="auto"/>
              <w:right w:val="single" w:sz="4" w:space="0" w:color="auto"/>
            </w:tcBorders>
          </w:tcPr>
          <w:p w14:paraId="688AEA4A" w14:textId="6A08A0B5" w:rsidR="00BD3050" w:rsidRPr="002E56B9" w:rsidRDefault="00BD3050" w:rsidP="00BD3050">
            <w:pPr>
              <w:pStyle w:val="TAC"/>
              <w:rPr>
                <w:ins w:id="400" w:author="R&amp;S" w:date="2024-05-06T16:22:00Z"/>
                <w:rFonts w:eastAsia="PMingLiU" w:cs="Arial"/>
                <w:lang w:eastAsia="zh-TW"/>
              </w:rPr>
            </w:pPr>
            <w:ins w:id="401" w:author="R&amp;S" w:date="2024-05-06T16:23:00Z">
              <w:r>
                <w:t>Rel-15</w:t>
              </w:r>
            </w:ins>
          </w:p>
        </w:tc>
        <w:tc>
          <w:tcPr>
            <w:tcW w:w="1129" w:type="dxa"/>
            <w:tcBorders>
              <w:top w:val="single" w:sz="4" w:space="0" w:color="auto"/>
              <w:left w:val="single" w:sz="4" w:space="0" w:color="auto"/>
              <w:bottom w:val="single" w:sz="4" w:space="0" w:color="auto"/>
              <w:right w:val="single" w:sz="4" w:space="0" w:color="auto"/>
            </w:tcBorders>
          </w:tcPr>
          <w:p w14:paraId="344B1A49" w14:textId="680A3683" w:rsidR="00BD3050" w:rsidRPr="002E56B9" w:rsidRDefault="00BD3050" w:rsidP="00BD3050">
            <w:pPr>
              <w:pStyle w:val="TAL"/>
              <w:rPr>
                <w:ins w:id="402" w:author="R&amp;S" w:date="2024-05-06T16:22:00Z"/>
                <w:rFonts w:eastAsia="PMingLiU" w:cs="Arial"/>
                <w:lang w:eastAsia="zh-TW"/>
              </w:rPr>
            </w:pPr>
            <w:ins w:id="403" w:author="R&amp;S" w:date="2024-05-06T16:23:00Z">
              <w:r>
                <w:t>C012p</w:t>
              </w:r>
            </w:ins>
          </w:p>
        </w:tc>
        <w:tc>
          <w:tcPr>
            <w:tcW w:w="3104" w:type="dxa"/>
            <w:tcBorders>
              <w:top w:val="single" w:sz="4" w:space="0" w:color="auto"/>
              <w:left w:val="single" w:sz="4" w:space="0" w:color="auto"/>
              <w:bottom w:val="single" w:sz="4" w:space="0" w:color="auto"/>
              <w:right w:val="single" w:sz="4" w:space="0" w:color="auto"/>
            </w:tcBorders>
          </w:tcPr>
          <w:p w14:paraId="403C3098" w14:textId="6ADA3BF8" w:rsidR="00BD3050" w:rsidRPr="002E56B9" w:rsidRDefault="00BD3050" w:rsidP="00BD3050">
            <w:pPr>
              <w:pStyle w:val="TAL"/>
              <w:rPr>
                <w:ins w:id="404" w:author="R&amp;S" w:date="2024-05-06T16:22:00Z"/>
                <w:rFonts w:cs="Arial"/>
              </w:rPr>
            </w:pPr>
            <w:ins w:id="405" w:author="R&amp;S" w:date="2024-05-06T16:23:00Z">
              <w:r w:rsidRPr="00E005A4">
                <w:rPr>
                  <w:rFonts w:cs="Arial"/>
                </w:rPr>
                <w:t>UEs supporting Inter-Band EN-DC including FR2 and UL MIMO</w:t>
              </w:r>
            </w:ins>
          </w:p>
        </w:tc>
        <w:tc>
          <w:tcPr>
            <w:tcW w:w="1557" w:type="dxa"/>
            <w:tcBorders>
              <w:top w:val="single" w:sz="4" w:space="0" w:color="auto"/>
              <w:left w:val="single" w:sz="4" w:space="0" w:color="auto"/>
              <w:bottom w:val="single" w:sz="4" w:space="0" w:color="auto"/>
              <w:right w:val="single" w:sz="4" w:space="0" w:color="auto"/>
            </w:tcBorders>
          </w:tcPr>
          <w:p w14:paraId="60211B65" w14:textId="513B8703" w:rsidR="00BD3050" w:rsidRPr="002E56B9" w:rsidRDefault="00BD3050" w:rsidP="00BD3050">
            <w:pPr>
              <w:pStyle w:val="TAL"/>
              <w:rPr>
                <w:ins w:id="406" w:author="R&amp;S" w:date="2024-05-06T16:22:00Z"/>
                <w:rFonts w:eastAsia="PMingLiU"/>
                <w:szCs w:val="18"/>
                <w:lang w:eastAsia="zh-TW"/>
              </w:rPr>
            </w:pPr>
            <w:ins w:id="407" w:author="R&amp;S" w:date="2024-05-06T16:23:00Z">
              <w:r w:rsidRPr="00E005A4">
                <w:rPr>
                  <w:rFonts w:cs="Arial"/>
                </w:rPr>
                <w:t>E0</w:t>
              </w:r>
              <w:r>
                <w:rPr>
                  <w:rFonts w:cs="Arial"/>
                </w:rPr>
                <w:t>43</w:t>
              </w:r>
            </w:ins>
          </w:p>
        </w:tc>
        <w:tc>
          <w:tcPr>
            <w:tcW w:w="1368" w:type="dxa"/>
            <w:tcBorders>
              <w:top w:val="single" w:sz="4" w:space="0" w:color="auto"/>
              <w:left w:val="single" w:sz="4" w:space="0" w:color="auto"/>
              <w:bottom w:val="single" w:sz="4" w:space="0" w:color="auto"/>
              <w:right w:val="single" w:sz="4" w:space="0" w:color="auto"/>
            </w:tcBorders>
          </w:tcPr>
          <w:p w14:paraId="73B769E9" w14:textId="77777777" w:rsidR="00BD3050" w:rsidRPr="002E56B9" w:rsidRDefault="00BD3050" w:rsidP="00BD3050">
            <w:pPr>
              <w:pStyle w:val="TAL"/>
              <w:rPr>
                <w:ins w:id="408" w:author="R&amp;S" w:date="2024-05-06T16:23:00Z"/>
                <w:rFonts w:cs="Arial"/>
              </w:rPr>
            </w:pPr>
            <w:ins w:id="409" w:author="R&amp;S" w:date="2024-05-06T16:23:00Z">
              <w:r w:rsidRPr="002E56B9">
                <w:rPr>
                  <w:rFonts w:cs="Arial"/>
                </w:rPr>
                <w:t>PC1</w:t>
              </w:r>
            </w:ins>
          </w:p>
          <w:p w14:paraId="5E66F818" w14:textId="77777777" w:rsidR="00BD3050" w:rsidRPr="002E56B9" w:rsidRDefault="00BD3050" w:rsidP="00BD3050">
            <w:pPr>
              <w:pStyle w:val="TAL"/>
              <w:rPr>
                <w:ins w:id="410" w:author="R&amp;S" w:date="2024-05-06T16:23:00Z"/>
                <w:rFonts w:cs="Arial"/>
              </w:rPr>
            </w:pPr>
            <w:ins w:id="411" w:author="R&amp;S" w:date="2024-05-06T16:23:00Z">
              <w:r w:rsidRPr="002E56B9">
                <w:rPr>
                  <w:rFonts w:cs="Arial"/>
                </w:rPr>
                <w:t>PC2 (NOTE 1)</w:t>
              </w:r>
            </w:ins>
          </w:p>
          <w:p w14:paraId="2F4892A7" w14:textId="77777777" w:rsidR="00BD3050" w:rsidRPr="002E56B9" w:rsidRDefault="00BD3050" w:rsidP="00BD3050">
            <w:pPr>
              <w:pStyle w:val="TAL"/>
              <w:rPr>
                <w:ins w:id="412" w:author="R&amp;S" w:date="2024-05-06T16:23:00Z"/>
                <w:rFonts w:cs="Arial"/>
              </w:rPr>
            </w:pPr>
            <w:ins w:id="413" w:author="R&amp;S" w:date="2024-05-06T16:23:00Z">
              <w:r w:rsidRPr="002E56B9">
                <w:rPr>
                  <w:rFonts w:cs="Arial"/>
                </w:rPr>
                <w:t>PC3</w:t>
              </w:r>
            </w:ins>
          </w:p>
          <w:p w14:paraId="0E2ED3A8" w14:textId="77777777" w:rsidR="00BD3050" w:rsidRDefault="00BD3050" w:rsidP="00BD3050">
            <w:pPr>
              <w:pStyle w:val="TAL"/>
              <w:rPr>
                <w:ins w:id="414" w:author="R&amp;S" w:date="2024-05-06T16:23:00Z"/>
                <w:rFonts w:cs="Arial"/>
              </w:rPr>
            </w:pPr>
            <w:ins w:id="415" w:author="R&amp;S" w:date="2024-05-06T16:23:00Z">
              <w:r w:rsidRPr="002E56B9">
                <w:rPr>
                  <w:rFonts w:cs="Arial"/>
                </w:rPr>
                <w:t>PC4 (NOTE 1)</w:t>
              </w:r>
            </w:ins>
          </w:p>
          <w:p w14:paraId="7124EC45" w14:textId="357A9658" w:rsidR="00BD3050" w:rsidRPr="002E56B9" w:rsidRDefault="00BD3050" w:rsidP="00BD3050">
            <w:pPr>
              <w:pStyle w:val="TAL"/>
              <w:rPr>
                <w:ins w:id="416" w:author="R&amp;S" w:date="2024-05-06T16:22:00Z"/>
                <w:rFonts w:cs="Arial"/>
              </w:rPr>
            </w:pPr>
            <w:ins w:id="417" w:author="R&amp;S" w:date="2024-05-06T16:23:00Z">
              <w:r>
                <w:rPr>
                  <w:rFonts w:cs="Arial"/>
                </w:rPr>
                <w:t>PC5 (NOTE 1)</w:t>
              </w:r>
            </w:ins>
          </w:p>
        </w:tc>
        <w:tc>
          <w:tcPr>
            <w:tcW w:w="1957" w:type="dxa"/>
            <w:tcBorders>
              <w:top w:val="single" w:sz="4" w:space="0" w:color="auto"/>
              <w:left w:val="single" w:sz="4" w:space="0" w:color="auto"/>
              <w:bottom w:val="single" w:sz="4" w:space="0" w:color="auto"/>
              <w:right w:val="single" w:sz="4" w:space="0" w:color="auto"/>
            </w:tcBorders>
          </w:tcPr>
          <w:p w14:paraId="30891990" w14:textId="10862555" w:rsidR="00BD3050" w:rsidRPr="002E56B9" w:rsidRDefault="00BD3050" w:rsidP="00BD3050">
            <w:pPr>
              <w:pStyle w:val="TAL"/>
              <w:rPr>
                <w:ins w:id="418" w:author="R&amp;S" w:date="2024-05-06T16:22:00Z"/>
              </w:rPr>
            </w:pPr>
            <w:ins w:id="419" w:author="R&amp;S" w:date="2024-05-06T16:24:00Z">
              <w:r w:rsidRPr="002E56B9">
                <w:t xml:space="preserve">Skip </w:t>
              </w:r>
              <w:r w:rsidRPr="002E56B9">
                <w:rPr>
                  <w:lang w:eastAsia="zh-CN"/>
                </w:rPr>
                <w:t xml:space="preserve">TC </w:t>
              </w:r>
              <w:r w:rsidRPr="002E56B9">
                <w:t>6.5B.3.4.</w:t>
              </w:r>
              <w:r>
                <w:t>2</w:t>
              </w:r>
              <w:r w:rsidRPr="002E56B9">
                <w:t>D if UE supports SA and TS 38.521-2 TC 6.5</w:t>
              </w:r>
              <w:r>
                <w:t>D.3.2</w:t>
              </w:r>
              <w:r w:rsidRPr="002E56B9">
                <w:t xml:space="preserve"> has been executed.</w:t>
              </w:r>
            </w:ins>
          </w:p>
        </w:tc>
      </w:tr>
      <w:tr w:rsidR="00BD3050" w:rsidRPr="002E56B9" w14:paraId="03F226D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7679E1E" w14:textId="77777777" w:rsidR="00BD3050" w:rsidRPr="002E56B9" w:rsidRDefault="00BD3050" w:rsidP="00BD3050">
            <w:pPr>
              <w:pStyle w:val="TAL"/>
              <w:rPr>
                <w:bCs/>
              </w:rPr>
            </w:pPr>
            <w:r w:rsidRPr="002E56B9">
              <w:t>6.5B.4.1</w:t>
            </w:r>
          </w:p>
        </w:tc>
        <w:tc>
          <w:tcPr>
            <w:tcW w:w="4383" w:type="dxa"/>
            <w:tcBorders>
              <w:top w:val="single" w:sz="4" w:space="0" w:color="auto"/>
              <w:left w:val="single" w:sz="4" w:space="0" w:color="auto"/>
              <w:bottom w:val="single" w:sz="4" w:space="0" w:color="auto"/>
              <w:right w:val="single" w:sz="4" w:space="0" w:color="auto"/>
            </w:tcBorders>
            <w:hideMark/>
          </w:tcPr>
          <w:p w14:paraId="6D29BEF6" w14:textId="77777777" w:rsidR="00BD3050" w:rsidRPr="002E56B9" w:rsidRDefault="00BD3050" w:rsidP="00BD3050">
            <w:pPr>
              <w:pStyle w:val="TAL"/>
            </w:pPr>
            <w:r w:rsidRPr="002E56B9">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58FC9F1"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8431604" w14:textId="77777777" w:rsidR="00BD3050" w:rsidRPr="002E56B9" w:rsidRDefault="00BD3050" w:rsidP="00BD305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0B06DD9" w14:textId="77777777" w:rsidR="00BD3050" w:rsidRPr="002E56B9" w:rsidRDefault="00BD3050" w:rsidP="00BD305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B72E1DD" w14:textId="77777777" w:rsidR="00BD3050" w:rsidRPr="002E56B9" w:rsidRDefault="00BD3050" w:rsidP="00BD3050">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014FD8CB"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tcPr>
          <w:p w14:paraId="6F3CA0CF" w14:textId="77777777" w:rsidR="00BD3050" w:rsidRPr="002E56B9" w:rsidRDefault="00BD3050" w:rsidP="00BD3050">
            <w:pPr>
              <w:pStyle w:val="TAL"/>
            </w:pPr>
          </w:p>
        </w:tc>
      </w:tr>
      <w:tr w:rsidR="00BD3050" w:rsidRPr="002E56B9" w14:paraId="4098AA2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BC85B2B" w14:textId="77777777" w:rsidR="00BD3050" w:rsidRPr="002E56B9" w:rsidRDefault="00BD3050" w:rsidP="00BD3050">
            <w:pPr>
              <w:pStyle w:val="TAL"/>
              <w:rPr>
                <w:bCs/>
              </w:rPr>
            </w:pPr>
            <w:r w:rsidRPr="002E56B9">
              <w:t>6.5B.4.2</w:t>
            </w:r>
          </w:p>
        </w:tc>
        <w:tc>
          <w:tcPr>
            <w:tcW w:w="4383" w:type="dxa"/>
            <w:tcBorders>
              <w:top w:val="single" w:sz="4" w:space="0" w:color="auto"/>
              <w:left w:val="single" w:sz="4" w:space="0" w:color="auto"/>
              <w:bottom w:val="single" w:sz="4" w:space="0" w:color="auto"/>
              <w:right w:val="single" w:sz="4" w:space="0" w:color="auto"/>
            </w:tcBorders>
            <w:hideMark/>
          </w:tcPr>
          <w:p w14:paraId="505E7DC0" w14:textId="77777777" w:rsidR="00BD3050" w:rsidRPr="002E56B9" w:rsidRDefault="00BD3050" w:rsidP="00BD3050">
            <w:pPr>
              <w:pStyle w:val="TAL"/>
            </w:pPr>
            <w:r w:rsidRPr="002E56B9">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40B15C7"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84F43C4" w14:textId="77777777" w:rsidR="00BD3050" w:rsidRPr="002E56B9" w:rsidRDefault="00BD3050" w:rsidP="00BD305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3E79331" w14:textId="77777777" w:rsidR="00BD3050" w:rsidRPr="002E56B9" w:rsidRDefault="00BD3050" w:rsidP="00BD305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606823D" w14:textId="77777777" w:rsidR="00BD3050" w:rsidRPr="002E56B9" w:rsidRDefault="00BD3050" w:rsidP="00BD3050">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2BF23EB"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9D1CC55" w14:textId="77777777" w:rsidR="00BD3050" w:rsidRPr="002E56B9" w:rsidRDefault="00BD3050" w:rsidP="00BD3050">
            <w:pPr>
              <w:pStyle w:val="TAL"/>
            </w:pPr>
            <w:r w:rsidRPr="002E56B9">
              <w:t>NOTE 1</w:t>
            </w:r>
          </w:p>
        </w:tc>
      </w:tr>
      <w:tr w:rsidR="00BD3050" w:rsidRPr="002E56B9" w14:paraId="7D4B9D9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BC55D42" w14:textId="77777777" w:rsidR="00BD3050" w:rsidRPr="002E56B9" w:rsidRDefault="00BD3050" w:rsidP="00BD3050">
            <w:pPr>
              <w:pStyle w:val="TAL"/>
              <w:rPr>
                <w:bCs/>
              </w:rPr>
            </w:pPr>
            <w:r w:rsidRPr="002E56B9">
              <w:lastRenderedPageBreak/>
              <w:t>6.5B.4.3</w:t>
            </w:r>
          </w:p>
        </w:tc>
        <w:tc>
          <w:tcPr>
            <w:tcW w:w="4383" w:type="dxa"/>
            <w:tcBorders>
              <w:top w:val="single" w:sz="4" w:space="0" w:color="auto"/>
              <w:left w:val="single" w:sz="4" w:space="0" w:color="auto"/>
              <w:bottom w:val="single" w:sz="4" w:space="0" w:color="auto"/>
              <w:right w:val="single" w:sz="4" w:space="0" w:color="auto"/>
            </w:tcBorders>
            <w:hideMark/>
          </w:tcPr>
          <w:p w14:paraId="1D978FCF" w14:textId="77777777" w:rsidR="00BD3050" w:rsidRPr="002E56B9" w:rsidRDefault="00BD3050" w:rsidP="00BD3050">
            <w:pPr>
              <w:pStyle w:val="TAL"/>
            </w:pPr>
            <w:r w:rsidRPr="002E56B9">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A74C214"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C4656DA" w14:textId="77777777" w:rsidR="00BD3050" w:rsidRPr="002E56B9" w:rsidRDefault="00BD3050" w:rsidP="00BD305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417EBE04" w14:textId="77777777" w:rsidR="00BD3050" w:rsidRPr="002E56B9" w:rsidRDefault="00BD3050" w:rsidP="00BD305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64C6A9B" w14:textId="77777777" w:rsidR="00BD3050" w:rsidRPr="002E56B9" w:rsidRDefault="00BD3050" w:rsidP="00BD3050">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CA29D44"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5781530" w14:textId="77777777" w:rsidR="00BD3050" w:rsidRPr="002E56B9" w:rsidRDefault="00BD3050" w:rsidP="00BD3050">
            <w:pPr>
              <w:pStyle w:val="TAL"/>
              <w:rPr>
                <w:rFonts w:cs="Arial"/>
              </w:rPr>
            </w:pPr>
            <w:r w:rsidRPr="002E56B9">
              <w:rPr>
                <w:rFonts w:cs="Arial"/>
              </w:rPr>
              <w:t>NOTE 5</w:t>
            </w:r>
          </w:p>
          <w:p w14:paraId="1AD1CA53" w14:textId="77777777" w:rsidR="00BD3050" w:rsidRPr="002E56B9" w:rsidRDefault="00BD3050" w:rsidP="00BD3050">
            <w:pPr>
              <w:pStyle w:val="TAL"/>
            </w:pPr>
            <w:r w:rsidRPr="002E56B9">
              <w:rPr>
                <w:rFonts w:cs="Arial"/>
              </w:rPr>
              <w:t>Skip TC 6.5B.4.3 if UE supports SA and TS 38.521-1 TC 6.5.3.3 has been executed.</w:t>
            </w:r>
          </w:p>
        </w:tc>
      </w:tr>
      <w:tr w:rsidR="00BD3050" w:rsidRPr="002E56B9" w14:paraId="0FF8DA4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8EA19C6" w14:textId="77777777" w:rsidR="00BD3050" w:rsidRPr="002E56B9" w:rsidRDefault="00BD3050" w:rsidP="00BD3050">
            <w:pPr>
              <w:pStyle w:val="TAL"/>
              <w:rPr>
                <w:bCs/>
              </w:rPr>
            </w:pPr>
            <w:r w:rsidRPr="002E56B9">
              <w:t>6.5B.4.4</w:t>
            </w:r>
          </w:p>
        </w:tc>
        <w:tc>
          <w:tcPr>
            <w:tcW w:w="4383" w:type="dxa"/>
            <w:tcBorders>
              <w:top w:val="single" w:sz="4" w:space="0" w:color="auto"/>
              <w:left w:val="single" w:sz="4" w:space="0" w:color="auto"/>
              <w:bottom w:val="single" w:sz="4" w:space="0" w:color="auto"/>
              <w:right w:val="single" w:sz="4" w:space="0" w:color="auto"/>
            </w:tcBorders>
            <w:hideMark/>
          </w:tcPr>
          <w:p w14:paraId="27EBB273" w14:textId="77777777" w:rsidR="00BD3050" w:rsidRPr="002E56B9" w:rsidRDefault="00BD3050" w:rsidP="00BD3050">
            <w:pPr>
              <w:pStyle w:val="TAL"/>
            </w:pPr>
            <w:r w:rsidRPr="002E56B9">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829A060"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FFA3801" w14:textId="77777777" w:rsidR="00BD3050" w:rsidRPr="002E56B9" w:rsidRDefault="00BD3050" w:rsidP="00BD305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0D432987" w14:textId="77777777" w:rsidR="00BD3050" w:rsidRPr="002E56B9" w:rsidRDefault="00BD3050" w:rsidP="00BD305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49CC521" w14:textId="77777777" w:rsidR="00BD3050" w:rsidRPr="002E56B9" w:rsidRDefault="00BD3050" w:rsidP="00BD305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D437FD1"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18B664B" w14:textId="77777777" w:rsidR="00BD3050" w:rsidRPr="002E56B9" w:rsidRDefault="00BD3050" w:rsidP="00BD3050">
            <w:pPr>
              <w:pStyle w:val="TAL"/>
              <w:rPr>
                <w:rFonts w:cs="Arial"/>
              </w:rPr>
            </w:pPr>
            <w:r w:rsidRPr="002E56B9">
              <w:rPr>
                <w:rFonts w:cs="Arial"/>
              </w:rPr>
              <w:t>NOTE 5</w:t>
            </w:r>
          </w:p>
          <w:p w14:paraId="6BE01E57" w14:textId="77777777" w:rsidR="00BD3050" w:rsidRPr="002E56B9" w:rsidRDefault="00BD3050" w:rsidP="00BD3050">
            <w:pPr>
              <w:pStyle w:val="TAL"/>
            </w:pPr>
            <w:r w:rsidRPr="002E56B9">
              <w:rPr>
                <w:rFonts w:cs="Arial"/>
              </w:rPr>
              <w:t>Skip TC 6.5B.4.4 if UE supports SA and TS 38.521-2 TC 6.5.3.3 has been executed.</w:t>
            </w:r>
          </w:p>
        </w:tc>
      </w:tr>
      <w:tr w:rsidR="00BD3050" w:rsidRPr="002E56B9" w14:paraId="72DAB3E1"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58DBAEFD" w14:textId="77777777" w:rsidR="00BD3050" w:rsidRPr="002E56B9" w:rsidRDefault="00BD3050" w:rsidP="00BD3050">
            <w:pPr>
              <w:pStyle w:val="TAL"/>
              <w:rPr>
                <w:lang w:val="fr-FR" w:eastAsia="fr-FR"/>
              </w:rPr>
            </w:pPr>
            <w:r w:rsidRPr="002E56B9">
              <w:rPr>
                <w:lang w:val="fr-FR" w:eastAsia="fr-FR"/>
              </w:rPr>
              <w:t>6.5B.4.4a</w:t>
            </w:r>
          </w:p>
        </w:tc>
        <w:tc>
          <w:tcPr>
            <w:tcW w:w="4383" w:type="dxa"/>
            <w:tcBorders>
              <w:top w:val="single" w:sz="4" w:space="0" w:color="auto"/>
              <w:left w:val="single" w:sz="4" w:space="0" w:color="auto"/>
              <w:bottom w:val="single" w:sz="4" w:space="0" w:color="auto"/>
              <w:right w:val="single" w:sz="4" w:space="0" w:color="auto"/>
            </w:tcBorders>
          </w:tcPr>
          <w:p w14:paraId="7ED4F2C7" w14:textId="77777777" w:rsidR="00BD3050" w:rsidRPr="002E56B9" w:rsidRDefault="00BD3050" w:rsidP="00BD3050">
            <w:pPr>
              <w:pStyle w:val="TAL"/>
              <w:rPr>
                <w:lang w:val="fr-FR" w:eastAsia="fr-FR"/>
              </w:rPr>
            </w:pPr>
            <w:proofErr w:type="spellStart"/>
            <w:r w:rsidRPr="002E56B9">
              <w:rPr>
                <w:lang w:val="fr-FR" w:eastAsia="fr-FR"/>
              </w:rPr>
              <w:t>Additional</w:t>
            </w:r>
            <w:proofErr w:type="spellEnd"/>
            <w:r w:rsidRPr="002E56B9">
              <w:rPr>
                <w:lang w:val="fr-FR" w:eastAsia="fr-FR"/>
              </w:rPr>
              <w:t xml:space="preserve"> </w:t>
            </w:r>
            <w:proofErr w:type="spellStart"/>
            <w:r w:rsidRPr="002E56B9">
              <w:rPr>
                <w:lang w:val="fr-FR" w:eastAsia="fr-FR"/>
              </w:rPr>
              <w:t>Spurious</w:t>
            </w:r>
            <w:proofErr w:type="spellEnd"/>
            <w:r w:rsidRPr="002E56B9">
              <w:rPr>
                <w:lang w:val="fr-FR" w:eastAsia="fr-FR"/>
              </w:rPr>
              <w:t xml:space="preserve"> Emissions </w:t>
            </w:r>
            <w:proofErr w:type="spellStart"/>
            <w:r w:rsidRPr="002E56B9">
              <w:rPr>
                <w:lang w:val="fr-FR" w:eastAsia="fr-FR"/>
              </w:rPr>
              <w:t>with</w:t>
            </w:r>
            <w:proofErr w:type="spellEnd"/>
            <w:r w:rsidRPr="002E56B9">
              <w:rPr>
                <w:lang w:val="fr-FR" w:eastAsia="fr-FR"/>
              </w:rPr>
              <w:t xml:space="preserve"> Power Boost for Inter-band </w:t>
            </w:r>
            <w:proofErr w:type="spellStart"/>
            <w:r w:rsidRPr="002E56B9">
              <w:rPr>
                <w:lang w:val="fr-FR" w:eastAsia="fr-FR"/>
              </w:rPr>
              <w:t>including</w:t>
            </w:r>
            <w:proofErr w:type="spellEnd"/>
            <w:r w:rsidRPr="002E56B9">
              <w:rPr>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4A72B873" w14:textId="77777777" w:rsidR="00BD3050" w:rsidRPr="002E56B9" w:rsidRDefault="00BD3050" w:rsidP="00BD3050">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2E1AECDE" w14:textId="77777777" w:rsidR="00BD3050" w:rsidRPr="002E56B9" w:rsidRDefault="00BD3050" w:rsidP="00BD3050">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59FDD95D" w14:textId="77777777" w:rsidR="00BD3050" w:rsidRPr="002E56B9" w:rsidRDefault="00BD3050" w:rsidP="00BD3050">
            <w:pPr>
              <w:pStyle w:val="TAL"/>
              <w:rPr>
                <w:lang w:val="fr-FR" w:eastAsia="zh-CN"/>
              </w:rPr>
            </w:pPr>
            <w:proofErr w:type="spellStart"/>
            <w:r w:rsidRPr="002E56B9">
              <w:rPr>
                <w:rFonts w:cs="Arial"/>
                <w:lang w:val="fr-FR" w:eastAsia="fr-FR"/>
              </w:rPr>
              <w:t>UEs</w:t>
            </w:r>
            <w:proofErr w:type="spellEnd"/>
            <w:r w:rsidRPr="002E56B9">
              <w:rPr>
                <w:rFonts w:cs="Arial"/>
                <w:lang w:val="fr-FR" w:eastAsia="fr-FR"/>
              </w:rPr>
              <w:t xml:space="preserve"> </w:t>
            </w:r>
            <w:proofErr w:type="spellStart"/>
            <w:r w:rsidRPr="002E56B9">
              <w:rPr>
                <w:rFonts w:cs="Arial"/>
                <w:lang w:val="fr-FR" w:eastAsia="fr-FR"/>
              </w:rPr>
              <w:t>supporting</w:t>
            </w:r>
            <w:proofErr w:type="spellEnd"/>
            <w:r w:rsidRPr="002E56B9">
              <w:rPr>
                <w:rFonts w:cs="Arial"/>
                <w:lang w:val="fr-FR" w:eastAsia="fr-FR"/>
              </w:rPr>
              <w:t xml:space="preserve"> inter-band EN-DC </w:t>
            </w:r>
            <w:proofErr w:type="spellStart"/>
            <w:r w:rsidRPr="002E56B9">
              <w:rPr>
                <w:rFonts w:cs="Arial"/>
                <w:lang w:val="fr-FR" w:eastAsia="fr-FR"/>
              </w:rPr>
              <w:t>including</w:t>
            </w:r>
            <w:proofErr w:type="spellEnd"/>
            <w:r w:rsidRPr="002E56B9">
              <w:rPr>
                <w:rFonts w:cs="Arial"/>
                <w:lang w:val="fr-FR" w:eastAsia="fr-FR"/>
              </w:rPr>
              <w:t xml:space="preserve"> FR2</w:t>
            </w:r>
            <w:r w:rsidRPr="002E56B9">
              <w:rPr>
                <w:rFonts w:eastAsia="SimSun" w:cs="Arial"/>
                <w:lang w:val="fr-FR" w:eastAsia="zh-CN"/>
              </w:rPr>
              <w:t xml:space="preserve"> </w:t>
            </w:r>
            <w:proofErr w:type="spellStart"/>
            <w:r w:rsidRPr="002E56B9">
              <w:rPr>
                <w:rFonts w:eastAsia="SimSun"/>
                <w:lang w:val="fr-FR" w:eastAsia="zh-CN"/>
              </w:rPr>
              <w:t>with</w:t>
            </w:r>
            <w:proofErr w:type="spellEnd"/>
            <w:r w:rsidRPr="002E56B9">
              <w:rPr>
                <w:rFonts w:eastAsia="SimSun"/>
                <w:lang w:val="fr-FR" w:eastAsia="zh-CN"/>
              </w:rPr>
              <w:t xml:space="preserve">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7A88A105" w14:textId="77777777" w:rsidR="00BD3050" w:rsidRPr="002E56B9" w:rsidRDefault="00BD3050" w:rsidP="00BD3050">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66962DA8" w14:textId="77777777" w:rsidR="00BD3050" w:rsidRPr="002E56B9" w:rsidRDefault="00BD3050" w:rsidP="00BD3050">
            <w:pPr>
              <w:pStyle w:val="TAL"/>
              <w:rPr>
                <w:rFonts w:cs="Arial"/>
                <w:lang w:val="fr-FR" w:eastAsia="fr-FR"/>
              </w:rPr>
            </w:pPr>
            <w:r w:rsidRPr="002E56B9">
              <w:rPr>
                <w:rFonts w:cs="Arial"/>
                <w:lang w:val="fr-FR" w:eastAsia="fr-FR"/>
              </w:rPr>
              <w:t>PC1 (NOTE 1)</w:t>
            </w:r>
          </w:p>
          <w:p w14:paraId="2A627527" w14:textId="77777777" w:rsidR="00BD3050" w:rsidRPr="002E56B9" w:rsidRDefault="00BD3050" w:rsidP="00BD3050">
            <w:pPr>
              <w:pStyle w:val="TAL"/>
              <w:rPr>
                <w:rFonts w:eastAsiaTheme="minorHAnsi" w:cs="Arial"/>
                <w:lang w:val="fr-FR" w:eastAsia="fr-FR"/>
              </w:rPr>
            </w:pPr>
            <w:r w:rsidRPr="002E56B9">
              <w:rPr>
                <w:rFonts w:cs="Arial"/>
                <w:lang w:val="fr-FR" w:eastAsia="fr-FR"/>
              </w:rPr>
              <w:t>PC2 (NOTE 1)</w:t>
            </w:r>
          </w:p>
          <w:p w14:paraId="1E351AF5" w14:textId="77777777" w:rsidR="00BD3050" w:rsidRPr="002E56B9" w:rsidRDefault="00BD3050" w:rsidP="00BD3050">
            <w:pPr>
              <w:pStyle w:val="TAL"/>
              <w:rPr>
                <w:rFonts w:cs="Arial"/>
                <w:lang w:val="fr-FR" w:eastAsia="fr-FR"/>
              </w:rPr>
            </w:pPr>
            <w:r w:rsidRPr="002E56B9">
              <w:rPr>
                <w:rFonts w:cs="Arial"/>
                <w:lang w:val="fr-FR" w:eastAsia="fr-FR"/>
              </w:rPr>
              <w:t>PC3</w:t>
            </w:r>
          </w:p>
          <w:p w14:paraId="7657EEE9" w14:textId="77777777" w:rsidR="00BD3050" w:rsidRPr="002E56B9" w:rsidRDefault="00BD3050" w:rsidP="00BD3050">
            <w:pPr>
              <w:pStyle w:val="TAL"/>
              <w:rPr>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26754C8B" w14:textId="77777777" w:rsidR="00BD3050" w:rsidRPr="002E56B9" w:rsidRDefault="00BD3050" w:rsidP="00BD3050">
            <w:pPr>
              <w:pStyle w:val="TAL"/>
              <w:rPr>
                <w:rFonts w:cs="Arial"/>
              </w:rPr>
            </w:pPr>
            <w:r w:rsidRPr="002E56B9">
              <w:rPr>
                <w:rFonts w:cs="Arial"/>
              </w:rPr>
              <w:t>NOTE 5</w:t>
            </w:r>
          </w:p>
          <w:p w14:paraId="7D06398C" w14:textId="77777777" w:rsidR="00BD3050" w:rsidRPr="002E56B9" w:rsidRDefault="00BD3050" w:rsidP="00BD3050">
            <w:pPr>
              <w:pStyle w:val="TAL"/>
              <w:rPr>
                <w:rFonts w:cs="Arial"/>
                <w:lang w:val="fr-FR" w:eastAsia="fr-FR"/>
              </w:rPr>
            </w:pPr>
            <w:r w:rsidRPr="002E56B9">
              <w:rPr>
                <w:rFonts w:cs="Arial"/>
              </w:rPr>
              <w:t>Skip TC 6.5B.4.4a if UE supports SA and TS 38.521-2 TC 6.5.3.3_1 has been executed.</w:t>
            </w:r>
          </w:p>
        </w:tc>
      </w:tr>
      <w:tr w:rsidR="00BD3050" w:rsidRPr="002E56B9" w14:paraId="6C25798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B33C10A" w14:textId="77777777" w:rsidR="00BD3050" w:rsidRPr="002E56B9" w:rsidRDefault="00BD3050" w:rsidP="00BD3050">
            <w:pPr>
              <w:pStyle w:val="TAL"/>
              <w:rPr>
                <w:b/>
              </w:rPr>
            </w:pPr>
            <w:r w:rsidRPr="002E56B9">
              <w:rPr>
                <w:rFonts w:cs="Arial"/>
                <w:b/>
              </w:rPr>
              <w:t>6.5B.4.4_1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B8171AE" w14:textId="77777777" w:rsidR="00BD3050" w:rsidRPr="002E56B9" w:rsidRDefault="00BD3050" w:rsidP="00BD3050">
            <w:pPr>
              <w:pStyle w:val="TAL"/>
              <w:rPr>
                <w:b/>
                <w:lang w:eastAsia="zh-CN"/>
              </w:rPr>
            </w:pPr>
            <w:r w:rsidRPr="002E56B9">
              <w:rPr>
                <w:b/>
              </w:rPr>
              <w:t>Additional Spurious Emissions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FF2D9E8" w14:textId="77777777" w:rsidR="00BD3050" w:rsidRPr="002E56B9" w:rsidRDefault="00BD3050" w:rsidP="00BD305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29E6DE0" w14:textId="77777777" w:rsidR="00BD3050" w:rsidRPr="002E56B9" w:rsidRDefault="00BD3050" w:rsidP="00BD305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2EA06FE" w14:textId="77777777" w:rsidR="00BD3050" w:rsidRPr="002E56B9" w:rsidRDefault="00BD3050" w:rsidP="00BD305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71ADEDD" w14:textId="77777777" w:rsidR="00BD3050" w:rsidRPr="002E56B9" w:rsidRDefault="00BD3050" w:rsidP="00BD305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CE4C505" w14:textId="77777777" w:rsidR="00BD3050" w:rsidRPr="002E56B9" w:rsidRDefault="00BD3050" w:rsidP="00BD305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F66F72E" w14:textId="77777777" w:rsidR="00BD3050" w:rsidRPr="002E56B9" w:rsidRDefault="00BD3050" w:rsidP="00BD3050">
            <w:pPr>
              <w:pStyle w:val="TAL"/>
              <w:rPr>
                <w:b/>
                <w:lang w:eastAsia="zh-CN"/>
              </w:rPr>
            </w:pPr>
          </w:p>
        </w:tc>
      </w:tr>
      <w:tr w:rsidR="00BD3050" w:rsidRPr="002E56B9" w14:paraId="3CE4753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74B4E7E4" w14:textId="77777777" w:rsidR="00BD3050" w:rsidRPr="002E56B9" w:rsidRDefault="00BD3050" w:rsidP="00BD3050">
            <w:pPr>
              <w:pStyle w:val="TAL"/>
              <w:rPr>
                <w:lang w:val="fr-FR" w:eastAsia="fr-FR"/>
              </w:rPr>
            </w:pPr>
            <w:r w:rsidRPr="002E56B9">
              <w:rPr>
                <w:rFonts w:cs="Arial"/>
              </w:rPr>
              <w:t>6.5B.4.4_1.1</w:t>
            </w:r>
          </w:p>
        </w:tc>
        <w:tc>
          <w:tcPr>
            <w:tcW w:w="4383" w:type="dxa"/>
            <w:tcBorders>
              <w:top w:val="single" w:sz="4" w:space="0" w:color="auto"/>
              <w:left w:val="single" w:sz="4" w:space="0" w:color="auto"/>
              <w:bottom w:val="single" w:sz="4" w:space="0" w:color="auto"/>
              <w:right w:val="single" w:sz="4" w:space="0" w:color="auto"/>
            </w:tcBorders>
          </w:tcPr>
          <w:p w14:paraId="5B3115BB" w14:textId="77777777" w:rsidR="00BD3050" w:rsidRPr="002E56B9" w:rsidRDefault="00BD3050" w:rsidP="00BD3050">
            <w:pPr>
              <w:pStyle w:val="TAL"/>
              <w:rPr>
                <w:lang w:val="fr-FR" w:eastAsia="fr-FR"/>
              </w:rPr>
            </w:pPr>
            <w:r w:rsidRPr="002E56B9">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051B832D" w14:textId="77777777" w:rsidR="00BD3050" w:rsidRPr="002E56B9" w:rsidRDefault="00BD3050" w:rsidP="00BD3050">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B83F977" w14:textId="77777777" w:rsidR="00BD3050" w:rsidRPr="002E56B9" w:rsidRDefault="00BD3050" w:rsidP="00BD3050">
            <w:pPr>
              <w:pStyle w:val="TAL"/>
              <w:rPr>
                <w:rFonts w:cs="Arial"/>
                <w:lang w:val="fr-FR" w:eastAsia="fr-FR"/>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610612D6" w14:textId="77777777" w:rsidR="00BD3050" w:rsidRPr="002E56B9" w:rsidRDefault="00BD3050" w:rsidP="00BD3050">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410D75F5" w14:textId="77777777" w:rsidR="00BD3050" w:rsidRPr="002E56B9" w:rsidRDefault="00BD3050" w:rsidP="00BD3050">
            <w:pPr>
              <w:pStyle w:val="TAL"/>
              <w:rPr>
                <w:lang w:val="fr-FR"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C730628" w14:textId="77777777" w:rsidR="00BD3050" w:rsidRPr="002E56B9" w:rsidRDefault="00BD3050" w:rsidP="00BD3050">
            <w:pPr>
              <w:pStyle w:val="TAL"/>
              <w:rPr>
                <w:rFonts w:cs="Arial"/>
                <w:lang w:val="fr-FR" w:eastAsia="fr-FR"/>
              </w:rPr>
            </w:pPr>
            <w:r w:rsidRPr="002E56B9">
              <w:rPr>
                <w:rFonts w:cs="Arial"/>
              </w:rPr>
              <w:t>PC1</w:t>
            </w:r>
          </w:p>
        </w:tc>
        <w:tc>
          <w:tcPr>
            <w:tcW w:w="1957" w:type="dxa"/>
            <w:tcBorders>
              <w:top w:val="single" w:sz="4" w:space="0" w:color="auto"/>
              <w:left w:val="single" w:sz="4" w:space="0" w:color="auto"/>
              <w:bottom w:val="single" w:sz="4" w:space="0" w:color="auto"/>
              <w:right w:val="single" w:sz="4" w:space="0" w:color="auto"/>
            </w:tcBorders>
          </w:tcPr>
          <w:p w14:paraId="23BFF151" w14:textId="77777777" w:rsidR="00BD3050" w:rsidRPr="002E56B9" w:rsidRDefault="00BD3050" w:rsidP="00BD3050">
            <w:pPr>
              <w:pStyle w:val="TAL"/>
              <w:rPr>
                <w:rFonts w:cs="Arial"/>
              </w:rPr>
            </w:pPr>
            <w:r w:rsidRPr="002E56B9">
              <w:rPr>
                <w:rFonts w:cs="Arial"/>
              </w:rPr>
              <w:t>NOTE 5</w:t>
            </w:r>
          </w:p>
          <w:p w14:paraId="15998087" w14:textId="77777777" w:rsidR="00BD3050" w:rsidRPr="002E56B9" w:rsidRDefault="00BD3050" w:rsidP="00BD3050">
            <w:pPr>
              <w:pStyle w:val="TAL"/>
              <w:rPr>
                <w:rFonts w:cs="Arial"/>
              </w:rPr>
            </w:pPr>
            <w:r w:rsidRPr="002E56B9">
              <w:rPr>
                <w:rFonts w:cs="Arial"/>
              </w:rPr>
              <w:t xml:space="preserve">Skip </w:t>
            </w:r>
            <w:r w:rsidRPr="002E56B9">
              <w:rPr>
                <w:lang w:eastAsia="zh-CN"/>
              </w:rPr>
              <w:t xml:space="preserve">TC </w:t>
            </w:r>
            <w:r w:rsidRPr="002E56B9">
              <w:rPr>
                <w:rFonts w:cs="Arial"/>
              </w:rPr>
              <w:t>6.5B.4.4_1.1 if UE supports SA and TS 38.521-2 TC 6.5A.3.3.1 has been executed.</w:t>
            </w:r>
          </w:p>
        </w:tc>
      </w:tr>
      <w:tr w:rsidR="00BD3050" w:rsidRPr="002E56B9" w14:paraId="7E0ED001"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23708A7B" w14:textId="77777777" w:rsidR="00BD3050" w:rsidRPr="002E56B9" w:rsidRDefault="00BD3050" w:rsidP="00BD3050">
            <w:pPr>
              <w:pStyle w:val="TAL"/>
              <w:rPr>
                <w:lang w:val="fr-FR" w:eastAsia="fr-FR"/>
              </w:rPr>
            </w:pPr>
            <w:r w:rsidRPr="002E56B9">
              <w:rPr>
                <w:rFonts w:cs="Arial"/>
              </w:rPr>
              <w:t>6.5B.4.4_1.2</w:t>
            </w:r>
          </w:p>
        </w:tc>
        <w:tc>
          <w:tcPr>
            <w:tcW w:w="4383" w:type="dxa"/>
            <w:tcBorders>
              <w:top w:val="single" w:sz="4" w:space="0" w:color="auto"/>
              <w:left w:val="single" w:sz="4" w:space="0" w:color="auto"/>
              <w:bottom w:val="single" w:sz="4" w:space="0" w:color="auto"/>
              <w:right w:val="single" w:sz="4" w:space="0" w:color="auto"/>
            </w:tcBorders>
          </w:tcPr>
          <w:p w14:paraId="2F7D5492" w14:textId="77777777" w:rsidR="00BD3050" w:rsidRPr="002E56B9" w:rsidRDefault="00BD3050" w:rsidP="00BD3050">
            <w:pPr>
              <w:pStyle w:val="TAL"/>
              <w:rPr>
                <w:lang w:val="fr-FR" w:eastAsia="fr-FR"/>
              </w:rPr>
            </w:pPr>
            <w:r w:rsidRPr="002E56B9">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76222E3E" w14:textId="77777777" w:rsidR="00BD3050" w:rsidRPr="002E56B9" w:rsidRDefault="00BD3050" w:rsidP="00BD3050">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854EC20" w14:textId="77777777" w:rsidR="00BD3050" w:rsidRPr="002E56B9" w:rsidRDefault="00BD3050" w:rsidP="00BD3050">
            <w:pPr>
              <w:pStyle w:val="TAL"/>
              <w:rPr>
                <w:rFonts w:cs="Arial"/>
                <w:lang w:val="fr-FR" w:eastAsia="fr-FR"/>
              </w:rPr>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0CF334CF" w14:textId="77777777" w:rsidR="00BD3050" w:rsidRPr="002E56B9" w:rsidRDefault="00BD3050" w:rsidP="00BD3050">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693DB0FA" w14:textId="77777777" w:rsidR="00BD3050" w:rsidRPr="002E56B9" w:rsidRDefault="00BD3050" w:rsidP="00BD3050">
            <w:pPr>
              <w:pStyle w:val="TAL"/>
              <w:rPr>
                <w:lang w:val="fr-FR"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EBB6778" w14:textId="77777777" w:rsidR="00BD3050" w:rsidRPr="002E56B9" w:rsidRDefault="00BD3050" w:rsidP="00BD3050">
            <w:pPr>
              <w:pStyle w:val="TAL"/>
              <w:rPr>
                <w:rFonts w:cs="Arial"/>
                <w:lang w:val="fr-FR" w:eastAsia="fr-FR"/>
              </w:rPr>
            </w:pPr>
            <w:r w:rsidRPr="002E56B9">
              <w:rPr>
                <w:rFonts w:cs="Arial"/>
              </w:rPr>
              <w:t>PC1</w:t>
            </w:r>
          </w:p>
        </w:tc>
        <w:tc>
          <w:tcPr>
            <w:tcW w:w="1957" w:type="dxa"/>
            <w:tcBorders>
              <w:top w:val="single" w:sz="4" w:space="0" w:color="auto"/>
              <w:left w:val="single" w:sz="4" w:space="0" w:color="auto"/>
              <w:bottom w:val="single" w:sz="4" w:space="0" w:color="auto"/>
              <w:right w:val="single" w:sz="4" w:space="0" w:color="auto"/>
            </w:tcBorders>
          </w:tcPr>
          <w:p w14:paraId="767D6213" w14:textId="77777777" w:rsidR="00BD3050" w:rsidRPr="002E56B9" w:rsidRDefault="00BD3050" w:rsidP="00BD3050">
            <w:pPr>
              <w:pStyle w:val="TAL"/>
              <w:rPr>
                <w:rFonts w:cs="Arial"/>
              </w:rPr>
            </w:pPr>
            <w:r w:rsidRPr="002E56B9">
              <w:rPr>
                <w:rFonts w:cs="Arial"/>
              </w:rPr>
              <w:t>NOTE 5</w:t>
            </w:r>
          </w:p>
          <w:p w14:paraId="432859EE" w14:textId="77777777" w:rsidR="00BD3050" w:rsidRPr="002E56B9" w:rsidRDefault="00BD3050" w:rsidP="00BD3050">
            <w:pPr>
              <w:pStyle w:val="TAL"/>
              <w:rPr>
                <w:rFonts w:cs="Arial"/>
              </w:rPr>
            </w:pPr>
            <w:r w:rsidRPr="002E56B9">
              <w:rPr>
                <w:rFonts w:cs="Arial"/>
              </w:rPr>
              <w:t xml:space="preserve">Skip </w:t>
            </w:r>
            <w:r w:rsidRPr="002E56B9">
              <w:rPr>
                <w:lang w:eastAsia="zh-CN"/>
              </w:rPr>
              <w:t xml:space="preserve">TC </w:t>
            </w:r>
            <w:r w:rsidRPr="002E56B9">
              <w:rPr>
                <w:rFonts w:cs="Arial"/>
              </w:rPr>
              <w:t>6.5B.4.4.1_1.2 if UE supports SA and TS 38.521-2 TC 6.5A.3.3.2 has been executed.</w:t>
            </w:r>
          </w:p>
        </w:tc>
      </w:tr>
      <w:tr w:rsidR="00BD3050" w:rsidRPr="002E56B9" w14:paraId="63BD916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194EC0AF" w14:textId="77777777" w:rsidR="00BD3050" w:rsidRPr="002E56B9" w:rsidRDefault="00BD3050" w:rsidP="00BD3050">
            <w:pPr>
              <w:pStyle w:val="TAL"/>
              <w:rPr>
                <w:lang w:val="fr-FR" w:eastAsia="fr-FR"/>
              </w:rPr>
            </w:pPr>
            <w:r w:rsidRPr="002E56B9">
              <w:rPr>
                <w:rFonts w:cs="Arial"/>
              </w:rPr>
              <w:t>6.5B.4.4_1.3</w:t>
            </w:r>
          </w:p>
        </w:tc>
        <w:tc>
          <w:tcPr>
            <w:tcW w:w="4383" w:type="dxa"/>
            <w:tcBorders>
              <w:top w:val="single" w:sz="4" w:space="0" w:color="auto"/>
              <w:left w:val="single" w:sz="4" w:space="0" w:color="auto"/>
              <w:bottom w:val="single" w:sz="4" w:space="0" w:color="auto"/>
              <w:right w:val="single" w:sz="4" w:space="0" w:color="auto"/>
            </w:tcBorders>
          </w:tcPr>
          <w:p w14:paraId="7D42B909" w14:textId="77777777" w:rsidR="00BD3050" w:rsidRPr="002E56B9" w:rsidRDefault="00BD3050" w:rsidP="00BD3050">
            <w:pPr>
              <w:pStyle w:val="TAL"/>
              <w:rPr>
                <w:lang w:val="fr-FR" w:eastAsia="fr-FR"/>
              </w:rPr>
            </w:pPr>
            <w:r w:rsidRPr="002E56B9">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03C188B5" w14:textId="77777777" w:rsidR="00BD3050" w:rsidRPr="002E56B9" w:rsidRDefault="00BD3050" w:rsidP="00BD3050">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2A633BD" w14:textId="77777777" w:rsidR="00BD3050" w:rsidRPr="002E56B9" w:rsidRDefault="00BD3050" w:rsidP="00BD3050">
            <w:pPr>
              <w:pStyle w:val="TAL"/>
              <w:rPr>
                <w:rFonts w:cs="Arial"/>
                <w:lang w:val="fr-FR" w:eastAsia="fr-FR"/>
              </w:rPr>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2D1BA50A" w14:textId="77777777" w:rsidR="00BD3050" w:rsidRPr="002E56B9" w:rsidRDefault="00BD3050" w:rsidP="00BD3050">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18974022" w14:textId="77777777" w:rsidR="00BD3050" w:rsidRPr="002E56B9" w:rsidRDefault="00BD3050" w:rsidP="00BD3050">
            <w:pPr>
              <w:pStyle w:val="TAL"/>
              <w:rPr>
                <w:lang w:val="fr-FR"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D842779" w14:textId="77777777" w:rsidR="00BD3050" w:rsidRPr="002E56B9" w:rsidRDefault="00BD3050" w:rsidP="00BD3050">
            <w:pPr>
              <w:pStyle w:val="TAL"/>
              <w:rPr>
                <w:rFonts w:cs="Arial"/>
                <w:lang w:val="fr-FR" w:eastAsia="fr-FR"/>
              </w:rPr>
            </w:pPr>
            <w:r w:rsidRPr="002E56B9">
              <w:rPr>
                <w:rFonts w:cs="Arial"/>
              </w:rPr>
              <w:t>PC1</w:t>
            </w:r>
          </w:p>
        </w:tc>
        <w:tc>
          <w:tcPr>
            <w:tcW w:w="1957" w:type="dxa"/>
            <w:tcBorders>
              <w:top w:val="single" w:sz="4" w:space="0" w:color="auto"/>
              <w:left w:val="single" w:sz="4" w:space="0" w:color="auto"/>
              <w:bottom w:val="single" w:sz="4" w:space="0" w:color="auto"/>
              <w:right w:val="single" w:sz="4" w:space="0" w:color="auto"/>
            </w:tcBorders>
          </w:tcPr>
          <w:p w14:paraId="51EB45F7" w14:textId="77777777" w:rsidR="00BD3050" w:rsidRPr="002E56B9" w:rsidRDefault="00BD3050" w:rsidP="00BD3050">
            <w:pPr>
              <w:pStyle w:val="TAL"/>
              <w:rPr>
                <w:rFonts w:cs="Arial"/>
              </w:rPr>
            </w:pPr>
            <w:r w:rsidRPr="002E56B9">
              <w:rPr>
                <w:rFonts w:cs="Arial"/>
              </w:rPr>
              <w:t>NOTE 5</w:t>
            </w:r>
          </w:p>
          <w:p w14:paraId="49E7FC0E" w14:textId="77777777" w:rsidR="00BD3050" w:rsidRPr="002E56B9" w:rsidRDefault="00BD3050" w:rsidP="00BD3050">
            <w:pPr>
              <w:pStyle w:val="TAL"/>
              <w:rPr>
                <w:rFonts w:cs="Arial"/>
              </w:rPr>
            </w:pPr>
            <w:r w:rsidRPr="002E56B9">
              <w:rPr>
                <w:rFonts w:cs="Arial"/>
              </w:rPr>
              <w:t xml:space="preserve">Skip </w:t>
            </w:r>
            <w:r w:rsidRPr="002E56B9">
              <w:rPr>
                <w:lang w:eastAsia="zh-CN"/>
              </w:rPr>
              <w:t xml:space="preserve">TC </w:t>
            </w:r>
            <w:r w:rsidRPr="002E56B9">
              <w:rPr>
                <w:rFonts w:cs="Arial"/>
              </w:rPr>
              <w:t>6.5B.4.4.1_1.3 if UE supports SA and TS 38.521-2 TC 6.5A.3.3.3 has been executed.</w:t>
            </w:r>
          </w:p>
        </w:tc>
      </w:tr>
      <w:tr w:rsidR="00BD3050" w:rsidRPr="002E56B9" w14:paraId="2D609B7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A811BD3" w14:textId="77777777" w:rsidR="00BD3050" w:rsidRPr="002E56B9" w:rsidRDefault="00BD3050" w:rsidP="00BD3050">
            <w:pPr>
              <w:pStyle w:val="TAL"/>
            </w:pPr>
            <w:r w:rsidRPr="002E56B9">
              <w:rPr>
                <w:rFonts w:cs="Arial"/>
              </w:rPr>
              <w:lastRenderedPageBreak/>
              <w:t>6.5B.5.3</w:t>
            </w:r>
          </w:p>
        </w:tc>
        <w:tc>
          <w:tcPr>
            <w:tcW w:w="4383" w:type="dxa"/>
            <w:tcBorders>
              <w:top w:val="single" w:sz="4" w:space="0" w:color="auto"/>
              <w:left w:val="single" w:sz="4" w:space="0" w:color="auto"/>
              <w:bottom w:val="single" w:sz="4" w:space="0" w:color="auto"/>
              <w:right w:val="single" w:sz="4" w:space="0" w:color="auto"/>
            </w:tcBorders>
            <w:hideMark/>
          </w:tcPr>
          <w:p w14:paraId="461558F3" w14:textId="77777777" w:rsidR="00BD3050" w:rsidRPr="002E56B9" w:rsidRDefault="00BD3050" w:rsidP="00BD3050">
            <w:pPr>
              <w:pStyle w:val="TAL"/>
            </w:pPr>
            <w:r w:rsidRPr="002E56B9">
              <w:rPr>
                <w:rFonts w:cs="Arial"/>
              </w:rPr>
              <w:t>Transmit Intermodulation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C024050" w14:textId="77777777" w:rsidR="00BD3050" w:rsidRPr="002E56B9" w:rsidRDefault="00BD3050" w:rsidP="00BD3050">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D6A1554" w14:textId="77777777" w:rsidR="00BD3050" w:rsidRPr="002E56B9" w:rsidRDefault="00BD3050" w:rsidP="00BD3050">
            <w:pPr>
              <w:pStyle w:val="TAL"/>
              <w:rPr>
                <w:rFonts w:eastAsia="SimSun"/>
                <w:lang w:eastAsia="zh-CN"/>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29C1104F" w14:textId="77777777" w:rsidR="00BD3050" w:rsidRPr="002E56B9" w:rsidRDefault="00BD3050" w:rsidP="00BD3050">
            <w:pPr>
              <w:pStyle w:val="TAL"/>
              <w:rPr>
                <w:rFonts w:eastAsia="SimSun"/>
                <w:lang w:eastAsia="zh-CN"/>
              </w:rPr>
            </w:pPr>
            <w:r w:rsidRPr="002E56B9">
              <w:rPr>
                <w:rFonts w:cs="Arial"/>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E9B638A" w14:textId="77777777" w:rsidR="00BD3050" w:rsidRPr="002E56B9" w:rsidRDefault="00BD3050" w:rsidP="00BD3050">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A4691DA"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056479D" w14:textId="77777777" w:rsidR="00BD3050" w:rsidRPr="002E56B9" w:rsidRDefault="00BD3050" w:rsidP="00BD3050">
            <w:pPr>
              <w:pStyle w:val="TAL"/>
              <w:rPr>
                <w:rFonts w:cs="Arial"/>
              </w:rPr>
            </w:pPr>
            <w:r w:rsidRPr="002E56B9">
              <w:rPr>
                <w:rFonts w:cs="Arial"/>
              </w:rPr>
              <w:t>NOTE 5</w:t>
            </w:r>
          </w:p>
          <w:p w14:paraId="69062FB1" w14:textId="77777777" w:rsidR="00BD3050" w:rsidRPr="002E56B9" w:rsidRDefault="00BD3050" w:rsidP="00BD3050">
            <w:pPr>
              <w:pStyle w:val="TAL"/>
            </w:pPr>
            <w:r w:rsidRPr="002E56B9">
              <w:rPr>
                <w:rFonts w:cs="Arial"/>
              </w:rPr>
              <w:t>Skip TC 6.5B.5.3 if UE supports SA and TS 38.521-1 TC 6.5.4 has been executed.</w:t>
            </w:r>
          </w:p>
        </w:tc>
      </w:tr>
      <w:tr w:rsidR="00BD3050" w:rsidRPr="002E56B9" w14:paraId="355A01D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E38782C" w14:textId="77777777" w:rsidR="00BD3050" w:rsidRPr="002E56B9" w:rsidRDefault="00BD3050" w:rsidP="00BD3050">
            <w:pPr>
              <w:pStyle w:val="TAL"/>
            </w:pPr>
            <w:r w:rsidRPr="002E56B9">
              <w:rPr>
                <w:rFonts w:cs="Arial"/>
              </w:rPr>
              <w:t>6.6B.4</w:t>
            </w:r>
          </w:p>
        </w:tc>
        <w:tc>
          <w:tcPr>
            <w:tcW w:w="4383" w:type="dxa"/>
            <w:tcBorders>
              <w:top w:val="single" w:sz="4" w:space="0" w:color="auto"/>
              <w:left w:val="single" w:sz="4" w:space="0" w:color="auto"/>
              <w:bottom w:val="single" w:sz="4" w:space="0" w:color="auto"/>
              <w:right w:val="single" w:sz="4" w:space="0" w:color="auto"/>
            </w:tcBorders>
            <w:hideMark/>
          </w:tcPr>
          <w:p w14:paraId="07671152" w14:textId="77777777" w:rsidR="00BD3050" w:rsidRPr="002E56B9" w:rsidRDefault="00BD3050" w:rsidP="00BD3050">
            <w:pPr>
              <w:pStyle w:val="TAL"/>
            </w:pPr>
            <w:r w:rsidRPr="002E56B9">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18102878" w14:textId="77777777" w:rsidR="00BD3050" w:rsidRPr="002E56B9" w:rsidRDefault="00BD3050" w:rsidP="00BD3050">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EED477B" w14:textId="77777777" w:rsidR="00BD3050" w:rsidRPr="002E56B9" w:rsidRDefault="00BD3050" w:rsidP="00BD3050">
            <w:pPr>
              <w:pStyle w:val="TAL"/>
              <w:rPr>
                <w:rFonts w:eastAsia="SimSun"/>
                <w:lang w:eastAsia="zh-CN"/>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2FDC02E4" w14:textId="77777777" w:rsidR="00BD3050" w:rsidRPr="002E56B9" w:rsidRDefault="00BD3050" w:rsidP="00BD3050">
            <w:pPr>
              <w:pStyle w:val="TAL"/>
              <w:rPr>
                <w:rFonts w:eastAsia="SimSun"/>
                <w:lang w:eastAsia="zh-CN"/>
              </w:rPr>
            </w:pPr>
            <w:r w:rsidRPr="002E56B9">
              <w:rPr>
                <w:rFonts w:cs="Arial"/>
              </w:rPr>
              <w:t>UEs supporting Inter-band EN-DC within FR2</w:t>
            </w:r>
            <w:r w:rsidRPr="002E56B9">
              <w:rPr>
                <w:rFonts w:eastAsia="SimSun"/>
                <w:szCs w:val="18"/>
                <w:lang w:eastAsia="zh-CN"/>
              </w:rPr>
              <w:t xml:space="preserve"> with </w:t>
            </w:r>
            <w:r w:rsidRPr="002E56B9">
              <w:rPr>
                <w:rFonts w:eastAsia="SimSun"/>
                <w:lang w:eastAsia="zh-CN"/>
              </w:rPr>
              <w:t xml:space="preserve">1 NR UL CC </w:t>
            </w:r>
            <w:r w:rsidRPr="002E56B9">
              <w:rPr>
                <w:lang w:eastAsia="zh-CN"/>
              </w:rPr>
              <w:t>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2667AA10" w14:textId="77777777" w:rsidR="00BD3050" w:rsidRPr="002E56B9" w:rsidRDefault="00BD3050" w:rsidP="00BD3050">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1F3FB5B"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7FEC034" w14:textId="77777777" w:rsidR="00BD3050" w:rsidRPr="002E56B9" w:rsidRDefault="00BD3050" w:rsidP="00BD3050">
            <w:pPr>
              <w:pStyle w:val="TAL"/>
              <w:rPr>
                <w:rFonts w:cs="Arial"/>
              </w:rPr>
            </w:pPr>
            <w:r w:rsidRPr="002E56B9">
              <w:rPr>
                <w:rFonts w:cs="Arial"/>
              </w:rPr>
              <w:t>NOTE 1</w:t>
            </w:r>
          </w:p>
          <w:p w14:paraId="43206554" w14:textId="77777777" w:rsidR="00BD3050" w:rsidRPr="002E56B9" w:rsidRDefault="00BD3050" w:rsidP="00BD3050">
            <w:pPr>
              <w:pStyle w:val="TAL"/>
              <w:rPr>
                <w:rFonts w:cs="Arial"/>
              </w:rPr>
            </w:pPr>
            <w:r w:rsidRPr="002E56B9">
              <w:rPr>
                <w:rFonts w:cs="Arial"/>
              </w:rPr>
              <w:t>NOTE 5</w:t>
            </w:r>
          </w:p>
          <w:p w14:paraId="4CDC2A92" w14:textId="77777777" w:rsidR="00BD3050" w:rsidRPr="002E56B9" w:rsidRDefault="00BD3050" w:rsidP="00BD3050">
            <w:pPr>
              <w:pStyle w:val="TAL"/>
            </w:pPr>
            <w:r w:rsidRPr="002E56B9">
              <w:rPr>
                <w:rFonts w:cs="Arial"/>
              </w:rPr>
              <w:t>Skip TC 6.6B.4 if UE supports SA and TS 38.521-2 TC 6.6.1 has been executed.</w:t>
            </w:r>
          </w:p>
        </w:tc>
      </w:tr>
      <w:tr w:rsidR="00BD3050" w:rsidRPr="002E56B9" w14:paraId="7422767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5904CCE0" w14:textId="77777777" w:rsidR="00BD3050" w:rsidRPr="002E56B9" w:rsidRDefault="00BD3050" w:rsidP="00BD3050">
            <w:pPr>
              <w:pStyle w:val="TAL"/>
              <w:rPr>
                <w:rFonts w:cs="Arial"/>
              </w:rPr>
            </w:pPr>
            <w:r w:rsidRPr="002E56B9">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28348352" w14:textId="77777777" w:rsidR="00BD3050" w:rsidRPr="002E56B9" w:rsidRDefault="00BD3050" w:rsidP="00BD3050">
            <w:pPr>
              <w:pStyle w:val="TAL"/>
            </w:pPr>
            <w:r w:rsidRPr="002E56B9">
              <w:t>Enhanced 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
          <w:p w14:paraId="019EA162" w14:textId="77777777" w:rsidR="00BD3050" w:rsidRPr="002E56B9" w:rsidRDefault="00BD3050" w:rsidP="00BD3050">
            <w:pPr>
              <w:pStyle w:val="TAC"/>
              <w:rPr>
                <w:rFonts w:cs="Arial"/>
              </w:rPr>
            </w:pPr>
            <w:r w:rsidRPr="002E56B9">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3DA1CFBE" w14:textId="77777777" w:rsidR="00BD3050" w:rsidRPr="002E56B9" w:rsidRDefault="00BD3050" w:rsidP="00BD3050">
            <w:pPr>
              <w:pStyle w:val="TAL"/>
              <w:rPr>
                <w:rFonts w:cs="Arial"/>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03AB8D23" w14:textId="77777777" w:rsidR="00BD3050" w:rsidRPr="002E56B9" w:rsidRDefault="00BD3050" w:rsidP="00BD3050">
            <w:pPr>
              <w:pStyle w:val="TAL"/>
              <w:rPr>
                <w:rFonts w:cs="Arial"/>
              </w:rPr>
            </w:pPr>
            <w:r w:rsidRPr="002E56B9">
              <w:rPr>
                <w:rFonts w:cs="Arial"/>
              </w:rPr>
              <w:t>UEs supporting Inter-band EN-DC within FR2</w:t>
            </w:r>
            <w:r w:rsidRPr="002E56B9">
              <w:rPr>
                <w:rFonts w:eastAsia="SimSun"/>
                <w:szCs w:val="18"/>
                <w:lang w:eastAsia="zh-CN"/>
              </w:rPr>
              <w:t xml:space="preserve"> with </w:t>
            </w:r>
            <w:r w:rsidRPr="002E56B9">
              <w:rPr>
                <w:rFonts w:eastAsia="SimSun"/>
                <w:lang w:eastAsia="zh-CN"/>
              </w:rPr>
              <w:t xml:space="preserve">1 NR UL CC </w:t>
            </w:r>
            <w:r w:rsidRPr="002E56B9">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67521FE0" w14:textId="77777777" w:rsidR="00BD3050" w:rsidRPr="002E56B9" w:rsidRDefault="00BD3050" w:rsidP="00BD3050">
            <w:pPr>
              <w:pStyle w:val="TAL"/>
              <w:rPr>
                <w:lang w:eastAsia="ko-KR"/>
              </w:rPr>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549DBC00"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2422DDB" w14:textId="77777777" w:rsidR="00BD3050" w:rsidRPr="002E56B9" w:rsidRDefault="00BD3050" w:rsidP="00BD3050">
            <w:pPr>
              <w:pStyle w:val="TAL"/>
              <w:rPr>
                <w:rFonts w:cs="Arial"/>
              </w:rPr>
            </w:pPr>
            <w:r w:rsidRPr="002E56B9">
              <w:rPr>
                <w:rFonts w:cs="Arial"/>
              </w:rPr>
              <w:t>NOTE 1</w:t>
            </w:r>
          </w:p>
          <w:p w14:paraId="7FE60CF0" w14:textId="77777777" w:rsidR="00BD3050" w:rsidRPr="002E56B9" w:rsidRDefault="00BD3050" w:rsidP="00BD3050">
            <w:pPr>
              <w:pStyle w:val="TAL"/>
              <w:rPr>
                <w:rFonts w:cs="Arial"/>
              </w:rPr>
            </w:pPr>
            <w:r w:rsidRPr="002E56B9">
              <w:rPr>
                <w:rFonts w:cs="Arial"/>
              </w:rPr>
              <w:t>NOTE 5</w:t>
            </w:r>
          </w:p>
          <w:p w14:paraId="378B3FFC" w14:textId="77777777" w:rsidR="00BD3050" w:rsidRPr="002E56B9" w:rsidRDefault="00BD3050" w:rsidP="00BD3050">
            <w:pPr>
              <w:pStyle w:val="TAL"/>
              <w:rPr>
                <w:rFonts w:cs="Arial"/>
              </w:rPr>
            </w:pPr>
            <w:r w:rsidRPr="002E56B9">
              <w:rPr>
                <w:rFonts w:cs="Arial"/>
              </w:rPr>
              <w:t>Skip TC 6.6B.5 if UE supports SA and TS 38.521-2 TC 6.6.2 has been executed.</w:t>
            </w:r>
          </w:p>
        </w:tc>
      </w:tr>
      <w:tr w:rsidR="00BD3050" w:rsidRPr="002E56B9" w14:paraId="517CB82F"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928B8B5" w14:textId="77777777" w:rsidR="00BD3050" w:rsidRPr="002E56B9" w:rsidRDefault="00BD3050" w:rsidP="00BD3050">
            <w:pPr>
              <w:pStyle w:val="TAL"/>
              <w:rPr>
                <w:b/>
                <w:bCs/>
              </w:rPr>
            </w:pPr>
            <w:r w:rsidRPr="002E56B9">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A42D82F" w14:textId="77777777" w:rsidR="00BD3050" w:rsidRPr="002E56B9" w:rsidRDefault="00BD3050" w:rsidP="00BD3050">
            <w:pPr>
              <w:pStyle w:val="TAL"/>
              <w:rPr>
                <w:b/>
              </w:rPr>
            </w:pPr>
            <w:r w:rsidRPr="002E56B9">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16C7A82" w14:textId="77777777" w:rsidR="00BD3050" w:rsidRPr="002E56B9" w:rsidRDefault="00BD3050" w:rsidP="00BD305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9A4BB98" w14:textId="77777777" w:rsidR="00BD3050" w:rsidRPr="002E56B9" w:rsidRDefault="00BD3050" w:rsidP="00BD305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FBDA569" w14:textId="77777777" w:rsidR="00BD3050" w:rsidRPr="002E56B9" w:rsidRDefault="00BD3050" w:rsidP="00BD305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97F9C44" w14:textId="77777777" w:rsidR="00BD3050" w:rsidRPr="002E56B9" w:rsidRDefault="00BD3050" w:rsidP="00BD305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F9A9E7D" w14:textId="77777777" w:rsidR="00BD3050" w:rsidRPr="002E56B9" w:rsidRDefault="00BD3050" w:rsidP="00BD305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9BF0DAF" w14:textId="77777777" w:rsidR="00BD3050" w:rsidRPr="002E56B9" w:rsidRDefault="00BD3050" w:rsidP="00BD3050">
            <w:pPr>
              <w:pStyle w:val="TAL"/>
              <w:rPr>
                <w:b/>
              </w:rPr>
            </w:pPr>
          </w:p>
        </w:tc>
      </w:tr>
      <w:tr w:rsidR="00BD3050" w:rsidRPr="002E56B9" w14:paraId="5FEFD5F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8B2B319" w14:textId="77777777" w:rsidR="00BD3050" w:rsidRPr="002E56B9" w:rsidRDefault="00BD3050" w:rsidP="00BD3050">
            <w:pPr>
              <w:pStyle w:val="TAL"/>
              <w:rPr>
                <w:b/>
                <w:bCs/>
              </w:rPr>
            </w:pPr>
            <w:r w:rsidRPr="002E56B9">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A8D9F9F" w14:textId="77777777" w:rsidR="00BD3050" w:rsidRPr="002E56B9" w:rsidRDefault="00BD3050" w:rsidP="00BD3050">
            <w:pPr>
              <w:pStyle w:val="TAL"/>
              <w:rPr>
                <w:b/>
              </w:rPr>
            </w:pPr>
            <w:r w:rsidRPr="002E56B9">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63172EC" w14:textId="77777777" w:rsidR="00BD3050" w:rsidRPr="002E56B9" w:rsidRDefault="00BD3050" w:rsidP="00BD305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212B19C" w14:textId="77777777" w:rsidR="00BD3050" w:rsidRPr="002E56B9" w:rsidRDefault="00BD3050" w:rsidP="00BD305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2347A65" w14:textId="77777777" w:rsidR="00BD3050" w:rsidRPr="002E56B9" w:rsidRDefault="00BD3050" w:rsidP="00BD305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24874E4" w14:textId="77777777" w:rsidR="00BD3050" w:rsidRPr="002E56B9" w:rsidRDefault="00BD3050" w:rsidP="00BD305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0B946F1" w14:textId="77777777" w:rsidR="00BD3050" w:rsidRPr="002E56B9" w:rsidRDefault="00BD3050" w:rsidP="00BD305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EE3458C" w14:textId="77777777" w:rsidR="00BD3050" w:rsidRPr="002E56B9" w:rsidRDefault="00BD3050" w:rsidP="00BD3050">
            <w:pPr>
              <w:pStyle w:val="TAL"/>
              <w:rPr>
                <w:b/>
              </w:rPr>
            </w:pPr>
          </w:p>
        </w:tc>
      </w:tr>
      <w:tr w:rsidR="00BD3050" w:rsidRPr="002E56B9" w14:paraId="0C4CC8F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EF030DC" w14:textId="77777777" w:rsidR="00BD3050" w:rsidRPr="002E56B9" w:rsidRDefault="00BD3050" w:rsidP="00BD3050">
            <w:pPr>
              <w:pStyle w:val="TAL"/>
              <w:rPr>
                <w:bCs/>
              </w:rPr>
            </w:pPr>
            <w:r w:rsidRPr="002E56B9">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2F8F3061" w14:textId="77777777" w:rsidR="00BD3050" w:rsidRPr="002E56B9" w:rsidRDefault="00BD3050" w:rsidP="00BD3050">
            <w:pPr>
              <w:pStyle w:val="TAL"/>
            </w:pPr>
            <w:r w:rsidRPr="002E56B9">
              <w:rPr>
                <w:rFonts w:eastAsia="MS Mincho"/>
              </w:rPr>
              <w:t>Reference sensitivity for intra-band 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33FC584" w14:textId="77777777" w:rsidR="00BD3050" w:rsidRPr="002E56B9" w:rsidRDefault="00BD3050" w:rsidP="00BD305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0892F58" w14:textId="77777777" w:rsidR="00BD3050" w:rsidRPr="002E56B9" w:rsidRDefault="00BD3050" w:rsidP="00BD3050">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09EA2D5F" w14:textId="77777777" w:rsidR="00BD3050" w:rsidRPr="002E56B9" w:rsidRDefault="00BD3050" w:rsidP="00BD305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7DB4649" w14:textId="77777777" w:rsidR="00BD3050" w:rsidRPr="002E56B9" w:rsidRDefault="00BD3050" w:rsidP="00BD305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3224683D"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tcPr>
          <w:p w14:paraId="39BFC09B" w14:textId="77777777" w:rsidR="00BD3050" w:rsidRPr="002E56B9" w:rsidRDefault="00BD3050" w:rsidP="00BD3050">
            <w:pPr>
              <w:pStyle w:val="TAL"/>
            </w:pPr>
          </w:p>
        </w:tc>
      </w:tr>
      <w:tr w:rsidR="00BD3050" w:rsidRPr="002E56B9" w14:paraId="2533928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8C73ABE" w14:textId="77777777" w:rsidR="00BD3050" w:rsidRPr="002E56B9" w:rsidRDefault="00BD3050" w:rsidP="00BD3050">
            <w:pPr>
              <w:pStyle w:val="TAL"/>
              <w:rPr>
                <w:bCs/>
              </w:rPr>
            </w:pPr>
            <w:r w:rsidRPr="002E56B9">
              <w:t>7.3B.2.2</w:t>
            </w:r>
          </w:p>
        </w:tc>
        <w:tc>
          <w:tcPr>
            <w:tcW w:w="4383" w:type="dxa"/>
            <w:tcBorders>
              <w:top w:val="single" w:sz="4" w:space="0" w:color="auto"/>
              <w:left w:val="single" w:sz="4" w:space="0" w:color="auto"/>
              <w:bottom w:val="single" w:sz="4" w:space="0" w:color="auto"/>
              <w:right w:val="single" w:sz="4" w:space="0" w:color="auto"/>
            </w:tcBorders>
            <w:hideMark/>
          </w:tcPr>
          <w:p w14:paraId="0E258B01" w14:textId="77777777" w:rsidR="00BD3050" w:rsidRPr="002E56B9" w:rsidRDefault="00BD3050" w:rsidP="00BD3050">
            <w:pPr>
              <w:pStyle w:val="TAL"/>
            </w:pPr>
            <w:r w:rsidRPr="002E56B9">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1526221" w14:textId="77777777" w:rsidR="00BD3050" w:rsidRPr="002E56B9" w:rsidRDefault="00BD3050" w:rsidP="00BD305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08B71BD" w14:textId="77777777" w:rsidR="00BD3050" w:rsidRPr="002E56B9" w:rsidRDefault="00BD3050" w:rsidP="00BD3050">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6097531F" w14:textId="77777777" w:rsidR="00BD3050" w:rsidRPr="002E56B9" w:rsidRDefault="00BD3050" w:rsidP="00BD305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85CC8F2" w14:textId="77777777" w:rsidR="00BD3050" w:rsidRPr="002E56B9" w:rsidRDefault="00BD3050" w:rsidP="00BD305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0A95A8FC"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A808073" w14:textId="77777777" w:rsidR="00BD3050" w:rsidRPr="002E56B9" w:rsidRDefault="00BD3050" w:rsidP="00BD3050">
            <w:pPr>
              <w:pStyle w:val="TAL"/>
              <w:rPr>
                <w:rFonts w:cs="Arial"/>
              </w:rPr>
            </w:pPr>
            <w:r w:rsidRPr="002E56B9">
              <w:rPr>
                <w:rFonts w:cs="Arial"/>
              </w:rPr>
              <w:t>NOTE 5</w:t>
            </w:r>
          </w:p>
          <w:p w14:paraId="1ECC7866" w14:textId="77777777" w:rsidR="00BD3050" w:rsidRPr="002E56B9" w:rsidRDefault="00BD3050" w:rsidP="00BD3050">
            <w:pPr>
              <w:pStyle w:val="TAL"/>
            </w:pPr>
            <w:r w:rsidRPr="002E56B9">
              <w:rPr>
                <w:rFonts w:cs="Arial"/>
              </w:rPr>
              <w:t xml:space="preserve">Skip </w:t>
            </w:r>
            <w:r w:rsidRPr="002E56B9">
              <w:rPr>
                <w:lang w:eastAsia="zh-CN"/>
              </w:rPr>
              <w:t xml:space="preserve">TC </w:t>
            </w:r>
            <w:r w:rsidRPr="002E56B9">
              <w:rPr>
                <w:rFonts w:cs="Arial"/>
              </w:rPr>
              <w:t>7.3B.2.2 if UE supports SA and TS 38.521-1 TC 7.3.2 has been executed.</w:t>
            </w:r>
          </w:p>
        </w:tc>
      </w:tr>
      <w:tr w:rsidR="00BD3050" w:rsidRPr="002E56B9" w14:paraId="466D7BA1"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6885A92" w14:textId="77777777" w:rsidR="00BD3050" w:rsidRPr="002E56B9" w:rsidRDefault="00BD3050" w:rsidP="00BD3050">
            <w:pPr>
              <w:pStyle w:val="TAL"/>
              <w:rPr>
                <w:bCs/>
              </w:rPr>
            </w:pPr>
            <w:r w:rsidRPr="002E56B9">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7807689B" w14:textId="77777777" w:rsidR="00BD3050" w:rsidRPr="002E56B9" w:rsidRDefault="00BD3050" w:rsidP="00BD3050">
            <w:pPr>
              <w:pStyle w:val="TAL"/>
            </w:pPr>
            <w:r w:rsidRPr="002E56B9">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F44ECC8" w14:textId="77777777" w:rsidR="00BD3050" w:rsidRPr="002E56B9" w:rsidRDefault="00BD3050" w:rsidP="00BD305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23C92D8" w14:textId="77777777" w:rsidR="00BD3050" w:rsidRPr="002E56B9" w:rsidRDefault="00BD3050" w:rsidP="00BD3050">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08DA2850" w14:textId="77777777" w:rsidR="00BD3050" w:rsidRPr="002E56B9" w:rsidRDefault="00BD3050" w:rsidP="00BD3050">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4492F40" w14:textId="77777777" w:rsidR="00BD3050" w:rsidRPr="002E56B9" w:rsidRDefault="00BD3050" w:rsidP="00BD3050">
            <w:pPr>
              <w:pStyle w:val="TAL"/>
              <w:rPr>
                <w:rFonts w:eastAsia="SimSun"/>
                <w:lang w:eastAsia="zh-CN"/>
              </w:rPr>
            </w:pPr>
            <w:r w:rsidRPr="002E56B9">
              <w:rPr>
                <w:lang w:eastAsia="ko-KR"/>
              </w:rPr>
              <w:t>E00</w:t>
            </w:r>
            <w:r w:rsidRPr="002E56B9">
              <w:rPr>
                <w:rFonts w:eastAsia="SimSun"/>
                <w:lang w:eastAsia="zh-CN"/>
              </w:rPr>
              <w:t>5a</w:t>
            </w:r>
          </w:p>
          <w:p w14:paraId="76A667D7" w14:textId="77777777" w:rsidR="00BD3050" w:rsidRPr="002E56B9" w:rsidRDefault="00BD3050" w:rsidP="00BD3050">
            <w:pPr>
              <w:pStyle w:val="TAL"/>
            </w:pPr>
            <w:r w:rsidRPr="002E56B9">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68EA88C8" w14:textId="77777777" w:rsidR="00BD3050" w:rsidRPr="002E56B9" w:rsidRDefault="00BD3050" w:rsidP="00BD3050">
            <w:pPr>
              <w:pStyle w:val="TAL"/>
              <w:rPr>
                <w:rFonts w:cs="Arial"/>
              </w:rPr>
            </w:pPr>
            <w:r w:rsidRPr="002E56B9">
              <w:rPr>
                <w:rFonts w:cs="Arial"/>
              </w:rPr>
              <w:t>PC2</w:t>
            </w:r>
          </w:p>
          <w:p w14:paraId="088E4D3B" w14:textId="77777777" w:rsidR="00BD3050" w:rsidRPr="002E56B9" w:rsidRDefault="00BD3050" w:rsidP="00BD3050">
            <w:pPr>
              <w:pStyle w:val="TAL"/>
            </w:pPr>
            <w:r w:rsidRPr="002E56B9">
              <w:rPr>
                <w:rFonts w:cs="Arial"/>
              </w:rPr>
              <w:t>PC3</w:t>
            </w:r>
          </w:p>
        </w:tc>
        <w:tc>
          <w:tcPr>
            <w:tcW w:w="1957" w:type="dxa"/>
            <w:tcBorders>
              <w:top w:val="single" w:sz="4" w:space="0" w:color="auto"/>
              <w:left w:val="single" w:sz="4" w:space="0" w:color="auto"/>
              <w:bottom w:val="single" w:sz="4" w:space="0" w:color="auto"/>
              <w:right w:val="single" w:sz="4" w:space="0" w:color="auto"/>
            </w:tcBorders>
          </w:tcPr>
          <w:p w14:paraId="56358B7A" w14:textId="77777777" w:rsidR="00BD3050" w:rsidRDefault="00BD3050" w:rsidP="00BD3050">
            <w:pPr>
              <w:pStyle w:val="TAL"/>
            </w:pPr>
            <w:r>
              <w:t>For LTE anchor agnostic approach testing in TC 7.3B.2.3:</w:t>
            </w:r>
          </w:p>
          <w:p w14:paraId="5F34A641" w14:textId="77777777" w:rsidR="00BD3050" w:rsidRDefault="00BD3050" w:rsidP="00BD3050">
            <w:pPr>
              <w:pStyle w:val="TAL"/>
            </w:pPr>
            <w:r>
              <w:t>1.</w:t>
            </w:r>
            <w:r>
              <w:tab/>
              <w:t>NOTE 5 applied.</w:t>
            </w:r>
          </w:p>
          <w:p w14:paraId="01DAEAC7" w14:textId="77777777" w:rsidR="00BD3050" w:rsidRPr="002E56B9" w:rsidRDefault="00BD3050" w:rsidP="00BD3050">
            <w:pPr>
              <w:pStyle w:val="TAL"/>
            </w:pPr>
            <w:r>
              <w:t>2.</w:t>
            </w:r>
            <w:r>
              <w:tab/>
              <w:t>Skip the testing if UE supports SA and TS 38.521-1 TC 7.3.2 has been executed.</w:t>
            </w:r>
          </w:p>
        </w:tc>
      </w:tr>
      <w:tr w:rsidR="00BD3050" w:rsidRPr="002E56B9" w14:paraId="694C128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12CB730" w14:textId="77777777" w:rsidR="00BD3050" w:rsidRPr="002E56B9" w:rsidRDefault="00BD3050" w:rsidP="00BD3050">
            <w:pPr>
              <w:pStyle w:val="TAL"/>
              <w:rPr>
                <w:b/>
                <w:bCs/>
              </w:rPr>
            </w:pPr>
            <w:r w:rsidRPr="002E56B9">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B7CAC44" w14:textId="77777777" w:rsidR="00BD3050" w:rsidRPr="002E56B9" w:rsidRDefault="00BD3050" w:rsidP="00BD3050">
            <w:pPr>
              <w:pStyle w:val="TAL"/>
              <w:rPr>
                <w:b/>
              </w:rPr>
            </w:pPr>
            <w:r w:rsidRPr="002E56B9">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8E9820C" w14:textId="77777777" w:rsidR="00BD3050" w:rsidRPr="002E56B9" w:rsidRDefault="00BD3050" w:rsidP="00BD305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12EDBEE" w14:textId="77777777" w:rsidR="00BD3050" w:rsidRPr="002E56B9" w:rsidRDefault="00BD3050" w:rsidP="00BD305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DB7FD92" w14:textId="77777777" w:rsidR="00BD3050" w:rsidRPr="002E56B9" w:rsidRDefault="00BD3050" w:rsidP="00BD305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687A827" w14:textId="77777777" w:rsidR="00BD3050" w:rsidRPr="002E56B9" w:rsidRDefault="00BD3050" w:rsidP="00BD305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D4A990A" w14:textId="77777777" w:rsidR="00BD3050" w:rsidRPr="002E56B9" w:rsidRDefault="00BD3050" w:rsidP="00BD305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1DDE94D" w14:textId="77777777" w:rsidR="00BD3050" w:rsidRPr="002E56B9" w:rsidRDefault="00BD3050" w:rsidP="00BD3050">
            <w:pPr>
              <w:pStyle w:val="TAL"/>
              <w:rPr>
                <w:b/>
              </w:rPr>
            </w:pPr>
          </w:p>
        </w:tc>
      </w:tr>
      <w:tr w:rsidR="00BD3050" w:rsidRPr="002E56B9" w14:paraId="5864DDD7"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6709480" w14:textId="77777777" w:rsidR="00BD3050" w:rsidRPr="002E56B9" w:rsidRDefault="00BD3050" w:rsidP="00BD3050">
            <w:pPr>
              <w:pStyle w:val="TAL"/>
              <w:rPr>
                <w:rFonts w:eastAsia="MS Mincho"/>
              </w:rPr>
            </w:pPr>
            <w:r w:rsidRPr="002E56B9">
              <w:rPr>
                <w:rFonts w:cs="Arial"/>
              </w:rPr>
              <w:lastRenderedPageBreak/>
              <w:t>7.3B.2.3_1.1</w:t>
            </w:r>
          </w:p>
        </w:tc>
        <w:tc>
          <w:tcPr>
            <w:tcW w:w="4383" w:type="dxa"/>
            <w:tcBorders>
              <w:top w:val="single" w:sz="4" w:space="0" w:color="auto"/>
              <w:left w:val="single" w:sz="4" w:space="0" w:color="auto"/>
              <w:bottom w:val="single" w:sz="4" w:space="0" w:color="auto"/>
              <w:right w:val="single" w:sz="4" w:space="0" w:color="auto"/>
            </w:tcBorders>
            <w:hideMark/>
          </w:tcPr>
          <w:p w14:paraId="47FDADD8" w14:textId="77777777" w:rsidR="00BD3050" w:rsidRPr="002E56B9" w:rsidRDefault="00BD3050" w:rsidP="00BD3050">
            <w:pPr>
              <w:pStyle w:val="TAL"/>
              <w:rPr>
                <w:rFonts w:eastAsia="MS Mincho"/>
              </w:rPr>
            </w:pPr>
            <w:r w:rsidRPr="002E56B9">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A030BE9" w14:textId="77777777" w:rsidR="00BD3050" w:rsidRPr="002E56B9" w:rsidRDefault="00BD3050" w:rsidP="00BD305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ECDEB0" w14:textId="77777777" w:rsidR="00BD3050" w:rsidRPr="002E56B9" w:rsidRDefault="00BD3050" w:rsidP="00BD3050">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4727AEC6" w14:textId="77777777" w:rsidR="00BD3050" w:rsidRPr="002E56B9" w:rsidRDefault="00BD3050" w:rsidP="00BD3050">
            <w:pPr>
              <w:pStyle w:val="TAL"/>
              <w:rPr>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868BB8B" w14:textId="77777777" w:rsidR="00BD3050" w:rsidRPr="002E56B9" w:rsidRDefault="00BD3050" w:rsidP="00BD3050">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44EFA6A0" w14:textId="77777777" w:rsidR="00BD3050" w:rsidRPr="002E56B9" w:rsidRDefault="00BD3050" w:rsidP="00BD3050">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tcPr>
          <w:p w14:paraId="38D82DE1" w14:textId="77777777" w:rsidR="00BD3050" w:rsidRPr="002E56B9" w:rsidRDefault="00BD3050" w:rsidP="00BD3050">
            <w:pPr>
              <w:pStyle w:val="TAL"/>
              <w:rPr>
                <w:lang w:eastAsia="zh-CN"/>
              </w:rPr>
            </w:pPr>
          </w:p>
        </w:tc>
      </w:tr>
      <w:tr w:rsidR="00BD3050" w:rsidRPr="002E56B9" w14:paraId="04CCA38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09F576D" w14:textId="77777777" w:rsidR="00BD3050" w:rsidRPr="002E56B9" w:rsidRDefault="00BD3050" w:rsidP="00BD3050">
            <w:pPr>
              <w:pStyle w:val="TAL"/>
            </w:pPr>
            <w:r w:rsidRPr="002E56B9">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6BE9ADA9" w14:textId="77777777" w:rsidR="00BD3050" w:rsidRPr="002E56B9" w:rsidRDefault="00BD3050" w:rsidP="00BD3050">
            <w:pPr>
              <w:pStyle w:val="TAL"/>
            </w:pPr>
            <w:r w:rsidRPr="002E56B9">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EB82E04" w14:textId="77777777" w:rsidR="00BD3050" w:rsidRPr="002E56B9" w:rsidRDefault="00BD3050" w:rsidP="00BD305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ACA58F1" w14:textId="77777777" w:rsidR="00BD3050" w:rsidRPr="002E56B9" w:rsidRDefault="00BD3050" w:rsidP="00BD3050">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3FC321BE" w14:textId="77777777" w:rsidR="00BD3050" w:rsidRPr="002E56B9" w:rsidRDefault="00BD3050" w:rsidP="00BD3050">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BF24A2B" w14:textId="77777777" w:rsidR="00BD3050" w:rsidRPr="002E56B9" w:rsidRDefault="00BD3050" w:rsidP="00BD3050">
            <w:pPr>
              <w:pStyle w:val="TAL"/>
              <w:rPr>
                <w:rFonts w:eastAsia="SimSun"/>
                <w:szCs w:val="18"/>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59142CC9"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606FAB3" w14:textId="77777777" w:rsidR="00BD3050" w:rsidRPr="002E56B9" w:rsidRDefault="00BD3050" w:rsidP="00BD3050">
            <w:pPr>
              <w:pStyle w:val="TAL"/>
              <w:rPr>
                <w:rFonts w:cs="Arial"/>
              </w:rPr>
            </w:pPr>
          </w:p>
        </w:tc>
      </w:tr>
      <w:tr w:rsidR="00BD3050" w:rsidRPr="002E56B9" w14:paraId="782FAB8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9A97D15" w14:textId="77777777" w:rsidR="00BD3050" w:rsidRPr="002E56B9" w:rsidRDefault="00BD3050" w:rsidP="00BD3050">
            <w:pPr>
              <w:pStyle w:val="TAL"/>
            </w:pPr>
            <w:r w:rsidRPr="002E56B9">
              <w:rPr>
                <w:rFonts w:cs="Arial"/>
              </w:rPr>
              <w:t>7.3B.2.3_1.3</w:t>
            </w:r>
          </w:p>
        </w:tc>
        <w:tc>
          <w:tcPr>
            <w:tcW w:w="4383" w:type="dxa"/>
            <w:tcBorders>
              <w:top w:val="single" w:sz="4" w:space="0" w:color="auto"/>
              <w:left w:val="single" w:sz="4" w:space="0" w:color="auto"/>
              <w:bottom w:val="single" w:sz="4" w:space="0" w:color="auto"/>
              <w:right w:val="single" w:sz="4" w:space="0" w:color="auto"/>
            </w:tcBorders>
            <w:hideMark/>
          </w:tcPr>
          <w:p w14:paraId="363053B7" w14:textId="77777777" w:rsidR="00BD3050" w:rsidRPr="002E56B9" w:rsidRDefault="00BD3050" w:rsidP="00BD3050">
            <w:pPr>
              <w:pStyle w:val="TAL"/>
            </w:pPr>
            <w:r w:rsidRPr="002E56B9">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77085916" w14:textId="77777777" w:rsidR="00BD3050" w:rsidRPr="002E56B9" w:rsidRDefault="00BD3050" w:rsidP="00BD305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64E9762" w14:textId="77777777" w:rsidR="00BD3050" w:rsidRPr="002E56B9" w:rsidRDefault="00BD3050" w:rsidP="00BD3050">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60123DC7" w14:textId="77777777" w:rsidR="00BD3050" w:rsidRPr="002E56B9" w:rsidRDefault="00BD3050" w:rsidP="00BD3050">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6D8D775" w14:textId="77777777" w:rsidR="00BD3050" w:rsidRPr="002E56B9" w:rsidRDefault="00BD3050" w:rsidP="00BD3050">
            <w:pPr>
              <w:pStyle w:val="TAL"/>
              <w:rPr>
                <w:rFonts w:eastAsia="SimSun"/>
                <w:szCs w:val="18"/>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37CE6704"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452D12F" w14:textId="77777777" w:rsidR="00BD3050" w:rsidRPr="002E56B9" w:rsidRDefault="00BD3050" w:rsidP="00BD3050">
            <w:pPr>
              <w:pStyle w:val="TAL"/>
              <w:rPr>
                <w:rFonts w:cs="Arial"/>
              </w:rPr>
            </w:pPr>
          </w:p>
        </w:tc>
      </w:tr>
      <w:tr w:rsidR="00BD3050" w:rsidRPr="002E56B9" w14:paraId="07DF8D4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7D511E5" w14:textId="77777777" w:rsidR="00BD3050" w:rsidRPr="002E56B9" w:rsidRDefault="00BD3050" w:rsidP="00BD3050">
            <w:pPr>
              <w:pStyle w:val="TAL"/>
              <w:rPr>
                <w:rFonts w:eastAsia="MS Mincho"/>
              </w:rPr>
            </w:pPr>
            <w:r w:rsidRPr="002E56B9">
              <w:t>7.3B.2.4</w:t>
            </w:r>
          </w:p>
        </w:tc>
        <w:tc>
          <w:tcPr>
            <w:tcW w:w="4383" w:type="dxa"/>
            <w:tcBorders>
              <w:top w:val="single" w:sz="4" w:space="0" w:color="auto"/>
              <w:left w:val="single" w:sz="4" w:space="0" w:color="auto"/>
              <w:bottom w:val="single" w:sz="4" w:space="0" w:color="auto"/>
              <w:right w:val="single" w:sz="4" w:space="0" w:color="auto"/>
            </w:tcBorders>
            <w:hideMark/>
          </w:tcPr>
          <w:p w14:paraId="241C57BC" w14:textId="77777777" w:rsidR="00BD3050" w:rsidRPr="002E56B9" w:rsidRDefault="00BD3050" w:rsidP="00BD3050">
            <w:pPr>
              <w:pStyle w:val="TAL"/>
              <w:rPr>
                <w:rFonts w:eastAsia="MS Mincho"/>
              </w:rPr>
            </w:pPr>
            <w:r w:rsidRPr="002E56B9">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E5E7D18" w14:textId="77777777" w:rsidR="00BD3050" w:rsidRPr="002E56B9" w:rsidRDefault="00BD3050" w:rsidP="00BD305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9F1EB98" w14:textId="77777777" w:rsidR="00BD3050" w:rsidRPr="002E56B9" w:rsidRDefault="00BD3050" w:rsidP="00BD3050">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10E7F306" w14:textId="77777777" w:rsidR="00BD3050" w:rsidRPr="002E56B9" w:rsidRDefault="00BD3050" w:rsidP="00BD3050">
            <w:pPr>
              <w:pStyle w:val="TAL"/>
              <w:rPr>
                <w:lang w:eastAsia="zh-CN"/>
              </w:rPr>
            </w:pPr>
            <w:r w:rsidRPr="002E56B9">
              <w:rPr>
                <w:lang w:eastAsia="zh-CN"/>
              </w:rPr>
              <w:t>UEs supporting inter-band EN-DC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2D62E7A0" w14:textId="77777777" w:rsidR="00BD3050" w:rsidRPr="002E56B9" w:rsidRDefault="00BD3050" w:rsidP="00BD3050">
            <w:pPr>
              <w:pStyle w:val="TAL"/>
              <w:rPr>
                <w:lang w:eastAsia="ko-KR"/>
              </w:rPr>
            </w:pPr>
            <w:r w:rsidRPr="002E56B9">
              <w:rPr>
                <w:rFonts w:eastAsia="SimSun"/>
                <w:szCs w:val="18"/>
              </w:rPr>
              <w:t>E0</w:t>
            </w:r>
            <w:r w:rsidRPr="002E56B9">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465CB2AD"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D3F709C" w14:textId="77777777" w:rsidR="00BD3050" w:rsidRPr="002E56B9" w:rsidRDefault="00BD3050" w:rsidP="00BD3050">
            <w:pPr>
              <w:pStyle w:val="TAL"/>
              <w:rPr>
                <w:rFonts w:cs="Arial"/>
              </w:rPr>
            </w:pPr>
            <w:r w:rsidRPr="002E56B9">
              <w:rPr>
                <w:rFonts w:cs="Arial"/>
              </w:rPr>
              <w:t>NOTE 5</w:t>
            </w:r>
          </w:p>
          <w:p w14:paraId="35D001BD" w14:textId="77777777" w:rsidR="00BD3050" w:rsidRPr="002E56B9" w:rsidRDefault="00BD3050" w:rsidP="00BD3050">
            <w:pPr>
              <w:pStyle w:val="TAL"/>
              <w:rPr>
                <w:lang w:eastAsia="zh-CN"/>
              </w:rPr>
            </w:pPr>
            <w:r w:rsidRPr="002E56B9">
              <w:rPr>
                <w:rFonts w:cs="Arial"/>
              </w:rPr>
              <w:t xml:space="preserve">Skip </w:t>
            </w:r>
            <w:r w:rsidRPr="002E56B9">
              <w:rPr>
                <w:lang w:eastAsia="zh-CN"/>
              </w:rPr>
              <w:t>TC 7.3B.2.4</w:t>
            </w:r>
            <w:r w:rsidRPr="002E56B9">
              <w:rPr>
                <w:rFonts w:cs="Arial"/>
              </w:rPr>
              <w:t xml:space="preserve"> if UE supports SA and </w:t>
            </w:r>
            <w:r w:rsidRPr="002E56B9">
              <w:rPr>
                <w:lang w:eastAsia="zh-CN"/>
              </w:rPr>
              <w:t>TS 38.521-2 TC 7.3.</w:t>
            </w:r>
            <w:r w:rsidRPr="002E56B9">
              <w:rPr>
                <w:rFonts w:eastAsia="SimSun"/>
                <w:lang w:eastAsia="zh-CN"/>
              </w:rPr>
              <w:t>2</w:t>
            </w:r>
            <w:r w:rsidRPr="002E56B9">
              <w:rPr>
                <w:rFonts w:cs="Arial"/>
              </w:rPr>
              <w:t xml:space="preserve"> has been executed.</w:t>
            </w:r>
          </w:p>
        </w:tc>
      </w:tr>
      <w:tr w:rsidR="00BD3050" w:rsidRPr="002E56B9" w14:paraId="495667F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63A7EB5" w14:textId="77777777" w:rsidR="00BD3050" w:rsidRPr="002E56B9" w:rsidRDefault="00BD3050" w:rsidP="00BD3050">
            <w:pPr>
              <w:pStyle w:val="TAL"/>
              <w:rPr>
                <w:b/>
                <w:bCs/>
              </w:rPr>
            </w:pPr>
            <w:r w:rsidRPr="002E56B9">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D1BB0E9" w14:textId="77777777" w:rsidR="00BD3050" w:rsidRPr="002E56B9" w:rsidRDefault="00BD3050" w:rsidP="00BD3050">
            <w:pPr>
              <w:pStyle w:val="TAL"/>
              <w:rPr>
                <w:b/>
              </w:rPr>
            </w:pPr>
            <w:r w:rsidRPr="002E56B9">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A5E953E" w14:textId="77777777" w:rsidR="00BD3050" w:rsidRPr="002E56B9" w:rsidRDefault="00BD3050" w:rsidP="00BD305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99020A6" w14:textId="77777777" w:rsidR="00BD3050" w:rsidRPr="002E56B9" w:rsidRDefault="00BD3050" w:rsidP="00BD305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94151D3" w14:textId="77777777" w:rsidR="00BD3050" w:rsidRPr="002E56B9" w:rsidRDefault="00BD3050" w:rsidP="00BD305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9ECFD79" w14:textId="77777777" w:rsidR="00BD3050" w:rsidRPr="002E56B9" w:rsidRDefault="00BD3050" w:rsidP="00BD305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3C4BB0F" w14:textId="77777777" w:rsidR="00BD3050" w:rsidRPr="002E56B9" w:rsidRDefault="00BD3050" w:rsidP="00BD305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D491FD2" w14:textId="77777777" w:rsidR="00BD3050" w:rsidRPr="002E56B9" w:rsidRDefault="00BD3050" w:rsidP="00BD3050">
            <w:pPr>
              <w:pStyle w:val="TAL"/>
              <w:rPr>
                <w:b/>
              </w:rPr>
            </w:pPr>
          </w:p>
        </w:tc>
      </w:tr>
      <w:tr w:rsidR="00BD3050" w:rsidRPr="002E56B9" w14:paraId="44FBB59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2DE92A6" w14:textId="77777777" w:rsidR="00BD3050" w:rsidRPr="002E56B9" w:rsidRDefault="00BD3050" w:rsidP="00BD3050">
            <w:pPr>
              <w:pStyle w:val="TAL"/>
            </w:pPr>
            <w:r w:rsidRPr="002E56B9">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7FAC94B6" w14:textId="77777777" w:rsidR="00BD3050" w:rsidRPr="002E56B9" w:rsidRDefault="00BD3050" w:rsidP="00BD3050">
            <w:pPr>
              <w:pStyle w:val="TAL"/>
            </w:pPr>
            <w:r w:rsidRPr="002E56B9">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AD202FB" w14:textId="77777777" w:rsidR="00BD3050" w:rsidRPr="002E56B9" w:rsidRDefault="00BD3050" w:rsidP="00BD305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C90A37" w14:textId="77777777" w:rsidR="00BD3050" w:rsidRPr="002E56B9" w:rsidRDefault="00BD3050" w:rsidP="00BD3050">
            <w:pPr>
              <w:pStyle w:val="TAL"/>
            </w:pPr>
            <w:r w:rsidRPr="002E56B9">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0C9987D9" w14:textId="77777777" w:rsidR="00BD3050" w:rsidRPr="002E56B9" w:rsidRDefault="00BD3050" w:rsidP="00BD3050">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2 NR DL CCs</w:t>
            </w:r>
          </w:p>
        </w:tc>
        <w:tc>
          <w:tcPr>
            <w:tcW w:w="1557" w:type="dxa"/>
            <w:tcBorders>
              <w:top w:val="single" w:sz="4" w:space="0" w:color="auto"/>
              <w:left w:val="single" w:sz="4" w:space="0" w:color="auto"/>
              <w:bottom w:val="single" w:sz="4" w:space="0" w:color="auto"/>
              <w:right w:val="single" w:sz="4" w:space="0" w:color="auto"/>
            </w:tcBorders>
            <w:hideMark/>
          </w:tcPr>
          <w:p w14:paraId="78FD3538" w14:textId="77777777" w:rsidR="00BD3050" w:rsidRPr="002E56B9" w:rsidRDefault="00BD3050" w:rsidP="00BD3050">
            <w:pPr>
              <w:pStyle w:val="TAL"/>
              <w:rPr>
                <w:lang w:eastAsia="ko-KR"/>
              </w:rPr>
            </w:pPr>
            <w:r w:rsidRPr="002E56B9">
              <w:rPr>
                <w:lang w:eastAsia="ko-KR"/>
              </w:rPr>
              <w:t>E0</w:t>
            </w:r>
            <w:r w:rsidRPr="002E56B9">
              <w:rPr>
                <w:rFonts w:eastAsia="SimSun"/>
                <w:lang w:eastAsia="zh-CN"/>
              </w:rPr>
              <w:t>11a</w:t>
            </w:r>
          </w:p>
        </w:tc>
        <w:tc>
          <w:tcPr>
            <w:tcW w:w="1368" w:type="dxa"/>
            <w:tcBorders>
              <w:top w:val="single" w:sz="4" w:space="0" w:color="auto"/>
              <w:left w:val="single" w:sz="4" w:space="0" w:color="auto"/>
              <w:bottom w:val="single" w:sz="4" w:space="0" w:color="auto"/>
              <w:right w:val="single" w:sz="4" w:space="0" w:color="auto"/>
            </w:tcBorders>
          </w:tcPr>
          <w:p w14:paraId="24EF97B0"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69AF59C" w14:textId="77777777" w:rsidR="00BD3050" w:rsidRPr="002E56B9" w:rsidRDefault="00BD3050" w:rsidP="00BD3050">
            <w:pPr>
              <w:pStyle w:val="TAL"/>
              <w:rPr>
                <w:rFonts w:cs="Arial"/>
              </w:rPr>
            </w:pPr>
            <w:r w:rsidRPr="002E56B9">
              <w:rPr>
                <w:rFonts w:cs="Arial"/>
              </w:rPr>
              <w:t>NOTE 5</w:t>
            </w:r>
          </w:p>
          <w:p w14:paraId="51CD1DC3" w14:textId="77777777" w:rsidR="00BD3050" w:rsidRPr="002E56B9" w:rsidRDefault="00BD3050" w:rsidP="00BD3050">
            <w:pPr>
              <w:pStyle w:val="TAL"/>
              <w:rPr>
                <w:rFonts w:cs="Arial"/>
              </w:rPr>
            </w:pPr>
            <w:r w:rsidRPr="002E56B9">
              <w:rPr>
                <w:rFonts w:cs="Arial"/>
              </w:rPr>
              <w:t xml:space="preserve">Skip </w:t>
            </w:r>
            <w:r w:rsidRPr="002E56B9">
              <w:rPr>
                <w:lang w:eastAsia="zh-CN"/>
              </w:rPr>
              <w:t xml:space="preserve">TC </w:t>
            </w:r>
            <w:r w:rsidRPr="002E56B9">
              <w:rPr>
                <w:rFonts w:cs="Arial"/>
              </w:rPr>
              <w:t>7.3B.2.4_1.1 if UE supports SA and TS 38.521-2 TC 7.3</w:t>
            </w:r>
            <w:r w:rsidRPr="002E56B9">
              <w:rPr>
                <w:rFonts w:eastAsia="SimSun" w:cs="Arial"/>
                <w:lang w:eastAsia="zh-CN"/>
              </w:rPr>
              <w:t>A</w:t>
            </w:r>
            <w:r w:rsidRPr="002E56B9">
              <w:rPr>
                <w:rFonts w:cs="Arial"/>
              </w:rPr>
              <w:t>.2</w:t>
            </w:r>
            <w:r w:rsidRPr="002E56B9">
              <w:rPr>
                <w:rFonts w:eastAsia="SimSun" w:cs="Arial"/>
                <w:lang w:eastAsia="zh-CN"/>
              </w:rPr>
              <w:t>.1</w:t>
            </w:r>
            <w:r w:rsidRPr="002E56B9">
              <w:rPr>
                <w:rFonts w:cs="Arial"/>
              </w:rPr>
              <w:t xml:space="preserve"> has been executed.</w:t>
            </w:r>
          </w:p>
        </w:tc>
      </w:tr>
      <w:tr w:rsidR="00BD3050" w:rsidRPr="002E56B9" w14:paraId="49529B5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772C724" w14:textId="77777777" w:rsidR="00BD3050" w:rsidRPr="002E56B9" w:rsidRDefault="00BD3050" w:rsidP="00BD3050">
            <w:pPr>
              <w:pStyle w:val="TAL"/>
            </w:pPr>
            <w:r w:rsidRPr="002E56B9">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594E5CA9" w14:textId="77777777" w:rsidR="00BD3050" w:rsidRPr="002E56B9" w:rsidRDefault="00BD3050" w:rsidP="00BD3050">
            <w:pPr>
              <w:pStyle w:val="TAL"/>
            </w:pPr>
            <w:r w:rsidRPr="002E56B9">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E459C28" w14:textId="77777777" w:rsidR="00BD3050" w:rsidRPr="002E56B9" w:rsidRDefault="00BD3050" w:rsidP="00BD305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F847F6D" w14:textId="77777777" w:rsidR="00BD3050" w:rsidRPr="002E56B9" w:rsidRDefault="00BD3050" w:rsidP="00BD3050">
            <w:pPr>
              <w:pStyle w:val="TAL"/>
            </w:pPr>
            <w:r w:rsidRPr="002E56B9">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59194AB8" w14:textId="77777777" w:rsidR="00BD3050" w:rsidRPr="002E56B9" w:rsidRDefault="00BD3050" w:rsidP="00BD3050">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3 NR DL CCs</w:t>
            </w:r>
          </w:p>
        </w:tc>
        <w:tc>
          <w:tcPr>
            <w:tcW w:w="1557" w:type="dxa"/>
            <w:tcBorders>
              <w:top w:val="single" w:sz="4" w:space="0" w:color="auto"/>
              <w:left w:val="single" w:sz="4" w:space="0" w:color="auto"/>
              <w:bottom w:val="single" w:sz="4" w:space="0" w:color="auto"/>
              <w:right w:val="single" w:sz="4" w:space="0" w:color="auto"/>
            </w:tcBorders>
            <w:hideMark/>
          </w:tcPr>
          <w:p w14:paraId="3A5451AE" w14:textId="77777777" w:rsidR="00BD3050" w:rsidRPr="002E56B9" w:rsidRDefault="00BD3050" w:rsidP="00BD3050">
            <w:pPr>
              <w:pStyle w:val="TAL"/>
              <w:rPr>
                <w:lang w:eastAsia="ko-KR"/>
              </w:rPr>
            </w:pPr>
            <w:r w:rsidRPr="002E56B9">
              <w:rPr>
                <w:rFonts w:eastAsia="SimSun"/>
                <w:szCs w:val="18"/>
              </w:rPr>
              <w:t>E012a</w:t>
            </w:r>
          </w:p>
        </w:tc>
        <w:tc>
          <w:tcPr>
            <w:tcW w:w="1368" w:type="dxa"/>
            <w:tcBorders>
              <w:top w:val="single" w:sz="4" w:space="0" w:color="auto"/>
              <w:left w:val="single" w:sz="4" w:space="0" w:color="auto"/>
              <w:bottom w:val="single" w:sz="4" w:space="0" w:color="auto"/>
              <w:right w:val="single" w:sz="4" w:space="0" w:color="auto"/>
            </w:tcBorders>
          </w:tcPr>
          <w:p w14:paraId="4FCE5C13"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AAF12E7" w14:textId="77777777" w:rsidR="00BD3050" w:rsidRPr="002E56B9" w:rsidRDefault="00BD3050" w:rsidP="00BD3050">
            <w:pPr>
              <w:pStyle w:val="TAL"/>
              <w:rPr>
                <w:rFonts w:cs="Arial"/>
              </w:rPr>
            </w:pPr>
            <w:r w:rsidRPr="002E56B9">
              <w:rPr>
                <w:rFonts w:cs="Arial"/>
              </w:rPr>
              <w:t>NOTE 5</w:t>
            </w:r>
          </w:p>
          <w:p w14:paraId="69750520" w14:textId="77777777" w:rsidR="00BD3050" w:rsidRPr="002E56B9" w:rsidRDefault="00BD3050" w:rsidP="00BD3050">
            <w:pPr>
              <w:pStyle w:val="TAL"/>
              <w:rPr>
                <w:rFonts w:cs="Arial"/>
              </w:rPr>
            </w:pPr>
            <w:r w:rsidRPr="002E56B9">
              <w:rPr>
                <w:rFonts w:cs="Arial"/>
              </w:rPr>
              <w:t xml:space="preserve">Skip </w:t>
            </w:r>
            <w:r w:rsidRPr="002E56B9">
              <w:rPr>
                <w:lang w:eastAsia="zh-CN"/>
              </w:rPr>
              <w:t xml:space="preserve">TC </w:t>
            </w:r>
            <w:r w:rsidRPr="002E56B9">
              <w:rPr>
                <w:rFonts w:cs="Arial"/>
              </w:rPr>
              <w:t>7.3B.2.4_1.2 if UE supports SA and TS 38.521-2 TC 7.3</w:t>
            </w:r>
            <w:r w:rsidRPr="002E56B9">
              <w:rPr>
                <w:rFonts w:eastAsia="SimSun" w:cs="Arial"/>
                <w:lang w:eastAsia="zh-CN"/>
              </w:rPr>
              <w:t>A</w:t>
            </w:r>
            <w:r w:rsidRPr="002E56B9">
              <w:rPr>
                <w:rFonts w:cs="Arial"/>
              </w:rPr>
              <w:t>.2</w:t>
            </w:r>
            <w:r w:rsidRPr="002E56B9">
              <w:rPr>
                <w:rFonts w:eastAsia="SimSun" w:cs="Arial"/>
                <w:lang w:eastAsia="zh-CN"/>
              </w:rPr>
              <w:t>.2</w:t>
            </w:r>
            <w:r w:rsidRPr="002E56B9">
              <w:rPr>
                <w:rFonts w:cs="Arial"/>
              </w:rPr>
              <w:t xml:space="preserve"> has been executed.</w:t>
            </w:r>
          </w:p>
        </w:tc>
      </w:tr>
      <w:tr w:rsidR="00BD3050" w:rsidRPr="002E56B9" w14:paraId="7EBB7D7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11DC547" w14:textId="77777777" w:rsidR="00BD3050" w:rsidRPr="002E56B9" w:rsidRDefault="00BD3050" w:rsidP="00BD3050">
            <w:pPr>
              <w:pStyle w:val="TAL"/>
            </w:pPr>
            <w:r w:rsidRPr="002E56B9">
              <w:rPr>
                <w:rFonts w:cs="Arial"/>
              </w:rPr>
              <w:t>7.3B.2.4_1.3</w:t>
            </w:r>
          </w:p>
        </w:tc>
        <w:tc>
          <w:tcPr>
            <w:tcW w:w="4383" w:type="dxa"/>
            <w:tcBorders>
              <w:top w:val="single" w:sz="4" w:space="0" w:color="auto"/>
              <w:left w:val="single" w:sz="4" w:space="0" w:color="auto"/>
              <w:bottom w:val="single" w:sz="4" w:space="0" w:color="auto"/>
              <w:right w:val="single" w:sz="4" w:space="0" w:color="auto"/>
            </w:tcBorders>
            <w:hideMark/>
          </w:tcPr>
          <w:p w14:paraId="6E25ED83" w14:textId="77777777" w:rsidR="00BD3050" w:rsidRPr="002E56B9" w:rsidRDefault="00BD3050" w:rsidP="00BD3050">
            <w:pPr>
              <w:pStyle w:val="TAL"/>
            </w:pPr>
            <w:r w:rsidRPr="002E56B9">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015A7B0" w14:textId="77777777" w:rsidR="00BD3050" w:rsidRPr="002E56B9" w:rsidRDefault="00BD3050" w:rsidP="00BD305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CEDBF0" w14:textId="77777777" w:rsidR="00BD3050" w:rsidRPr="002E56B9" w:rsidRDefault="00BD3050" w:rsidP="00BD3050">
            <w:pPr>
              <w:pStyle w:val="TAL"/>
            </w:pPr>
            <w:r w:rsidRPr="002E56B9">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2FD8473A" w14:textId="77777777" w:rsidR="00BD3050" w:rsidRPr="002E56B9" w:rsidRDefault="00BD3050" w:rsidP="00BD3050">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4 NR DL CCs</w:t>
            </w:r>
          </w:p>
        </w:tc>
        <w:tc>
          <w:tcPr>
            <w:tcW w:w="1557" w:type="dxa"/>
            <w:tcBorders>
              <w:top w:val="single" w:sz="4" w:space="0" w:color="auto"/>
              <w:left w:val="single" w:sz="4" w:space="0" w:color="auto"/>
              <w:bottom w:val="single" w:sz="4" w:space="0" w:color="auto"/>
              <w:right w:val="single" w:sz="4" w:space="0" w:color="auto"/>
            </w:tcBorders>
            <w:hideMark/>
          </w:tcPr>
          <w:p w14:paraId="17314906" w14:textId="77777777" w:rsidR="00BD3050" w:rsidRPr="002E56B9" w:rsidRDefault="00BD3050" w:rsidP="00BD3050">
            <w:pPr>
              <w:pStyle w:val="TAL"/>
              <w:rPr>
                <w:rFonts w:eastAsia="Malgun Gothic"/>
                <w:lang w:eastAsia="ko-KR"/>
              </w:rPr>
            </w:pPr>
            <w:r w:rsidRPr="002E56B9">
              <w:rPr>
                <w:rFonts w:eastAsia="SimSun"/>
                <w:szCs w:val="18"/>
              </w:rPr>
              <w:t>E013a</w:t>
            </w:r>
          </w:p>
        </w:tc>
        <w:tc>
          <w:tcPr>
            <w:tcW w:w="1368" w:type="dxa"/>
            <w:tcBorders>
              <w:top w:val="single" w:sz="4" w:space="0" w:color="auto"/>
              <w:left w:val="single" w:sz="4" w:space="0" w:color="auto"/>
              <w:bottom w:val="single" w:sz="4" w:space="0" w:color="auto"/>
              <w:right w:val="single" w:sz="4" w:space="0" w:color="auto"/>
            </w:tcBorders>
          </w:tcPr>
          <w:p w14:paraId="58CB338F"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685E0A0" w14:textId="77777777" w:rsidR="00BD3050" w:rsidRPr="002E56B9" w:rsidRDefault="00BD3050" w:rsidP="00BD3050">
            <w:pPr>
              <w:pStyle w:val="TAL"/>
              <w:rPr>
                <w:rFonts w:cs="Arial"/>
              </w:rPr>
            </w:pPr>
            <w:r w:rsidRPr="002E56B9">
              <w:rPr>
                <w:rFonts w:cs="Arial"/>
              </w:rPr>
              <w:t>NOTE 5</w:t>
            </w:r>
          </w:p>
          <w:p w14:paraId="59070E46" w14:textId="77777777" w:rsidR="00BD3050" w:rsidRPr="002E56B9" w:rsidRDefault="00BD3050" w:rsidP="00BD3050">
            <w:pPr>
              <w:pStyle w:val="TAL"/>
              <w:rPr>
                <w:rFonts w:cs="Arial"/>
              </w:rPr>
            </w:pPr>
            <w:r w:rsidRPr="002E56B9">
              <w:rPr>
                <w:rFonts w:cs="Arial"/>
              </w:rPr>
              <w:t xml:space="preserve">Skip </w:t>
            </w:r>
            <w:r w:rsidRPr="002E56B9">
              <w:rPr>
                <w:lang w:eastAsia="zh-CN"/>
              </w:rPr>
              <w:t xml:space="preserve">TC </w:t>
            </w:r>
            <w:r w:rsidRPr="002E56B9">
              <w:rPr>
                <w:rFonts w:cs="Arial"/>
              </w:rPr>
              <w:t>7.3B.2.4_1.3 if UE supports SA and TS 38.521-2 TC 7.3</w:t>
            </w:r>
            <w:r w:rsidRPr="002E56B9">
              <w:rPr>
                <w:rFonts w:eastAsia="SimSun" w:cs="Arial"/>
                <w:lang w:eastAsia="zh-CN"/>
              </w:rPr>
              <w:t>A</w:t>
            </w:r>
            <w:r w:rsidRPr="002E56B9">
              <w:rPr>
                <w:rFonts w:cs="Arial"/>
              </w:rPr>
              <w:t>.2</w:t>
            </w:r>
            <w:r w:rsidRPr="002E56B9">
              <w:rPr>
                <w:rFonts w:eastAsia="SimSun" w:cs="Arial"/>
                <w:lang w:eastAsia="zh-CN"/>
              </w:rPr>
              <w:t>.3</w:t>
            </w:r>
            <w:r w:rsidRPr="002E56B9">
              <w:rPr>
                <w:rFonts w:cs="Arial"/>
              </w:rPr>
              <w:t xml:space="preserve"> has been executed.</w:t>
            </w:r>
          </w:p>
        </w:tc>
      </w:tr>
      <w:tr w:rsidR="00BD3050" w:rsidRPr="002E56B9" w14:paraId="392C988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9C8A5CD" w14:textId="77777777" w:rsidR="00BD3050" w:rsidRPr="002E56B9" w:rsidRDefault="00BD3050" w:rsidP="00BD3050">
            <w:pPr>
              <w:pStyle w:val="TAL"/>
            </w:pPr>
            <w:r w:rsidRPr="002E56B9">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218DA196" w14:textId="77777777" w:rsidR="00BD3050" w:rsidRPr="002E56B9" w:rsidRDefault="00BD3050" w:rsidP="00BD3050">
            <w:pPr>
              <w:pStyle w:val="TAL"/>
            </w:pPr>
            <w:r w:rsidRPr="002E56B9">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517CB190" w14:textId="77777777" w:rsidR="00BD3050" w:rsidRPr="002E56B9" w:rsidRDefault="00BD3050" w:rsidP="00BD3050">
            <w:pPr>
              <w:pStyle w:val="TAC"/>
              <w:rPr>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7B4B263" w14:textId="77777777" w:rsidR="00BD3050" w:rsidRPr="002E56B9" w:rsidRDefault="00BD3050" w:rsidP="00BD305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2A2C47F9" w14:textId="77777777" w:rsidR="00BD3050" w:rsidRPr="002E56B9" w:rsidRDefault="00BD3050" w:rsidP="00BD3050">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5 NR DL CCs</w:t>
            </w:r>
          </w:p>
        </w:tc>
        <w:tc>
          <w:tcPr>
            <w:tcW w:w="1557" w:type="dxa"/>
            <w:tcBorders>
              <w:top w:val="single" w:sz="4" w:space="0" w:color="auto"/>
              <w:left w:val="single" w:sz="4" w:space="0" w:color="auto"/>
              <w:bottom w:val="single" w:sz="4" w:space="0" w:color="auto"/>
              <w:right w:val="single" w:sz="4" w:space="0" w:color="auto"/>
            </w:tcBorders>
            <w:hideMark/>
          </w:tcPr>
          <w:p w14:paraId="7FD1E449" w14:textId="77777777" w:rsidR="00BD3050" w:rsidRPr="002E56B9" w:rsidRDefault="00BD3050" w:rsidP="00BD3050">
            <w:pPr>
              <w:pStyle w:val="TAL"/>
              <w:rPr>
                <w:rFonts w:eastAsia="Malgun Gothic"/>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22FB3A4"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B0B5C70" w14:textId="77777777" w:rsidR="00BD3050" w:rsidRPr="002E56B9" w:rsidRDefault="00BD3050" w:rsidP="00BD3050">
            <w:pPr>
              <w:pStyle w:val="TAL"/>
              <w:rPr>
                <w:rFonts w:cs="Arial"/>
              </w:rPr>
            </w:pPr>
            <w:r w:rsidRPr="002E56B9">
              <w:rPr>
                <w:rFonts w:cs="Arial"/>
              </w:rPr>
              <w:t>NOTE 1</w:t>
            </w:r>
          </w:p>
          <w:p w14:paraId="2DE627EE" w14:textId="77777777" w:rsidR="00BD3050" w:rsidRPr="002E56B9" w:rsidRDefault="00BD3050" w:rsidP="00BD3050">
            <w:pPr>
              <w:pStyle w:val="TAL"/>
              <w:rPr>
                <w:rFonts w:cs="Arial"/>
              </w:rPr>
            </w:pPr>
            <w:r w:rsidRPr="002E56B9">
              <w:rPr>
                <w:rFonts w:cs="Arial"/>
              </w:rPr>
              <w:t>NOTE 5</w:t>
            </w:r>
          </w:p>
          <w:p w14:paraId="71969705" w14:textId="77777777" w:rsidR="00BD3050" w:rsidRPr="002E56B9" w:rsidRDefault="00BD3050" w:rsidP="00BD3050">
            <w:pPr>
              <w:pStyle w:val="TAL"/>
              <w:rPr>
                <w:rFonts w:cs="Arial"/>
              </w:rPr>
            </w:pPr>
            <w:r w:rsidRPr="002E56B9">
              <w:rPr>
                <w:rFonts w:cs="Arial"/>
              </w:rPr>
              <w:t xml:space="preserve">Skip </w:t>
            </w:r>
            <w:r w:rsidRPr="002E56B9">
              <w:rPr>
                <w:lang w:eastAsia="zh-CN"/>
              </w:rPr>
              <w:t xml:space="preserve">TC </w:t>
            </w:r>
            <w:r w:rsidRPr="002E56B9">
              <w:rPr>
                <w:rFonts w:cs="Arial"/>
              </w:rPr>
              <w:t>7.3B.2.4_1.4 if UE supports SA and TS 38.521-2 TC 7.3</w:t>
            </w:r>
            <w:r w:rsidRPr="002E56B9">
              <w:rPr>
                <w:rFonts w:eastAsia="SimSun" w:cs="Arial"/>
                <w:lang w:eastAsia="zh-CN"/>
              </w:rPr>
              <w:t>A</w:t>
            </w:r>
            <w:r w:rsidRPr="002E56B9">
              <w:rPr>
                <w:rFonts w:cs="Arial"/>
              </w:rPr>
              <w:t>.2</w:t>
            </w:r>
            <w:r w:rsidRPr="002E56B9">
              <w:rPr>
                <w:rFonts w:eastAsia="SimSun" w:cs="Arial"/>
                <w:lang w:eastAsia="zh-CN"/>
              </w:rPr>
              <w:t>.4</w:t>
            </w:r>
            <w:r w:rsidRPr="002E56B9">
              <w:rPr>
                <w:rFonts w:cs="Arial"/>
              </w:rPr>
              <w:t xml:space="preserve"> has been executed.</w:t>
            </w:r>
          </w:p>
        </w:tc>
      </w:tr>
      <w:tr w:rsidR="00BD3050" w:rsidRPr="002E56B9" w14:paraId="7355DFF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EE504E7" w14:textId="77777777" w:rsidR="00BD3050" w:rsidRPr="002E56B9" w:rsidRDefault="00BD3050" w:rsidP="00BD3050">
            <w:pPr>
              <w:pStyle w:val="TAL"/>
              <w:rPr>
                <w:rFonts w:cs="Arial"/>
              </w:rPr>
            </w:pPr>
            <w:r w:rsidRPr="002E56B9">
              <w:rPr>
                <w:rFonts w:cs="Arial"/>
              </w:rPr>
              <w:lastRenderedPageBreak/>
              <w:t>7.3B.2.4_1.5</w:t>
            </w:r>
          </w:p>
        </w:tc>
        <w:tc>
          <w:tcPr>
            <w:tcW w:w="4383" w:type="dxa"/>
            <w:tcBorders>
              <w:top w:val="single" w:sz="4" w:space="0" w:color="auto"/>
              <w:left w:val="single" w:sz="4" w:space="0" w:color="auto"/>
              <w:bottom w:val="single" w:sz="4" w:space="0" w:color="auto"/>
              <w:right w:val="single" w:sz="4" w:space="0" w:color="auto"/>
            </w:tcBorders>
            <w:hideMark/>
          </w:tcPr>
          <w:p w14:paraId="32FA0E26" w14:textId="77777777" w:rsidR="00BD3050" w:rsidRPr="002E56B9" w:rsidRDefault="00BD3050" w:rsidP="00BD3050">
            <w:pPr>
              <w:pStyle w:val="TAL"/>
            </w:pPr>
            <w:r w:rsidRPr="002E56B9">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3DFDA7F0"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7207DC0" w14:textId="77777777" w:rsidR="00BD3050" w:rsidRPr="002E56B9" w:rsidRDefault="00BD3050" w:rsidP="00BD305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4485073E" w14:textId="77777777" w:rsidR="00BD3050" w:rsidRPr="002E56B9" w:rsidRDefault="00BD3050" w:rsidP="00BD3050">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6 NR DL CCs</w:t>
            </w:r>
          </w:p>
        </w:tc>
        <w:tc>
          <w:tcPr>
            <w:tcW w:w="1557" w:type="dxa"/>
            <w:tcBorders>
              <w:top w:val="single" w:sz="4" w:space="0" w:color="auto"/>
              <w:left w:val="single" w:sz="4" w:space="0" w:color="auto"/>
              <w:bottom w:val="single" w:sz="4" w:space="0" w:color="auto"/>
              <w:right w:val="single" w:sz="4" w:space="0" w:color="auto"/>
            </w:tcBorders>
            <w:hideMark/>
          </w:tcPr>
          <w:p w14:paraId="3E739CDB" w14:textId="77777777" w:rsidR="00BD3050" w:rsidRPr="002E56B9" w:rsidRDefault="00BD3050" w:rsidP="00BD3050">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4555466"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893BAE7" w14:textId="77777777" w:rsidR="00BD3050" w:rsidRPr="002E56B9" w:rsidRDefault="00BD3050" w:rsidP="00BD3050">
            <w:pPr>
              <w:pStyle w:val="TAL"/>
              <w:rPr>
                <w:rFonts w:cs="Arial"/>
              </w:rPr>
            </w:pPr>
            <w:r w:rsidRPr="002E56B9">
              <w:rPr>
                <w:rFonts w:cs="Arial"/>
              </w:rPr>
              <w:t>NOTE 1</w:t>
            </w:r>
          </w:p>
          <w:p w14:paraId="2675EE7C" w14:textId="77777777" w:rsidR="00BD3050" w:rsidRPr="002E56B9" w:rsidRDefault="00BD3050" w:rsidP="00BD3050">
            <w:pPr>
              <w:pStyle w:val="TAL"/>
              <w:rPr>
                <w:rFonts w:cs="Arial"/>
              </w:rPr>
            </w:pPr>
            <w:r w:rsidRPr="002E56B9">
              <w:rPr>
                <w:rFonts w:cs="Arial"/>
              </w:rPr>
              <w:t>NOTE 5</w:t>
            </w:r>
          </w:p>
          <w:p w14:paraId="154AD83A" w14:textId="77777777" w:rsidR="00BD3050" w:rsidRPr="002E56B9" w:rsidRDefault="00BD3050" w:rsidP="00BD3050">
            <w:pPr>
              <w:pStyle w:val="TAL"/>
              <w:rPr>
                <w:rFonts w:cs="Arial"/>
              </w:rPr>
            </w:pPr>
            <w:r w:rsidRPr="002E56B9">
              <w:rPr>
                <w:rFonts w:cs="Arial"/>
              </w:rPr>
              <w:t xml:space="preserve">Skip </w:t>
            </w:r>
            <w:r w:rsidRPr="002E56B9">
              <w:rPr>
                <w:lang w:eastAsia="zh-CN"/>
              </w:rPr>
              <w:t xml:space="preserve">TC </w:t>
            </w:r>
            <w:r w:rsidRPr="002E56B9">
              <w:rPr>
                <w:rFonts w:cs="Arial"/>
              </w:rPr>
              <w:t>7.3B.2.4_1.5 if UE supports SA and TS 38.521-2 TC 7.3</w:t>
            </w:r>
            <w:r w:rsidRPr="002E56B9">
              <w:rPr>
                <w:rFonts w:eastAsia="SimSun" w:cs="Arial"/>
                <w:lang w:eastAsia="zh-CN"/>
              </w:rPr>
              <w:t>A</w:t>
            </w:r>
            <w:r w:rsidRPr="002E56B9">
              <w:rPr>
                <w:rFonts w:cs="Arial"/>
              </w:rPr>
              <w:t>.2</w:t>
            </w:r>
            <w:r w:rsidRPr="002E56B9">
              <w:rPr>
                <w:rFonts w:eastAsia="SimSun" w:cs="Arial"/>
                <w:lang w:eastAsia="zh-CN"/>
              </w:rPr>
              <w:t>.5</w:t>
            </w:r>
            <w:r w:rsidRPr="002E56B9">
              <w:rPr>
                <w:rFonts w:cs="Arial"/>
              </w:rPr>
              <w:t xml:space="preserve"> has been executed.</w:t>
            </w:r>
          </w:p>
        </w:tc>
      </w:tr>
      <w:tr w:rsidR="00BD3050" w:rsidRPr="002E56B9" w14:paraId="72807E9F"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07EF295" w14:textId="77777777" w:rsidR="00BD3050" w:rsidRPr="002E56B9" w:rsidRDefault="00BD3050" w:rsidP="00BD3050">
            <w:pPr>
              <w:pStyle w:val="TAL"/>
              <w:rPr>
                <w:rFonts w:cs="Arial"/>
              </w:rPr>
            </w:pPr>
            <w:r w:rsidRPr="002E56B9">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612D19C4" w14:textId="77777777" w:rsidR="00BD3050" w:rsidRPr="002E56B9" w:rsidRDefault="00BD3050" w:rsidP="00BD3050">
            <w:pPr>
              <w:pStyle w:val="TAL"/>
            </w:pPr>
            <w:r w:rsidRPr="002E56B9">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1A4253AA"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D9063F7" w14:textId="77777777" w:rsidR="00BD3050" w:rsidRPr="002E56B9" w:rsidRDefault="00BD3050" w:rsidP="00BD305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2757F850" w14:textId="77777777" w:rsidR="00BD3050" w:rsidRPr="002E56B9" w:rsidRDefault="00BD3050" w:rsidP="00BD3050">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7 NR DL CCs</w:t>
            </w:r>
          </w:p>
        </w:tc>
        <w:tc>
          <w:tcPr>
            <w:tcW w:w="1557" w:type="dxa"/>
            <w:tcBorders>
              <w:top w:val="single" w:sz="4" w:space="0" w:color="auto"/>
              <w:left w:val="single" w:sz="4" w:space="0" w:color="auto"/>
              <w:bottom w:val="single" w:sz="4" w:space="0" w:color="auto"/>
              <w:right w:val="single" w:sz="4" w:space="0" w:color="auto"/>
            </w:tcBorders>
            <w:hideMark/>
          </w:tcPr>
          <w:p w14:paraId="74DDD905" w14:textId="77777777" w:rsidR="00BD3050" w:rsidRPr="002E56B9" w:rsidRDefault="00BD3050" w:rsidP="00BD3050">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DDB8B59"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A7DE352" w14:textId="77777777" w:rsidR="00BD3050" w:rsidRPr="002E56B9" w:rsidRDefault="00BD3050" w:rsidP="00BD3050">
            <w:pPr>
              <w:pStyle w:val="TAL"/>
              <w:rPr>
                <w:rFonts w:cs="Arial"/>
              </w:rPr>
            </w:pPr>
            <w:r w:rsidRPr="002E56B9">
              <w:rPr>
                <w:rFonts w:cs="Arial"/>
              </w:rPr>
              <w:t>NOTE 1</w:t>
            </w:r>
          </w:p>
          <w:p w14:paraId="7A86A2B8" w14:textId="77777777" w:rsidR="00BD3050" w:rsidRPr="002E56B9" w:rsidRDefault="00BD3050" w:rsidP="00BD3050">
            <w:pPr>
              <w:pStyle w:val="TAL"/>
              <w:rPr>
                <w:rFonts w:cs="Arial"/>
              </w:rPr>
            </w:pPr>
            <w:r w:rsidRPr="002E56B9">
              <w:rPr>
                <w:rFonts w:cs="Arial"/>
              </w:rPr>
              <w:t>NOTE 5</w:t>
            </w:r>
          </w:p>
          <w:p w14:paraId="1A1D5632" w14:textId="77777777" w:rsidR="00BD3050" w:rsidRPr="002E56B9" w:rsidRDefault="00BD3050" w:rsidP="00BD3050">
            <w:pPr>
              <w:pStyle w:val="TAL"/>
              <w:rPr>
                <w:rFonts w:cs="Arial"/>
              </w:rPr>
            </w:pPr>
            <w:r w:rsidRPr="002E56B9">
              <w:rPr>
                <w:rFonts w:cs="Arial"/>
              </w:rPr>
              <w:t xml:space="preserve">Skip </w:t>
            </w:r>
            <w:r w:rsidRPr="002E56B9">
              <w:rPr>
                <w:lang w:eastAsia="zh-CN"/>
              </w:rPr>
              <w:t xml:space="preserve">TC </w:t>
            </w:r>
            <w:r w:rsidRPr="002E56B9">
              <w:rPr>
                <w:rFonts w:cs="Arial"/>
              </w:rPr>
              <w:t>7.3B.2.4_1.6 if UE supports SA and TS 38.521-2 TC 7.3</w:t>
            </w:r>
            <w:r w:rsidRPr="002E56B9">
              <w:rPr>
                <w:rFonts w:eastAsia="SimSun" w:cs="Arial"/>
                <w:lang w:eastAsia="zh-CN"/>
              </w:rPr>
              <w:t>A</w:t>
            </w:r>
            <w:r w:rsidRPr="002E56B9">
              <w:rPr>
                <w:rFonts w:cs="Arial"/>
              </w:rPr>
              <w:t>.2</w:t>
            </w:r>
            <w:r w:rsidRPr="002E56B9">
              <w:rPr>
                <w:rFonts w:eastAsia="SimSun" w:cs="Arial"/>
                <w:lang w:eastAsia="zh-CN"/>
              </w:rPr>
              <w:t>.6</w:t>
            </w:r>
            <w:r w:rsidRPr="002E56B9">
              <w:rPr>
                <w:rFonts w:cs="Arial"/>
              </w:rPr>
              <w:t xml:space="preserve"> has been executed.</w:t>
            </w:r>
          </w:p>
        </w:tc>
      </w:tr>
      <w:tr w:rsidR="00BD3050" w:rsidRPr="002E56B9" w14:paraId="5A330288"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6869E62" w14:textId="77777777" w:rsidR="00BD3050" w:rsidRPr="002E56B9" w:rsidRDefault="00BD3050" w:rsidP="00BD3050">
            <w:pPr>
              <w:pStyle w:val="TAL"/>
              <w:rPr>
                <w:rFonts w:cs="Arial"/>
              </w:rPr>
            </w:pPr>
            <w:r w:rsidRPr="002E56B9">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357702EC" w14:textId="77777777" w:rsidR="00BD3050" w:rsidRPr="002E56B9" w:rsidRDefault="00BD3050" w:rsidP="00BD3050">
            <w:pPr>
              <w:pStyle w:val="TAL"/>
            </w:pPr>
            <w:r w:rsidRPr="002E56B9">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31B7F219"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8CF852A" w14:textId="77777777" w:rsidR="00BD3050" w:rsidRPr="002E56B9" w:rsidRDefault="00BD3050" w:rsidP="00BD305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4C34A587" w14:textId="77777777" w:rsidR="00BD3050" w:rsidRPr="002E56B9" w:rsidRDefault="00BD3050" w:rsidP="00BD3050">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8 NR DL CCs</w:t>
            </w:r>
          </w:p>
        </w:tc>
        <w:tc>
          <w:tcPr>
            <w:tcW w:w="1557" w:type="dxa"/>
            <w:tcBorders>
              <w:top w:val="single" w:sz="4" w:space="0" w:color="auto"/>
              <w:left w:val="single" w:sz="4" w:space="0" w:color="auto"/>
              <w:bottom w:val="single" w:sz="4" w:space="0" w:color="auto"/>
              <w:right w:val="single" w:sz="4" w:space="0" w:color="auto"/>
            </w:tcBorders>
            <w:hideMark/>
          </w:tcPr>
          <w:p w14:paraId="1ABEFCE5" w14:textId="77777777" w:rsidR="00BD3050" w:rsidRPr="002E56B9" w:rsidRDefault="00BD3050" w:rsidP="00BD3050">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BF8904B"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9C46270" w14:textId="77777777" w:rsidR="00BD3050" w:rsidRPr="002E56B9" w:rsidRDefault="00BD3050" w:rsidP="00BD3050">
            <w:pPr>
              <w:pStyle w:val="TAL"/>
              <w:rPr>
                <w:rFonts w:cs="Arial"/>
              </w:rPr>
            </w:pPr>
            <w:r w:rsidRPr="002E56B9">
              <w:rPr>
                <w:rFonts w:cs="Arial"/>
              </w:rPr>
              <w:t>NOTE 1</w:t>
            </w:r>
          </w:p>
          <w:p w14:paraId="7E0150AE" w14:textId="77777777" w:rsidR="00BD3050" w:rsidRPr="002E56B9" w:rsidRDefault="00BD3050" w:rsidP="00BD3050">
            <w:pPr>
              <w:pStyle w:val="TAL"/>
              <w:rPr>
                <w:rFonts w:cs="Arial"/>
              </w:rPr>
            </w:pPr>
            <w:r w:rsidRPr="002E56B9">
              <w:rPr>
                <w:rFonts w:cs="Arial"/>
              </w:rPr>
              <w:t>NOTE 5</w:t>
            </w:r>
          </w:p>
          <w:p w14:paraId="138115EE" w14:textId="77777777" w:rsidR="00BD3050" w:rsidRPr="002E56B9" w:rsidRDefault="00BD3050" w:rsidP="00BD3050">
            <w:pPr>
              <w:pStyle w:val="TAL"/>
              <w:rPr>
                <w:rFonts w:cs="Arial"/>
              </w:rPr>
            </w:pPr>
            <w:r w:rsidRPr="002E56B9">
              <w:rPr>
                <w:rFonts w:cs="Arial"/>
              </w:rPr>
              <w:t xml:space="preserve">Skip </w:t>
            </w:r>
            <w:r w:rsidRPr="002E56B9">
              <w:rPr>
                <w:lang w:eastAsia="zh-CN"/>
              </w:rPr>
              <w:t xml:space="preserve">TC </w:t>
            </w:r>
            <w:r w:rsidRPr="002E56B9">
              <w:rPr>
                <w:rFonts w:cs="Arial"/>
              </w:rPr>
              <w:t>7.3B.2.4_1.7 if UE supports SA and TS 38.521-2 TC 7.3</w:t>
            </w:r>
            <w:r w:rsidRPr="002E56B9">
              <w:rPr>
                <w:rFonts w:eastAsia="SimSun" w:cs="Arial"/>
                <w:lang w:eastAsia="zh-CN"/>
              </w:rPr>
              <w:t>A</w:t>
            </w:r>
            <w:r w:rsidRPr="002E56B9">
              <w:rPr>
                <w:rFonts w:cs="Arial"/>
              </w:rPr>
              <w:t>.2</w:t>
            </w:r>
            <w:r w:rsidRPr="002E56B9">
              <w:rPr>
                <w:rFonts w:eastAsia="SimSun" w:cs="Arial"/>
                <w:lang w:eastAsia="zh-CN"/>
              </w:rPr>
              <w:t>.7</w:t>
            </w:r>
            <w:r w:rsidRPr="002E56B9">
              <w:rPr>
                <w:rFonts w:cs="Arial"/>
              </w:rPr>
              <w:t xml:space="preserve"> has been executed.</w:t>
            </w:r>
          </w:p>
        </w:tc>
      </w:tr>
      <w:tr w:rsidR="00BD3050" w:rsidRPr="002E56B9" w14:paraId="4CFE66D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1F508A6" w14:textId="77777777" w:rsidR="00BD3050" w:rsidRPr="002E56B9" w:rsidRDefault="00BD3050" w:rsidP="00BD3050">
            <w:pPr>
              <w:pStyle w:val="TAL"/>
            </w:pPr>
            <w:r w:rsidRPr="002E56B9">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6059C210" w14:textId="77777777" w:rsidR="00BD3050" w:rsidRPr="002E56B9" w:rsidRDefault="00BD3050" w:rsidP="00BD3050">
            <w:pPr>
              <w:pStyle w:val="TAL"/>
            </w:pPr>
            <w:r w:rsidRPr="002E56B9">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E76C018" w14:textId="77777777" w:rsidR="00BD3050" w:rsidRPr="002E56B9" w:rsidRDefault="00BD3050" w:rsidP="00BD305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5CB44237" w14:textId="77777777" w:rsidR="00BD3050" w:rsidRPr="002E56B9" w:rsidRDefault="00BD3050" w:rsidP="00BD305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0A5D2E98" w14:textId="77777777" w:rsidR="00BD3050" w:rsidRPr="002E56B9" w:rsidRDefault="00BD3050" w:rsidP="00BD305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3D1454D" w14:textId="77777777" w:rsidR="00BD3050" w:rsidRPr="002E56B9" w:rsidRDefault="00BD3050" w:rsidP="00BD3050">
            <w:pPr>
              <w:pStyle w:val="TAL"/>
              <w:rPr>
                <w:rFonts w:eastAsia="Malgun Gothic"/>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E5C6AC5"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A78F291" w14:textId="77777777" w:rsidR="00BD3050" w:rsidRPr="002E56B9" w:rsidRDefault="00BD3050" w:rsidP="00BD3050">
            <w:pPr>
              <w:pStyle w:val="TAL"/>
              <w:rPr>
                <w:rFonts w:cs="Arial"/>
              </w:rPr>
            </w:pPr>
            <w:r w:rsidRPr="002E56B9">
              <w:rPr>
                <w:rFonts w:cs="Arial"/>
              </w:rPr>
              <w:t>NOTE 1</w:t>
            </w:r>
          </w:p>
        </w:tc>
      </w:tr>
      <w:tr w:rsidR="00BD3050" w:rsidRPr="002E56B9" w14:paraId="1A1D7CF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6BC087E" w14:textId="77777777" w:rsidR="00BD3050" w:rsidRPr="002E56B9" w:rsidRDefault="00BD3050" w:rsidP="00BD3050">
            <w:pPr>
              <w:pStyle w:val="TAL"/>
              <w:rPr>
                <w:rFonts w:cs="Arial"/>
              </w:rPr>
            </w:pPr>
            <w:r w:rsidRPr="002E56B9">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069EA112" w14:textId="77777777" w:rsidR="00BD3050" w:rsidRPr="002E56B9" w:rsidRDefault="00BD3050" w:rsidP="00BD3050">
            <w:pPr>
              <w:pStyle w:val="TAL"/>
              <w:rPr>
                <w:rFonts w:cs="Arial"/>
              </w:rPr>
            </w:pPr>
            <w:r w:rsidRPr="002E56B9">
              <w:rPr>
                <w:rFonts w:cs="Arial"/>
              </w:rPr>
              <w:t xml:space="preserve">EIS Spherical Coverage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0E95D41B" w14:textId="77777777" w:rsidR="00BD3050" w:rsidRPr="002E56B9" w:rsidRDefault="00BD3050" w:rsidP="00BD3050">
            <w:pPr>
              <w:pStyle w:val="TAC"/>
              <w:rPr>
                <w:rFonts w:cs="Arial"/>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4F6DBDD" w14:textId="77777777" w:rsidR="00BD3050" w:rsidRPr="002E56B9" w:rsidRDefault="00BD3050" w:rsidP="00BD3050">
            <w:pPr>
              <w:pStyle w:val="TAL"/>
              <w:rPr>
                <w:rFonts w:cs="Arial"/>
              </w:rPr>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2D5D6EC6" w14:textId="77777777" w:rsidR="00BD3050" w:rsidRPr="002E56B9" w:rsidRDefault="00BD3050" w:rsidP="00BD3050">
            <w:pPr>
              <w:pStyle w:val="TAL"/>
              <w:rPr>
                <w:rFonts w:cs="Arial"/>
              </w:rPr>
            </w:pPr>
            <w:r w:rsidRPr="002E56B9">
              <w:rPr>
                <w:lang w:eastAsia="zh-CN"/>
              </w:rPr>
              <w:t>UEs supporting inter-band EN-DC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746F7253" w14:textId="77777777" w:rsidR="00BD3050" w:rsidRPr="002E56B9" w:rsidRDefault="00BD3050" w:rsidP="00BD3050">
            <w:pPr>
              <w:pStyle w:val="TAL"/>
              <w:rPr>
                <w:lang w:eastAsia="ko-KR"/>
              </w:rPr>
            </w:pPr>
            <w:r w:rsidRPr="002E56B9">
              <w:rPr>
                <w:rFonts w:eastAsia="SimSun"/>
                <w:szCs w:val="18"/>
              </w:rPr>
              <w:t>E0</w:t>
            </w:r>
            <w:r w:rsidRPr="002E56B9">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7281D688"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A100D53" w14:textId="77777777" w:rsidR="00BD3050" w:rsidRPr="002E56B9" w:rsidRDefault="00BD3050" w:rsidP="00BD3050">
            <w:pPr>
              <w:pStyle w:val="TAL"/>
              <w:rPr>
                <w:rFonts w:cs="Arial"/>
              </w:rPr>
            </w:pPr>
            <w:r w:rsidRPr="002E56B9">
              <w:rPr>
                <w:rFonts w:cs="Arial"/>
              </w:rPr>
              <w:t>NOTE 5</w:t>
            </w:r>
          </w:p>
          <w:p w14:paraId="54DC14F9" w14:textId="77777777" w:rsidR="00BD3050" w:rsidRPr="002E56B9" w:rsidRDefault="00BD3050" w:rsidP="00BD3050">
            <w:pPr>
              <w:pStyle w:val="TAL"/>
              <w:rPr>
                <w:rFonts w:cs="Arial"/>
              </w:rPr>
            </w:pPr>
            <w:r w:rsidRPr="002E56B9">
              <w:rPr>
                <w:rFonts w:cs="Arial"/>
              </w:rPr>
              <w:t xml:space="preserve">Skip </w:t>
            </w:r>
            <w:r w:rsidRPr="002E56B9">
              <w:rPr>
                <w:lang w:eastAsia="zh-CN"/>
              </w:rPr>
              <w:t>TC 7.3B.4</w:t>
            </w:r>
            <w:r w:rsidRPr="002E56B9">
              <w:rPr>
                <w:rFonts w:cs="Arial"/>
              </w:rPr>
              <w:t xml:space="preserve"> if UE supports SA and </w:t>
            </w:r>
            <w:r w:rsidRPr="002E56B9">
              <w:rPr>
                <w:lang w:eastAsia="zh-CN"/>
              </w:rPr>
              <w:t>TS 38.521-2 TC 7.3.4</w:t>
            </w:r>
            <w:r w:rsidRPr="002E56B9">
              <w:rPr>
                <w:rFonts w:cs="Arial"/>
              </w:rPr>
              <w:t xml:space="preserve"> has been executed.</w:t>
            </w:r>
          </w:p>
        </w:tc>
      </w:tr>
      <w:tr w:rsidR="00BD3050" w:rsidRPr="002E56B9" w14:paraId="3CE7ED5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85091EE" w14:textId="77777777" w:rsidR="00BD3050" w:rsidRPr="002E56B9" w:rsidRDefault="00BD3050" w:rsidP="00BD3050">
            <w:pPr>
              <w:pStyle w:val="TAL"/>
              <w:rPr>
                <w:b/>
                <w:bCs/>
              </w:rPr>
            </w:pPr>
            <w:r w:rsidRPr="002E56B9">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5FB551E" w14:textId="77777777" w:rsidR="00BD3050" w:rsidRPr="002E56B9" w:rsidRDefault="00BD3050" w:rsidP="00BD3050">
            <w:pPr>
              <w:pStyle w:val="TAL"/>
              <w:rPr>
                <w:b/>
              </w:rPr>
            </w:pPr>
            <w:r w:rsidRPr="002E56B9">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5FD2AE7" w14:textId="77777777" w:rsidR="00BD3050" w:rsidRPr="002E56B9" w:rsidRDefault="00BD3050" w:rsidP="00BD305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C63B2F0" w14:textId="77777777" w:rsidR="00BD3050" w:rsidRPr="002E56B9" w:rsidRDefault="00BD3050" w:rsidP="00BD305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7D484EB" w14:textId="77777777" w:rsidR="00BD3050" w:rsidRPr="002E56B9" w:rsidRDefault="00BD3050" w:rsidP="00BD305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EFBFC38" w14:textId="77777777" w:rsidR="00BD3050" w:rsidRPr="002E56B9" w:rsidRDefault="00BD3050" w:rsidP="00BD305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407C9CE" w14:textId="77777777" w:rsidR="00BD3050" w:rsidRPr="002E56B9" w:rsidRDefault="00BD3050" w:rsidP="00BD305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9D5DF65" w14:textId="77777777" w:rsidR="00BD3050" w:rsidRPr="002E56B9" w:rsidRDefault="00BD3050" w:rsidP="00BD3050">
            <w:pPr>
              <w:pStyle w:val="TAL"/>
              <w:rPr>
                <w:b/>
              </w:rPr>
            </w:pPr>
          </w:p>
        </w:tc>
      </w:tr>
      <w:tr w:rsidR="00BD3050" w:rsidRPr="002E56B9" w14:paraId="0A56A26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8885582" w14:textId="77777777" w:rsidR="00BD3050" w:rsidRPr="002E56B9" w:rsidRDefault="00BD3050" w:rsidP="00BD3050">
            <w:pPr>
              <w:pStyle w:val="TAL"/>
              <w:rPr>
                <w:bCs/>
              </w:rPr>
            </w:pPr>
            <w:r w:rsidRPr="002E56B9">
              <w:t>7.4B.1</w:t>
            </w:r>
          </w:p>
        </w:tc>
        <w:tc>
          <w:tcPr>
            <w:tcW w:w="4383" w:type="dxa"/>
            <w:tcBorders>
              <w:top w:val="single" w:sz="4" w:space="0" w:color="auto"/>
              <w:left w:val="single" w:sz="4" w:space="0" w:color="auto"/>
              <w:bottom w:val="single" w:sz="4" w:space="0" w:color="auto"/>
              <w:right w:val="single" w:sz="4" w:space="0" w:color="auto"/>
            </w:tcBorders>
            <w:hideMark/>
          </w:tcPr>
          <w:p w14:paraId="1145133A" w14:textId="77777777" w:rsidR="00BD3050" w:rsidRPr="002E56B9" w:rsidRDefault="00BD3050" w:rsidP="00BD3050">
            <w:pPr>
              <w:pStyle w:val="TAL"/>
            </w:pPr>
            <w:r w:rsidRPr="002E56B9">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1FF57FC" w14:textId="77777777" w:rsidR="00BD3050" w:rsidRPr="002E56B9" w:rsidRDefault="00BD3050" w:rsidP="00BD305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BDF3610" w14:textId="77777777" w:rsidR="00BD3050" w:rsidRPr="002E56B9" w:rsidRDefault="00BD3050" w:rsidP="00BD3050">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1D29E3A6" w14:textId="77777777" w:rsidR="00BD3050" w:rsidRPr="002E56B9" w:rsidRDefault="00BD3050" w:rsidP="00BD305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B0F16FE" w14:textId="77777777" w:rsidR="00BD3050" w:rsidRPr="002E56B9" w:rsidRDefault="00BD3050" w:rsidP="00BD305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3CF1F740"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tcPr>
          <w:p w14:paraId="29A71829" w14:textId="77777777" w:rsidR="00BD3050" w:rsidRPr="002E56B9" w:rsidRDefault="00BD3050" w:rsidP="00BD3050">
            <w:pPr>
              <w:pStyle w:val="TAL"/>
            </w:pPr>
          </w:p>
        </w:tc>
      </w:tr>
      <w:tr w:rsidR="00BD3050" w:rsidRPr="002E56B9" w14:paraId="4DED7948"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8A21F04" w14:textId="77777777" w:rsidR="00BD3050" w:rsidRPr="002E56B9" w:rsidRDefault="00BD3050" w:rsidP="00BD3050">
            <w:pPr>
              <w:pStyle w:val="TAL"/>
              <w:rPr>
                <w:bCs/>
              </w:rPr>
            </w:pPr>
            <w:r w:rsidRPr="002E56B9">
              <w:t>7.4B.2</w:t>
            </w:r>
          </w:p>
        </w:tc>
        <w:tc>
          <w:tcPr>
            <w:tcW w:w="4383" w:type="dxa"/>
            <w:tcBorders>
              <w:top w:val="single" w:sz="4" w:space="0" w:color="auto"/>
              <w:left w:val="single" w:sz="4" w:space="0" w:color="auto"/>
              <w:bottom w:val="single" w:sz="4" w:space="0" w:color="auto"/>
              <w:right w:val="single" w:sz="4" w:space="0" w:color="auto"/>
            </w:tcBorders>
            <w:hideMark/>
          </w:tcPr>
          <w:p w14:paraId="3E8CBA1D" w14:textId="77777777" w:rsidR="00BD3050" w:rsidRPr="002E56B9" w:rsidRDefault="00BD3050" w:rsidP="00BD3050">
            <w:pPr>
              <w:pStyle w:val="TAL"/>
            </w:pPr>
            <w:r w:rsidRPr="002E56B9">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7CCC653" w14:textId="77777777" w:rsidR="00BD3050" w:rsidRPr="002E56B9" w:rsidRDefault="00BD3050" w:rsidP="00BD305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5E1252F" w14:textId="77777777" w:rsidR="00BD3050" w:rsidRPr="002E56B9" w:rsidRDefault="00BD3050" w:rsidP="00BD3050">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695C5D67" w14:textId="77777777" w:rsidR="00BD3050" w:rsidRPr="002E56B9" w:rsidRDefault="00BD3050" w:rsidP="00BD3050">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77836C0" w14:textId="77777777" w:rsidR="00BD3050" w:rsidRPr="002E56B9" w:rsidRDefault="00BD3050" w:rsidP="00BD305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9D920AA"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tcPr>
          <w:p w14:paraId="19C70D73" w14:textId="77777777" w:rsidR="00BD3050" w:rsidRPr="002E56B9" w:rsidRDefault="00BD3050" w:rsidP="00BD3050">
            <w:pPr>
              <w:pStyle w:val="TAL"/>
            </w:pPr>
            <w:r w:rsidRPr="002E56B9">
              <w:rPr>
                <w:rFonts w:hint="eastAsia"/>
              </w:rPr>
              <w:t>NOTE 5</w:t>
            </w:r>
          </w:p>
          <w:p w14:paraId="045BB9A4" w14:textId="77777777" w:rsidR="00BD3050" w:rsidRPr="002E56B9" w:rsidRDefault="00BD3050" w:rsidP="00BD3050">
            <w:pPr>
              <w:pStyle w:val="TAL"/>
            </w:pPr>
            <w:r w:rsidRPr="002E56B9">
              <w:t>Skip TC7.4B.2 if UE supports SA and TS 38.521-1 TC 7.4 has been executed</w:t>
            </w:r>
          </w:p>
        </w:tc>
      </w:tr>
      <w:tr w:rsidR="00BD3050" w:rsidRPr="002E56B9" w14:paraId="3FB65918"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A529B8B" w14:textId="77777777" w:rsidR="00BD3050" w:rsidRPr="002E56B9" w:rsidRDefault="00BD3050" w:rsidP="00BD3050">
            <w:pPr>
              <w:pStyle w:val="TAL"/>
              <w:rPr>
                <w:bCs/>
              </w:rPr>
            </w:pPr>
            <w:r w:rsidRPr="002E56B9">
              <w:lastRenderedPageBreak/>
              <w:t>7.4B.3</w:t>
            </w:r>
          </w:p>
        </w:tc>
        <w:tc>
          <w:tcPr>
            <w:tcW w:w="4383" w:type="dxa"/>
            <w:tcBorders>
              <w:top w:val="single" w:sz="4" w:space="0" w:color="auto"/>
              <w:left w:val="single" w:sz="4" w:space="0" w:color="auto"/>
              <w:bottom w:val="single" w:sz="4" w:space="0" w:color="auto"/>
              <w:right w:val="single" w:sz="4" w:space="0" w:color="auto"/>
            </w:tcBorders>
            <w:hideMark/>
          </w:tcPr>
          <w:p w14:paraId="3E25FBE9" w14:textId="77777777" w:rsidR="00BD3050" w:rsidRPr="002E56B9" w:rsidRDefault="00BD3050" w:rsidP="00BD3050">
            <w:pPr>
              <w:pStyle w:val="TAL"/>
            </w:pPr>
            <w:r w:rsidRPr="002E56B9">
              <w:rPr>
                <w:lang w:eastAsia="zh-CN"/>
              </w:rPr>
              <w:t>Maximum Input Level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23E005F" w14:textId="77777777" w:rsidR="00BD3050" w:rsidRPr="002E56B9" w:rsidRDefault="00BD3050" w:rsidP="00BD305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FA1177A" w14:textId="77777777" w:rsidR="00BD3050" w:rsidRPr="002E56B9" w:rsidRDefault="00BD3050" w:rsidP="00BD3050">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520E6A6D" w14:textId="77777777" w:rsidR="00BD3050" w:rsidRPr="002E56B9" w:rsidRDefault="00BD3050" w:rsidP="00BD3050">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0E15BFE7" w14:textId="77777777" w:rsidR="00BD3050" w:rsidRPr="002E56B9" w:rsidRDefault="00BD3050" w:rsidP="00BD3050">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736FAE66"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E8262B6" w14:textId="77777777" w:rsidR="00BD3050" w:rsidRPr="002E56B9" w:rsidRDefault="00BD3050" w:rsidP="00BD3050">
            <w:pPr>
              <w:pStyle w:val="TAL"/>
              <w:rPr>
                <w:rFonts w:cs="Arial"/>
              </w:rPr>
            </w:pPr>
            <w:r w:rsidRPr="002E56B9">
              <w:rPr>
                <w:rFonts w:cs="Arial"/>
              </w:rPr>
              <w:t>NOTE 5</w:t>
            </w:r>
          </w:p>
          <w:p w14:paraId="0B11AA13" w14:textId="77777777" w:rsidR="00BD3050" w:rsidRPr="002E56B9" w:rsidRDefault="00BD3050" w:rsidP="00BD3050">
            <w:pPr>
              <w:pStyle w:val="TAL"/>
            </w:pPr>
            <w:r w:rsidRPr="002E56B9">
              <w:rPr>
                <w:rFonts w:cs="Arial"/>
              </w:rPr>
              <w:t xml:space="preserve">Skip </w:t>
            </w:r>
            <w:r w:rsidRPr="002E56B9">
              <w:rPr>
                <w:lang w:eastAsia="zh-CN"/>
              </w:rPr>
              <w:t>TC 7.4B.3</w:t>
            </w:r>
            <w:r w:rsidRPr="002E56B9">
              <w:rPr>
                <w:rFonts w:cs="Arial"/>
              </w:rPr>
              <w:t xml:space="preserve"> if UE supports SA and </w:t>
            </w:r>
            <w:r w:rsidRPr="002E56B9">
              <w:rPr>
                <w:lang w:eastAsia="zh-CN"/>
              </w:rPr>
              <w:t>TS 38.521-1 TC 7.4</w:t>
            </w:r>
            <w:r w:rsidRPr="002E56B9">
              <w:rPr>
                <w:rFonts w:cs="Arial"/>
              </w:rPr>
              <w:t xml:space="preserve"> has been executed.</w:t>
            </w:r>
          </w:p>
        </w:tc>
      </w:tr>
      <w:tr w:rsidR="00BD3050" w:rsidRPr="002E56B9" w14:paraId="1F65844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184BE6A" w14:textId="77777777" w:rsidR="00BD3050" w:rsidRPr="002E56B9" w:rsidRDefault="00BD3050" w:rsidP="00BD3050">
            <w:pPr>
              <w:pStyle w:val="TAL"/>
              <w:rPr>
                <w:b/>
                <w:bCs/>
              </w:rPr>
            </w:pPr>
            <w:r w:rsidRPr="002E56B9">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C89DA65" w14:textId="77777777" w:rsidR="00BD3050" w:rsidRPr="002E56B9" w:rsidRDefault="00BD3050" w:rsidP="00BD3050">
            <w:pPr>
              <w:pStyle w:val="TAL"/>
              <w:rPr>
                <w:b/>
              </w:rPr>
            </w:pPr>
            <w:r w:rsidRPr="002E56B9">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F8C587D" w14:textId="77777777" w:rsidR="00BD3050" w:rsidRPr="002E56B9" w:rsidRDefault="00BD3050" w:rsidP="00BD305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62BA0BB" w14:textId="77777777" w:rsidR="00BD3050" w:rsidRPr="002E56B9" w:rsidRDefault="00BD3050" w:rsidP="00BD305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2C20060" w14:textId="77777777" w:rsidR="00BD3050" w:rsidRPr="002E56B9" w:rsidRDefault="00BD3050" w:rsidP="00BD305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7951F91" w14:textId="77777777" w:rsidR="00BD3050" w:rsidRPr="002E56B9" w:rsidRDefault="00BD3050" w:rsidP="00BD305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EE8DC75" w14:textId="77777777" w:rsidR="00BD3050" w:rsidRPr="002E56B9" w:rsidRDefault="00BD3050" w:rsidP="00BD305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65E6C16" w14:textId="77777777" w:rsidR="00BD3050" w:rsidRPr="002E56B9" w:rsidRDefault="00BD3050" w:rsidP="00BD3050">
            <w:pPr>
              <w:pStyle w:val="TAL"/>
              <w:rPr>
                <w:b/>
              </w:rPr>
            </w:pPr>
          </w:p>
        </w:tc>
      </w:tr>
      <w:tr w:rsidR="00BD3050" w:rsidRPr="002E56B9" w14:paraId="3CECE22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4913EA4" w14:textId="77777777" w:rsidR="00BD3050" w:rsidRPr="002E56B9" w:rsidRDefault="00BD3050" w:rsidP="00BD3050">
            <w:pPr>
              <w:pStyle w:val="TAL"/>
            </w:pPr>
            <w:r w:rsidRPr="002E56B9">
              <w:t>7.4B.3_1.1</w:t>
            </w:r>
          </w:p>
        </w:tc>
        <w:tc>
          <w:tcPr>
            <w:tcW w:w="4383" w:type="dxa"/>
            <w:tcBorders>
              <w:top w:val="single" w:sz="4" w:space="0" w:color="auto"/>
              <w:left w:val="single" w:sz="4" w:space="0" w:color="auto"/>
              <w:bottom w:val="single" w:sz="4" w:space="0" w:color="auto"/>
              <w:right w:val="single" w:sz="4" w:space="0" w:color="auto"/>
            </w:tcBorders>
            <w:hideMark/>
          </w:tcPr>
          <w:p w14:paraId="231CC3B1" w14:textId="77777777" w:rsidR="00BD3050" w:rsidRPr="002E56B9" w:rsidRDefault="00BD3050" w:rsidP="00BD3050">
            <w:pPr>
              <w:pStyle w:val="TAL"/>
              <w:rPr>
                <w:lang w:eastAsia="zh-CN"/>
              </w:rPr>
            </w:pPr>
            <w:r w:rsidRPr="002E56B9">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18C13ED" w14:textId="77777777" w:rsidR="00BD3050" w:rsidRPr="002E56B9" w:rsidRDefault="00BD3050" w:rsidP="00BD305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5E52E89" w14:textId="77777777" w:rsidR="00BD3050" w:rsidRPr="002E56B9" w:rsidRDefault="00BD3050" w:rsidP="00BD3050">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14370388" w14:textId="77777777" w:rsidR="00BD3050" w:rsidRPr="002E56B9" w:rsidRDefault="00BD3050" w:rsidP="00BD3050">
            <w:pPr>
              <w:pStyle w:val="TAL"/>
              <w:rPr>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D8F3001" w14:textId="77777777" w:rsidR="00BD3050" w:rsidRPr="002E56B9" w:rsidRDefault="00BD3050" w:rsidP="00BD3050">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193167AA"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tcPr>
          <w:p w14:paraId="17629B4F" w14:textId="77777777" w:rsidR="00BD3050" w:rsidRPr="002E56B9" w:rsidRDefault="00BD3050" w:rsidP="00BD3050">
            <w:pPr>
              <w:pStyle w:val="TAL"/>
              <w:rPr>
                <w:lang w:eastAsia="zh-CN"/>
              </w:rPr>
            </w:pPr>
          </w:p>
        </w:tc>
      </w:tr>
      <w:tr w:rsidR="00BD3050" w:rsidRPr="002E56B9" w14:paraId="196DF0C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6AD5580" w14:textId="77777777" w:rsidR="00BD3050" w:rsidRPr="002E56B9" w:rsidRDefault="00BD3050" w:rsidP="00BD3050">
            <w:pPr>
              <w:pStyle w:val="TAL"/>
            </w:pPr>
            <w:r w:rsidRPr="002E56B9">
              <w:t>7.4B.3_1.2</w:t>
            </w:r>
          </w:p>
        </w:tc>
        <w:tc>
          <w:tcPr>
            <w:tcW w:w="4383" w:type="dxa"/>
            <w:tcBorders>
              <w:top w:val="single" w:sz="4" w:space="0" w:color="auto"/>
              <w:left w:val="single" w:sz="4" w:space="0" w:color="auto"/>
              <w:bottom w:val="single" w:sz="4" w:space="0" w:color="auto"/>
              <w:right w:val="single" w:sz="4" w:space="0" w:color="auto"/>
            </w:tcBorders>
            <w:hideMark/>
          </w:tcPr>
          <w:p w14:paraId="22B5ED16" w14:textId="77777777" w:rsidR="00BD3050" w:rsidRPr="002E56B9" w:rsidRDefault="00BD3050" w:rsidP="00BD3050">
            <w:pPr>
              <w:pStyle w:val="TAL"/>
              <w:rPr>
                <w:lang w:eastAsia="zh-CN"/>
              </w:rPr>
            </w:pPr>
            <w:r w:rsidRPr="002E56B9">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85539D0" w14:textId="77777777" w:rsidR="00BD3050" w:rsidRPr="002E56B9" w:rsidRDefault="00BD3050" w:rsidP="00BD305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897ABB7" w14:textId="77777777" w:rsidR="00BD3050" w:rsidRPr="002E56B9" w:rsidRDefault="00BD3050" w:rsidP="00BD3050">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2DA36C70" w14:textId="77777777" w:rsidR="00BD3050" w:rsidRPr="002E56B9" w:rsidRDefault="00BD3050" w:rsidP="00BD3050">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183E02C" w14:textId="77777777" w:rsidR="00BD3050" w:rsidRPr="002E56B9" w:rsidRDefault="00BD3050" w:rsidP="00BD3050">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6B3BEFDE"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tcPr>
          <w:p w14:paraId="756E0976" w14:textId="77777777" w:rsidR="00BD3050" w:rsidRPr="002E56B9" w:rsidRDefault="00BD3050" w:rsidP="00BD3050">
            <w:pPr>
              <w:pStyle w:val="TAL"/>
              <w:rPr>
                <w:lang w:eastAsia="zh-CN"/>
              </w:rPr>
            </w:pPr>
          </w:p>
        </w:tc>
      </w:tr>
      <w:tr w:rsidR="00BD3050" w:rsidRPr="002E56B9" w14:paraId="24FB3541"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9BAADFA" w14:textId="77777777" w:rsidR="00BD3050" w:rsidRPr="002E56B9" w:rsidRDefault="00BD3050" w:rsidP="00BD3050">
            <w:pPr>
              <w:pStyle w:val="TAL"/>
            </w:pPr>
            <w:r w:rsidRPr="002E56B9">
              <w:t>7.4B.3_1.3</w:t>
            </w:r>
          </w:p>
        </w:tc>
        <w:tc>
          <w:tcPr>
            <w:tcW w:w="4383" w:type="dxa"/>
            <w:tcBorders>
              <w:top w:val="single" w:sz="4" w:space="0" w:color="auto"/>
              <w:left w:val="single" w:sz="4" w:space="0" w:color="auto"/>
              <w:bottom w:val="single" w:sz="4" w:space="0" w:color="auto"/>
              <w:right w:val="single" w:sz="4" w:space="0" w:color="auto"/>
            </w:tcBorders>
            <w:hideMark/>
          </w:tcPr>
          <w:p w14:paraId="79B125AF" w14:textId="77777777" w:rsidR="00BD3050" w:rsidRPr="002E56B9" w:rsidRDefault="00BD3050" w:rsidP="00BD3050">
            <w:pPr>
              <w:pStyle w:val="TAL"/>
              <w:rPr>
                <w:lang w:eastAsia="zh-CN"/>
              </w:rPr>
            </w:pPr>
            <w:r w:rsidRPr="002E56B9">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1BFFB0EC" w14:textId="77777777" w:rsidR="00BD3050" w:rsidRPr="002E56B9" w:rsidRDefault="00BD3050" w:rsidP="00BD305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B331B70" w14:textId="77777777" w:rsidR="00BD3050" w:rsidRPr="002E56B9" w:rsidRDefault="00BD3050" w:rsidP="00BD3050">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32B05907" w14:textId="77777777" w:rsidR="00BD3050" w:rsidRPr="002E56B9" w:rsidRDefault="00BD3050" w:rsidP="00BD3050">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2542401" w14:textId="77777777" w:rsidR="00BD3050" w:rsidRPr="002E56B9" w:rsidRDefault="00BD3050" w:rsidP="00BD3050">
            <w:pPr>
              <w:pStyle w:val="TAL"/>
              <w:rPr>
                <w:lang w:eastAsia="ko-KR"/>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60F6189F"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tcPr>
          <w:p w14:paraId="5C1B78EE" w14:textId="77777777" w:rsidR="00BD3050" w:rsidRPr="002E56B9" w:rsidRDefault="00BD3050" w:rsidP="00BD3050">
            <w:pPr>
              <w:pStyle w:val="TAL"/>
              <w:rPr>
                <w:lang w:eastAsia="zh-CN"/>
              </w:rPr>
            </w:pPr>
          </w:p>
        </w:tc>
      </w:tr>
      <w:tr w:rsidR="00BD3050" w:rsidRPr="002E56B9" w14:paraId="6D108C4F"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436BC94" w14:textId="77777777" w:rsidR="00BD3050" w:rsidRPr="002E56B9" w:rsidRDefault="00BD3050" w:rsidP="00BD3050">
            <w:pPr>
              <w:pStyle w:val="TAL"/>
            </w:pPr>
            <w:r w:rsidRPr="002E56B9">
              <w:t>7.4B.3_1.4</w:t>
            </w:r>
          </w:p>
        </w:tc>
        <w:tc>
          <w:tcPr>
            <w:tcW w:w="4383" w:type="dxa"/>
            <w:tcBorders>
              <w:top w:val="single" w:sz="4" w:space="0" w:color="auto"/>
              <w:left w:val="single" w:sz="4" w:space="0" w:color="auto"/>
              <w:bottom w:val="single" w:sz="4" w:space="0" w:color="auto"/>
              <w:right w:val="single" w:sz="4" w:space="0" w:color="auto"/>
            </w:tcBorders>
            <w:hideMark/>
          </w:tcPr>
          <w:p w14:paraId="52ED5BEC" w14:textId="77777777" w:rsidR="00BD3050" w:rsidRPr="002E56B9" w:rsidRDefault="00BD3050" w:rsidP="00BD3050">
            <w:pPr>
              <w:pStyle w:val="TAL"/>
              <w:rPr>
                <w:lang w:eastAsia="zh-CN"/>
              </w:rPr>
            </w:pPr>
            <w:r w:rsidRPr="002E56B9">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76EC449F" w14:textId="77777777" w:rsidR="00BD3050" w:rsidRPr="002E56B9" w:rsidRDefault="00BD3050" w:rsidP="00BD305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1118A6F" w14:textId="77777777" w:rsidR="00BD3050" w:rsidRPr="002E56B9" w:rsidRDefault="00BD3050" w:rsidP="00BD305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78F8BC22" w14:textId="77777777" w:rsidR="00BD3050" w:rsidRPr="002E56B9" w:rsidRDefault="00BD3050" w:rsidP="00BD305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9564F32" w14:textId="77777777" w:rsidR="00BD3050" w:rsidRPr="002E56B9" w:rsidRDefault="00BD3050" w:rsidP="00BD305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F293243"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A7A3357" w14:textId="77777777" w:rsidR="00BD3050" w:rsidRPr="002E56B9" w:rsidRDefault="00BD3050" w:rsidP="00BD3050">
            <w:pPr>
              <w:pStyle w:val="TAL"/>
              <w:rPr>
                <w:lang w:eastAsia="zh-CN"/>
              </w:rPr>
            </w:pPr>
            <w:r w:rsidRPr="002E56B9">
              <w:rPr>
                <w:rFonts w:cs="Arial"/>
              </w:rPr>
              <w:t>NOTE 1</w:t>
            </w:r>
          </w:p>
        </w:tc>
      </w:tr>
      <w:tr w:rsidR="00BD3050" w:rsidRPr="002E56B9" w14:paraId="26AF7C1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EE3AEA2" w14:textId="77777777" w:rsidR="00BD3050" w:rsidRPr="002E56B9" w:rsidRDefault="00BD3050" w:rsidP="00BD3050">
            <w:pPr>
              <w:pStyle w:val="TAL"/>
            </w:pPr>
            <w:r w:rsidRPr="002E56B9">
              <w:t>7.4B.4</w:t>
            </w:r>
          </w:p>
        </w:tc>
        <w:tc>
          <w:tcPr>
            <w:tcW w:w="4383" w:type="dxa"/>
            <w:tcBorders>
              <w:top w:val="single" w:sz="4" w:space="0" w:color="auto"/>
              <w:left w:val="single" w:sz="4" w:space="0" w:color="auto"/>
              <w:bottom w:val="single" w:sz="4" w:space="0" w:color="auto"/>
              <w:right w:val="single" w:sz="4" w:space="0" w:color="auto"/>
            </w:tcBorders>
            <w:hideMark/>
          </w:tcPr>
          <w:p w14:paraId="6FAF411C" w14:textId="77777777" w:rsidR="00BD3050" w:rsidRPr="002E56B9" w:rsidRDefault="00BD3050" w:rsidP="00BD3050">
            <w:pPr>
              <w:pStyle w:val="TAL"/>
              <w:rPr>
                <w:lang w:eastAsia="zh-CN"/>
              </w:rPr>
            </w:pPr>
            <w:r w:rsidRPr="002E56B9">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161BB38" w14:textId="77777777" w:rsidR="00BD3050" w:rsidRPr="002E56B9" w:rsidRDefault="00BD3050" w:rsidP="00BD3050">
            <w:pPr>
              <w:pStyle w:val="TAC"/>
              <w:rPr>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D582A7D" w14:textId="77777777" w:rsidR="00BD3050" w:rsidRPr="002E56B9" w:rsidRDefault="00BD3050" w:rsidP="00BD3050">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0A62BA68" w14:textId="77777777" w:rsidR="00BD3050" w:rsidRPr="002E56B9" w:rsidRDefault="00BD3050" w:rsidP="00BD3050">
            <w:pPr>
              <w:pStyle w:val="TAL"/>
              <w:rPr>
                <w:lang w:eastAsia="zh-CN"/>
              </w:rPr>
            </w:pPr>
            <w:r w:rsidRPr="002E56B9">
              <w:t>UEs supporting Inter-band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0895D5B7" w14:textId="77777777" w:rsidR="00BD3050" w:rsidRPr="002E56B9" w:rsidRDefault="00BD3050" w:rsidP="00BD3050">
            <w:pPr>
              <w:pStyle w:val="TAL"/>
              <w:rPr>
                <w:lang w:eastAsia="ko-KR"/>
              </w:rPr>
            </w:pPr>
            <w:r w:rsidRPr="002E56B9">
              <w:rPr>
                <w:lang w:eastAsia="ko-KR"/>
              </w:rPr>
              <w:t>E0</w:t>
            </w:r>
            <w:r w:rsidRPr="002E56B9">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77348E37"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640D1C9" w14:textId="77777777" w:rsidR="00BD3050" w:rsidRPr="002E56B9" w:rsidRDefault="00BD3050" w:rsidP="00BD3050">
            <w:pPr>
              <w:pStyle w:val="TAL"/>
            </w:pPr>
            <w:r w:rsidRPr="002E56B9">
              <w:t>NOTE 1</w:t>
            </w:r>
          </w:p>
          <w:p w14:paraId="6FBCE4F5" w14:textId="77777777" w:rsidR="00BD3050" w:rsidRPr="002E56B9" w:rsidRDefault="00BD3050" w:rsidP="00BD3050">
            <w:pPr>
              <w:pStyle w:val="TAL"/>
              <w:rPr>
                <w:rFonts w:cs="Arial"/>
              </w:rPr>
            </w:pPr>
            <w:r w:rsidRPr="002E56B9">
              <w:rPr>
                <w:rFonts w:cs="Arial"/>
              </w:rPr>
              <w:t>NOTE 5</w:t>
            </w:r>
          </w:p>
          <w:p w14:paraId="3CA87C25" w14:textId="77777777" w:rsidR="00BD3050" w:rsidRPr="002E56B9" w:rsidRDefault="00BD3050" w:rsidP="00BD3050">
            <w:pPr>
              <w:pStyle w:val="TAL"/>
              <w:rPr>
                <w:lang w:eastAsia="zh-CN"/>
              </w:rPr>
            </w:pPr>
            <w:r w:rsidRPr="002E56B9">
              <w:rPr>
                <w:rFonts w:cs="Arial"/>
              </w:rPr>
              <w:t xml:space="preserve">Skip </w:t>
            </w:r>
            <w:r w:rsidRPr="002E56B9">
              <w:rPr>
                <w:lang w:eastAsia="zh-CN"/>
              </w:rPr>
              <w:t>TC 7.4B.4</w:t>
            </w:r>
            <w:r w:rsidRPr="002E56B9">
              <w:rPr>
                <w:rFonts w:cs="Arial"/>
              </w:rPr>
              <w:t xml:space="preserve"> if UE supports SA and </w:t>
            </w:r>
            <w:r w:rsidRPr="002E56B9">
              <w:rPr>
                <w:lang w:eastAsia="zh-CN"/>
              </w:rPr>
              <w:t>TS 38.521-2 TC 7.4</w:t>
            </w:r>
            <w:r w:rsidRPr="002E56B9">
              <w:rPr>
                <w:rFonts w:cs="Arial"/>
              </w:rPr>
              <w:t xml:space="preserve"> has been executed.</w:t>
            </w:r>
          </w:p>
        </w:tc>
      </w:tr>
      <w:tr w:rsidR="00BD3050" w:rsidRPr="002E56B9" w14:paraId="44C6694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5379635" w14:textId="77777777" w:rsidR="00BD3050" w:rsidRPr="002E56B9" w:rsidRDefault="00BD3050" w:rsidP="00BD3050">
            <w:pPr>
              <w:pStyle w:val="TAL"/>
              <w:rPr>
                <w:b/>
                <w:bCs/>
              </w:rPr>
            </w:pPr>
            <w:r w:rsidRPr="002E56B9">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08A36A9" w14:textId="77777777" w:rsidR="00BD3050" w:rsidRPr="002E56B9" w:rsidRDefault="00BD3050" w:rsidP="00BD3050">
            <w:pPr>
              <w:pStyle w:val="TAL"/>
              <w:rPr>
                <w:b/>
              </w:rPr>
            </w:pPr>
            <w:r w:rsidRPr="002E56B9">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15FCF34" w14:textId="77777777" w:rsidR="00BD3050" w:rsidRPr="002E56B9" w:rsidRDefault="00BD3050" w:rsidP="00BD305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39CE79E" w14:textId="77777777" w:rsidR="00BD3050" w:rsidRPr="002E56B9" w:rsidRDefault="00BD3050" w:rsidP="00BD305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56E5731" w14:textId="77777777" w:rsidR="00BD3050" w:rsidRPr="002E56B9" w:rsidRDefault="00BD3050" w:rsidP="00BD305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513AE84" w14:textId="77777777" w:rsidR="00BD3050" w:rsidRPr="002E56B9" w:rsidRDefault="00BD3050" w:rsidP="00BD305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F1AF53E" w14:textId="77777777" w:rsidR="00BD3050" w:rsidRPr="002E56B9" w:rsidRDefault="00BD3050" w:rsidP="00BD305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83F0598" w14:textId="77777777" w:rsidR="00BD3050" w:rsidRPr="002E56B9" w:rsidRDefault="00BD3050" w:rsidP="00BD3050">
            <w:pPr>
              <w:pStyle w:val="TAL"/>
              <w:rPr>
                <w:b/>
              </w:rPr>
            </w:pPr>
          </w:p>
        </w:tc>
      </w:tr>
      <w:tr w:rsidR="00BD3050" w:rsidRPr="002E56B9" w14:paraId="0CE1A16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AC22A41" w14:textId="77777777" w:rsidR="00BD3050" w:rsidRPr="002E56B9" w:rsidRDefault="00BD3050" w:rsidP="00BD3050">
            <w:pPr>
              <w:pStyle w:val="TAL"/>
            </w:pPr>
            <w:r w:rsidRPr="002E56B9">
              <w:t>7.4B.4_1.1</w:t>
            </w:r>
          </w:p>
        </w:tc>
        <w:tc>
          <w:tcPr>
            <w:tcW w:w="4383" w:type="dxa"/>
            <w:tcBorders>
              <w:top w:val="single" w:sz="4" w:space="0" w:color="auto"/>
              <w:left w:val="single" w:sz="4" w:space="0" w:color="auto"/>
              <w:bottom w:val="single" w:sz="4" w:space="0" w:color="auto"/>
              <w:right w:val="single" w:sz="4" w:space="0" w:color="auto"/>
            </w:tcBorders>
            <w:hideMark/>
          </w:tcPr>
          <w:p w14:paraId="55DBC871" w14:textId="77777777" w:rsidR="00BD3050" w:rsidRPr="002E56B9" w:rsidRDefault="00BD3050" w:rsidP="00BD3050">
            <w:pPr>
              <w:pStyle w:val="TAL"/>
              <w:rPr>
                <w:lang w:eastAsia="zh-CN"/>
              </w:rPr>
            </w:pPr>
            <w:r w:rsidRPr="002E56B9">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BA5862B" w14:textId="77777777" w:rsidR="00BD3050" w:rsidRPr="002E56B9" w:rsidRDefault="00BD3050" w:rsidP="00BD305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481907C5" w14:textId="77777777" w:rsidR="00BD3050" w:rsidRPr="002E56B9" w:rsidRDefault="00BD3050" w:rsidP="00BD305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034BFCFE" w14:textId="77777777" w:rsidR="00BD3050" w:rsidRPr="002E56B9" w:rsidRDefault="00BD3050" w:rsidP="00BD3050">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15354962" w14:textId="77777777" w:rsidR="00BD3050" w:rsidRPr="002E56B9" w:rsidRDefault="00BD3050" w:rsidP="00BD305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84CF56B"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B6FD8EB" w14:textId="77777777" w:rsidR="00BD3050" w:rsidRPr="002E56B9" w:rsidRDefault="00BD3050" w:rsidP="00BD3050">
            <w:pPr>
              <w:pStyle w:val="TAL"/>
              <w:rPr>
                <w:lang w:eastAsia="zh-CN"/>
              </w:rPr>
            </w:pPr>
            <w:r w:rsidRPr="002E56B9">
              <w:rPr>
                <w:rFonts w:cs="Arial"/>
              </w:rPr>
              <w:t>NOTE 1</w:t>
            </w:r>
          </w:p>
        </w:tc>
      </w:tr>
      <w:tr w:rsidR="00BD3050" w:rsidRPr="002E56B9" w14:paraId="24952D3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6FA24AB" w14:textId="77777777" w:rsidR="00BD3050" w:rsidRPr="002E56B9" w:rsidRDefault="00BD3050" w:rsidP="00BD3050">
            <w:pPr>
              <w:pStyle w:val="TAL"/>
            </w:pPr>
            <w:r w:rsidRPr="002E56B9">
              <w:t>7.4B.4_1.2</w:t>
            </w:r>
          </w:p>
        </w:tc>
        <w:tc>
          <w:tcPr>
            <w:tcW w:w="4383" w:type="dxa"/>
            <w:tcBorders>
              <w:top w:val="single" w:sz="4" w:space="0" w:color="auto"/>
              <w:left w:val="single" w:sz="4" w:space="0" w:color="auto"/>
              <w:bottom w:val="single" w:sz="4" w:space="0" w:color="auto"/>
              <w:right w:val="single" w:sz="4" w:space="0" w:color="auto"/>
            </w:tcBorders>
            <w:hideMark/>
          </w:tcPr>
          <w:p w14:paraId="055D80B4" w14:textId="77777777" w:rsidR="00BD3050" w:rsidRPr="002E56B9" w:rsidRDefault="00BD3050" w:rsidP="00BD3050">
            <w:pPr>
              <w:pStyle w:val="TAL"/>
              <w:rPr>
                <w:lang w:eastAsia="zh-CN"/>
              </w:rPr>
            </w:pPr>
            <w:r w:rsidRPr="002E56B9">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F1F1EED" w14:textId="77777777" w:rsidR="00BD3050" w:rsidRPr="002E56B9" w:rsidRDefault="00BD3050" w:rsidP="00BD305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7F26A61" w14:textId="77777777" w:rsidR="00BD3050" w:rsidRPr="002E56B9" w:rsidRDefault="00BD3050" w:rsidP="00BD305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49E7BD84" w14:textId="77777777" w:rsidR="00BD3050" w:rsidRPr="002E56B9" w:rsidRDefault="00BD3050" w:rsidP="00BD3050">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5A5E4638" w14:textId="77777777" w:rsidR="00BD3050" w:rsidRPr="002E56B9" w:rsidRDefault="00BD3050" w:rsidP="00BD305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DB8C74E"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4C2E9EE" w14:textId="77777777" w:rsidR="00BD3050" w:rsidRPr="002E56B9" w:rsidRDefault="00BD3050" w:rsidP="00BD3050">
            <w:pPr>
              <w:pStyle w:val="TAL"/>
              <w:rPr>
                <w:lang w:eastAsia="zh-CN"/>
              </w:rPr>
            </w:pPr>
            <w:r w:rsidRPr="002E56B9">
              <w:rPr>
                <w:rFonts w:cs="Arial"/>
              </w:rPr>
              <w:t>NOTE 1</w:t>
            </w:r>
          </w:p>
        </w:tc>
      </w:tr>
      <w:tr w:rsidR="00BD3050" w:rsidRPr="002E56B9" w14:paraId="492DBFFF"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9F3B9EC" w14:textId="77777777" w:rsidR="00BD3050" w:rsidRPr="002E56B9" w:rsidRDefault="00BD3050" w:rsidP="00BD3050">
            <w:pPr>
              <w:pStyle w:val="TAL"/>
            </w:pPr>
            <w:r w:rsidRPr="002E56B9">
              <w:t>7.4B.4_1.3</w:t>
            </w:r>
          </w:p>
        </w:tc>
        <w:tc>
          <w:tcPr>
            <w:tcW w:w="4383" w:type="dxa"/>
            <w:tcBorders>
              <w:top w:val="single" w:sz="4" w:space="0" w:color="auto"/>
              <w:left w:val="single" w:sz="4" w:space="0" w:color="auto"/>
              <w:bottom w:val="single" w:sz="4" w:space="0" w:color="auto"/>
              <w:right w:val="single" w:sz="4" w:space="0" w:color="auto"/>
            </w:tcBorders>
            <w:hideMark/>
          </w:tcPr>
          <w:p w14:paraId="663055A5" w14:textId="77777777" w:rsidR="00BD3050" w:rsidRPr="002E56B9" w:rsidRDefault="00BD3050" w:rsidP="00BD3050">
            <w:pPr>
              <w:pStyle w:val="TAL"/>
              <w:rPr>
                <w:lang w:eastAsia="zh-CN"/>
              </w:rPr>
            </w:pPr>
            <w:r w:rsidRPr="002E56B9">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7527CA5" w14:textId="77777777" w:rsidR="00BD3050" w:rsidRPr="002E56B9" w:rsidRDefault="00BD3050" w:rsidP="00BD305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284C0BF" w14:textId="77777777" w:rsidR="00BD3050" w:rsidRPr="002E56B9" w:rsidRDefault="00BD3050" w:rsidP="00BD305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19E3546D" w14:textId="77777777" w:rsidR="00BD3050" w:rsidRPr="002E56B9" w:rsidRDefault="00BD3050" w:rsidP="00BD3050">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412AA8CC" w14:textId="77777777" w:rsidR="00BD3050" w:rsidRPr="002E56B9" w:rsidRDefault="00BD3050" w:rsidP="00BD305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1C9A73BA"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C566356" w14:textId="77777777" w:rsidR="00BD3050" w:rsidRPr="002E56B9" w:rsidRDefault="00BD3050" w:rsidP="00BD3050">
            <w:pPr>
              <w:pStyle w:val="TAL"/>
              <w:rPr>
                <w:lang w:eastAsia="zh-CN"/>
              </w:rPr>
            </w:pPr>
            <w:r w:rsidRPr="002E56B9">
              <w:rPr>
                <w:rFonts w:cs="Arial"/>
              </w:rPr>
              <w:t>NOTE 1</w:t>
            </w:r>
          </w:p>
        </w:tc>
      </w:tr>
      <w:tr w:rsidR="00BD3050" w:rsidRPr="002E56B9" w14:paraId="75B656B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B2B66E2" w14:textId="77777777" w:rsidR="00BD3050" w:rsidRPr="002E56B9" w:rsidRDefault="00BD3050" w:rsidP="00BD3050">
            <w:pPr>
              <w:pStyle w:val="TAL"/>
            </w:pPr>
            <w:r w:rsidRPr="002E56B9">
              <w:t>7.4B.4_1.4</w:t>
            </w:r>
          </w:p>
        </w:tc>
        <w:tc>
          <w:tcPr>
            <w:tcW w:w="4383" w:type="dxa"/>
            <w:tcBorders>
              <w:top w:val="single" w:sz="4" w:space="0" w:color="auto"/>
              <w:left w:val="single" w:sz="4" w:space="0" w:color="auto"/>
              <w:bottom w:val="single" w:sz="4" w:space="0" w:color="auto"/>
              <w:right w:val="single" w:sz="4" w:space="0" w:color="auto"/>
            </w:tcBorders>
            <w:hideMark/>
          </w:tcPr>
          <w:p w14:paraId="4B16F6B8" w14:textId="77777777" w:rsidR="00BD3050" w:rsidRPr="002E56B9" w:rsidRDefault="00BD3050" w:rsidP="00BD3050">
            <w:pPr>
              <w:pStyle w:val="TAL"/>
              <w:rPr>
                <w:lang w:eastAsia="zh-CN"/>
              </w:rPr>
            </w:pPr>
            <w:r w:rsidRPr="002E56B9">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4B03CC2E" w14:textId="77777777" w:rsidR="00BD3050" w:rsidRPr="002E56B9" w:rsidRDefault="00BD3050" w:rsidP="00BD305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BBCEAA8" w14:textId="77777777" w:rsidR="00BD3050" w:rsidRPr="002E56B9" w:rsidRDefault="00BD3050" w:rsidP="00BD305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49832917" w14:textId="77777777" w:rsidR="00BD3050" w:rsidRPr="002E56B9" w:rsidRDefault="00BD3050" w:rsidP="00BD3050">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47CC2D26" w14:textId="77777777" w:rsidR="00BD3050" w:rsidRPr="002E56B9" w:rsidRDefault="00BD3050" w:rsidP="00BD305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EECE3D1"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0ECC109" w14:textId="77777777" w:rsidR="00BD3050" w:rsidRPr="002E56B9" w:rsidRDefault="00BD3050" w:rsidP="00BD3050">
            <w:pPr>
              <w:pStyle w:val="TAL"/>
              <w:rPr>
                <w:lang w:eastAsia="zh-CN"/>
              </w:rPr>
            </w:pPr>
            <w:r w:rsidRPr="002E56B9">
              <w:rPr>
                <w:rFonts w:cs="Arial"/>
              </w:rPr>
              <w:t>NOTE 1</w:t>
            </w:r>
          </w:p>
        </w:tc>
      </w:tr>
      <w:tr w:rsidR="00BD3050" w:rsidRPr="002E56B9" w14:paraId="0EAA763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F290876" w14:textId="77777777" w:rsidR="00BD3050" w:rsidRPr="002E56B9" w:rsidRDefault="00BD3050" w:rsidP="00BD3050">
            <w:pPr>
              <w:pStyle w:val="TAL"/>
            </w:pPr>
            <w:r w:rsidRPr="002E56B9">
              <w:t>7.4B.4D</w:t>
            </w:r>
          </w:p>
        </w:tc>
        <w:tc>
          <w:tcPr>
            <w:tcW w:w="4383" w:type="dxa"/>
            <w:tcBorders>
              <w:top w:val="single" w:sz="4" w:space="0" w:color="auto"/>
              <w:left w:val="single" w:sz="4" w:space="0" w:color="auto"/>
              <w:bottom w:val="single" w:sz="4" w:space="0" w:color="auto"/>
              <w:right w:val="single" w:sz="4" w:space="0" w:color="auto"/>
            </w:tcBorders>
            <w:hideMark/>
          </w:tcPr>
          <w:p w14:paraId="14368564" w14:textId="77777777" w:rsidR="00BD3050" w:rsidRPr="002E56B9" w:rsidRDefault="00BD3050" w:rsidP="00BD3050">
            <w:pPr>
              <w:pStyle w:val="TAL"/>
              <w:rPr>
                <w:lang w:eastAsia="zh-CN"/>
              </w:rPr>
            </w:pPr>
            <w:r w:rsidRPr="002E56B9">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AA7FDCF" w14:textId="77777777" w:rsidR="00BD3050" w:rsidRPr="002E56B9" w:rsidRDefault="00BD3050" w:rsidP="00BD305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9C0B5AE" w14:textId="77777777" w:rsidR="00BD3050" w:rsidRPr="002E56B9" w:rsidRDefault="00BD3050" w:rsidP="00BD305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2106B8FE" w14:textId="77777777" w:rsidR="00BD3050" w:rsidRPr="002E56B9" w:rsidRDefault="00BD3050" w:rsidP="00BD305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9F3A784" w14:textId="77777777" w:rsidR="00BD3050" w:rsidRPr="002E56B9" w:rsidRDefault="00BD3050" w:rsidP="00BD305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36E321E"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5858776" w14:textId="77777777" w:rsidR="00BD3050" w:rsidRPr="002E56B9" w:rsidRDefault="00BD3050" w:rsidP="00BD3050">
            <w:pPr>
              <w:pStyle w:val="TAL"/>
              <w:rPr>
                <w:lang w:eastAsia="zh-CN"/>
              </w:rPr>
            </w:pPr>
            <w:r w:rsidRPr="002E56B9">
              <w:rPr>
                <w:rFonts w:cs="Arial"/>
              </w:rPr>
              <w:t>NOTE 1</w:t>
            </w:r>
          </w:p>
        </w:tc>
      </w:tr>
      <w:tr w:rsidR="00BD3050" w:rsidRPr="002E56B9" w14:paraId="5C5A38B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C84CB61" w14:textId="77777777" w:rsidR="00BD3050" w:rsidRPr="002E56B9" w:rsidRDefault="00BD3050" w:rsidP="00BD3050">
            <w:pPr>
              <w:pStyle w:val="TAL"/>
              <w:rPr>
                <w:b/>
                <w:bCs/>
              </w:rPr>
            </w:pPr>
            <w:r w:rsidRPr="002E56B9">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D7B2E11" w14:textId="77777777" w:rsidR="00BD3050" w:rsidRPr="002E56B9" w:rsidRDefault="00BD3050" w:rsidP="00BD3050">
            <w:pPr>
              <w:pStyle w:val="TAL"/>
              <w:rPr>
                <w:b/>
              </w:rPr>
            </w:pPr>
            <w:r w:rsidRPr="002E56B9">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A31640" w14:textId="77777777" w:rsidR="00BD3050" w:rsidRPr="002E56B9" w:rsidRDefault="00BD3050" w:rsidP="00BD305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0994115" w14:textId="77777777" w:rsidR="00BD3050" w:rsidRPr="002E56B9" w:rsidRDefault="00BD3050" w:rsidP="00BD305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262A66F" w14:textId="77777777" w:rsidR="00BD3050" w:rsidRPr="002E56B9" w:rsidRDefault="00BD3050" w:rsidP="00BD305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D97C811" w14:textId="77777777" w:rsidR="00BD3050" w:rsidRPr="002E56B9" w:rsidRDefault="00BD3050" w:rsidP="00BD305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2E3028E" w14:textId="77777777" w:rsidR="00BD3050" w:rsidRPr="002E56B9" w:rsidRDefault="00BD3050" w:rsidP="00BD305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9E5B4E9" w14:textId="77777777" w:rsidR="00BD3050" w:rsidRPr="002E56B9" w:rsidRDefault="00BD3050" w:rsidP="00BD3050">
            <w:pPr>
              <w:pStyle w:val="TAL"/>
              <w:rPr>
                <w:b/>
              </w:rPr>
            </w:pPr>
          </w:p>
        </w:tc>
      </w:tr>
      <w:tr w:rsidR="00BD3050" w:rsidRPr="002E56B9" w14:paraId="2139A05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C3FC9A9" w14:textId="77777777" w:rsidR="00BD3050" w:rsidRPr="002E56B9" w:rsidRDefault="00BD3050" w:rsidP="00BD3050">
            <w:pPr>
              <w:pStyle w:val="TAL"/>
              <w:rPr>
                <w:bCs/>
              </w:rPr>
            </w:pPr>
            <w:r w:rsidRPr="002E56B9">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06281CCF" w14:textId="77777777" w:rsidR="00BD3050" w:rsidRPr="002E56B9" w:rsidRDefault="00BD3050" w:rsidP="00BD3050">
            <w:pPr>
              <w:pStyle w:val="TAL"/>
            </w:pPr>
            <w:r w:rsidRPr="002E56B9">
              <w:rPr>
                <w:lang w:eastAsia="zh-CN"/>
              </w:rPr>
              <w:t>Adjacent Channel Selectivity for intra-band 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4BE5DE75" w14:textId="77777777" w:rsidR="00BD3050" w:rsidRPr="002E56B9" w:rsidRDefault="00BD3050" w:rsidP="00BD305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C93FD41" w14:textId="77777777" w:rsidR="00BD3050" w:rsidRPr="002E56B9" w:rsidRDefault="00BD3050" w:rsidP="00BD3050">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64677CC7" w14:textId="77777777" w:rsidR="00BD3050" w:rsidRPr="002E56B9" w:rsidRDefault="00BD3050" w:rsidP="00BD305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12ADA26" w14:textId="77777777" w:rsidR="00BD3050" w:rsidRPr="002E56B9" w:rsidRDefault="00BD3050" w:rsidP="00BD305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3FFC750"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68E03EE" w14:textId="77777777" w:rsidR="00BD3050" w:rsidRPr="002E56B9" w:rsidRDefault="00BD3050" w:rsidP="00BD3050">
            <w:pPr>
              <w:pStyle w:val="TAL"/>
            </w:pPr>
            <w:r w:rsidRPr="002E56B9">
              <w:t>NOTE 1</w:t>
            </w:r>
          </w:p>
        </w:tc>
      </w:tr>
      <w:tr w:rsidR="00BD3050" w:rsidRPr="002E56B9" w14:paraId="39A41F8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AC841FB" w14:textId="77777777" w:rsidR="00BD3050" w:rsidRPr="002E56B9" w:rsidRDefault="00BD3050" w:rsidP="00BD3050">
            <w:pPr>
              <w:pStyle w:val="TAL"/>
              <w:rPr>
                <w:bCs/>
              </w:rPr>
            </w:pPr>
            <w:r w:rsidRPr="002E56B9">
              <w:rPr>
                <w:lang w:eastAsia="zh-CN"/>
              </w:rPr>
              <w:lastRenderedPageBreak/>
              <w:t>7.5B.2</w:t>
            </w:r>
          </w:p>
        </w:tc>
        <w:tc>
          <w:tcPr>
            <w:tcW w:w="4383" w:type="dxa"/>
            <w:tcBorders>
              <w:top w:val="single" w:sz="4" w:space="0" w:color="auto"/>
              <w:left w:val="single" w:sz="4" w:space="0" w:color="auto"/>
              <w:bottom w:val="single" w:sz="4" w:space="0" w:color="auto"/>
              <w:right w:val="single" w:sz="4" w:space="0" w:color="auto"/>
            </w:tcBorders>
            <w:hideMark/>
          </w:tcPr>
          <w:p w14:paraId="2F980C02" w14:textId="77777777" w:rsidR="00BD3050" w:rsidRPr="002E56B9" w:rsidRDefault="00BD3050" w:rsidP="00BD3050">
            <w:pPr>
              <w:pStyle w:val="TAL"/>
            </w:pPr>
            <w:r w:rsidRPr="002E56B9">
              <w:rPr>
                <w:lang w:eastAsia="zh-CN"/>
              </w:rPr>
              <w:t>Adjacent Channel Selectivity for intra-band non-contiguous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771169B0" w14:textId="77777777" w:rsidR="00BD3050" w:rsidRPr="002E56B9" w:rsidRDefault="00BD3050" w:rsidP="00BD305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2107148" w14:textId="77777777" w:rsidR="00BD3050" w:rsidRPr="002E56B9" w:rsidRDefault="00BD3050" w:rsidP="00BD3050">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7BD6CA2B" w14:textId="77777777" w:rsidR="00BD3050" w:rsidRPr="002E56B9" w:rsidRDefault="00BD3050" w:rsidP="00BD305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A16CCED" w14:textId="77777777" w:rsidR="00BD3050" w:rsidRPr="002E56B9" w:rsidRDefault="00BD3050" w:rsidP="00BD305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57C0A34C"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445768D" w14:textId="77777777" w:rsidR="00BD3050" w:rsidRPr="002E56B9" w:rsidRDefault="00BD3050" w:rsidP="00BD3050">
            <w:pPr>
              <w:pStyle w:val="TAL"/>
              <w:rPr>
                <w:rFonts w:cs="Arial"/>
              </w:rPr>
            </w:pPr>
            <w:r w:rsidRPr="002E56B9">
              <w:rPr>
                <w:rFonts w:cs="Arial"/>
              </w:rPr>
              <w:t>NOTE 1</w:t>
            </w:r>
          </w:p>
          <w:p w14:paraId="47E1ADD4" w14:textId="77777777" w:rsidR="00BD3050" w:rsidRPr="002E56B9" w:rsidRDefault="00BD3050" w:rsidP="00BD3050">
            <w:pPr>
              <w:pStyle w:val="TAL"/>
              <w:rPr>
                <w:rFonts w:cs="Arial"/>
              </w:rPr>
            </w:pPr>
            <w:r w:rsidRPr="002E56B9">
              <w:rPr>
                <w:rFonts w:cs="Arial"/>
              </w:rPr>
              <w:t>NOTE 5</w:t>
            </w:r>
          </w:p>
          <w:p w14:paraId="37D6771B" w14:textId="77777777" w:rsidR="00BD3050" w:rsidRPr="002E56B9" w:rsidRDefault="00BD3050" w:rsidP="00BD3050">
            <w:pPr>
              <w:pStyle w:val="TAL"/>
            </w:pPr>
            <w:r w:rsidRPr="002E56B9">
              <w:rPr>
                <w:rFonts w:cs="Arial"/>
              </w:rPr>
              <w:t xml:space="preserve">Skip </w:t>
            </w:r>
            <w:r w:rsidRPr="002E56B9">
              <w:rPr>
                <w:lang w:eastAsia="zh-CN"/>
              </w:rPr>
              <w:t xml:space="preserve">TC </w:t>
            </w:r>
            <w:r w:rsidRPr="002E56B9">
              <w:rPr>
                <w:rFonts w:cs="Arial"/>
              </w:rPr>
              <w:t>7.5B.2 if UE supports SA and TS 38.521-1 TC 7.5 has been executed.</w:t>
            </w:r>
          </w:p>
        </w:tc>
      </w:tr>
      <w:tr w:rsidR="00BD3050" w:rsidRPr="002E56B9" w14:paraId="0C8009D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85A33EA" w14:textId="77777777" w:rsidR="00BD3050" w:rsidRPr="002E56B9" w:rsidRDefault="00BD3050" w:rsidP="00BD3050">
            <w:pPr>
              <w:pStyle w:val="TAL"/>
              <w:rPr>
                <w:bCs/>
              </w:rPr>
            </w:pPr>
            <w:r w:rsidRPr="002E56B9">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678688D9" w14:textId="77777777" w:rsidR="00BD3050" w:rsidRPr="002E56B9" w:rsidRDefault="00BD3050" w:rsidP="00BD3050">
            <w:pPr>
              <w:pStyle w:val="TAL"/>
            </w:pPr>
            <w:r w:rsidRPr="002E56B9">
              <w:rPr>
                <w:lang w:eastAsia="zh-CN"/>
              </w:rPr>
              <w:t>Adjacent Channel Selectivity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F3CDBCD" w14:textId="77777777" w:rsidR="00BD3050" w:rsidRPr="002E56B9" w:rsidRDefault="00BD3050" w:rsidP="00BD305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CC921B0" w14:textId="77777777" w:rsidR="00BD3050" w:rsidRPr="002E56B9" w:rsidRDefault="00BD3050" w:rsidP="00BD3050">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5B1E2B16" w14:textId="77777777" w:rsidR="00BD3050" w:rsidRPr="002E56B9" w:rsidRDefault="00BD3050" w:rsidP="00BD3050">
            <w:pPr>
              <w:pStyle w:val="TAL"/>
            </w:pPr>
            <w:r w:rsidRPr="002E56B9">
              <w:rPr>
                <w:lang w:eastAsia="zh-CN"/>
              </w:rPr>
              <w:t>UEs supporting inter-band EN-DC within FR1</w:t>
            </w:r>
            <w:r w:rsidRPr="002E56B9">
              <w:rPr>
                <w:rFonts w:eastAsia="SimSun"/>
                <w:szCs w:val="18"/>
                <w:lang w:eastAsia="zh-CN"/>
              </w:rPr>
              <w:t xml:space="preserve"> </w:t>
            </w:r>
            <w:r w:rsidRPr="002E56B9">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2F67D624" w14:textId="77777777" w:rsidR="00BD3050" w:rsidRPr="002E56B9" w:rsidRDefault="00BD3050" w:rsidP="00BD3050">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3D8EF32D"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013E5DB" w14:textId="77777777" w:rsidR="00BD3050" w:rsidRPr="002E56B9" w:rsidRDefault="00BD3050" w:rsidP="00BD3050">
            <w:pPr>
              <w:pStyle w:val="TAL"/>
              <w:rPr>
                <w:rFonts w:cs="Arial"/>
              </w:rPr>
            </w:pPr>
            <w:r w:rsidRPr="002E56B9">
              <w:rPr>
                <w:rFonts w:cs="Arial"/>
              </w:rPr>
              <w:t>NOTE 5</w:t>
            </w:r>
          </w:p>
          <w:p w14:paraId="0665DA9A" w14:textId="77777777" w:rsidR="00BD3050" w:rsidRPr="002E56B9" w:rsidRDefault="00BD3050" w:rsidP="00BD3050">
            <w:pPr>
              <w:pStyle w:val="TAL"/>
            </w:pPr>
            <w:r w:rsidRPr="002E56B9">
              <w:rPr>
                <w:rFonts w:cs="Arial"/>
              </w:rPr>
              <w:t xml:space="preserve">Skip </w:t>
            </w:r>
            <w:r w:rsidRPr="002E56B9">
              <w:rPr>
                <w:lang w:eastAsia="zh-CN"/>
              </w:rPr>
              <w:t xml:space="preserve">TC </w:t>
            </w:r>
            <w:r w:rsidRPr="002E56B9">
              <w:rPr>
                <w:rFonts w:cs="Arial"/>
              </w:rPr>
              <w:t>7.5B.3 if UE supports SA and TS 38.521-1 TC 7.5 has been executed.</w:t>
            </w:r>
          </w:p>
        </w:tc>
      </w:tr>
      <w:tr w:rsidR="00BD3050" w:rsidRPr="002E56B9" w14:paraId="2E7473C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705F996" w14:textId="77777777" w:rsidR="00BD3050" w:rsidRPr="002E56B9" w:rsidRDefault="00BD3050" w:rsidP="00BD3050">
            <w:pPr>
              <w:pStyle w:val="TAL"/>
              <w:rPr>
                <w:b/>
                <w:bCs/>
              </w:rPr>
            </w:pPr>
            <w:r w:rsidRPr="002E56B9">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B44B4BA" w14:textId="77777777" w:rsidR="00BD3050" w:rsidRPr="002E56B9" w:rsidRDefault="00BD3050" w:rsidP="00BD3050">
            <w:pPr>
              <w:pStyle w:val="TAL"/>
              <w:rPr>
                <w:b/>
              </w:rPr>
            </w:pPr>
            <w:r w:rsidRPr="002E56B9">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5D6171F" w14:textId="77777777" w:rsidR="00BD3050" w:rsidRPr="002E56B9" w:rsidRDefault="00BD3050" w:rsidP="00BD305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141A1AF" w14:textId="77777777" w:rsidR="00BD3050" w:rsidRPr="002E56B9" w:rsidRDefault="00BD3050" w:rsidP="00BD305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DE46A80" w14:textId="77777777" w:rsidR="00BD3050" w:rsidRPr="002E56B9" w:rsidRDefault="00BD3050" w:rsidP="00BD305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ED6859E" w14:textId="77777777" w:rsidR="00BD3050" w:rsidRPr="002E56B9" w:rsidRDefault="00BD3050" w:rsidP="00BD305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6D0F0E4" w14:textId="77777777" w:rsidR="00BD3050" w:rsidRPr="002E56B9" w:rsidRDefault="00BD3050" w:rsidP="00BD305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8B62348" w14:textId="77777777" w:rsidR="00BD3050" w:rsidRPr="002E56B9" w:rsidRDefault="00BD3050" w:rsidP="00BD3050">
            <w:pPr>
              <w:pStyle w:val="TAL"/>
              <w:rPr>
                <w:b/>
              </w:rPr>
            </w:pPr>
          </w:p>
        </w:tc>
      </w:tr>
      <w:tr w:rsidR="00BD3050" w:rsidRPr="002E56B9" w14:paraId="61B2AF0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48B2F80" w14:textId="77777777" w:rsidR="00BD3050" w:rsidRPr="002E56B9" w:rsidRDefault="00BD3050" w:rsidP="00BD3050">
            <w:pPr>
              <w:pStyle w:val="TAL"/>
              <w:rPr>
                <w:bCs/>
              </w:rPr>
            </w:pPr>
            <w:r w:rsidRPr="002E56B9">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2AAA2BE6" w14:textId="77777777" w:rsidR="00BD3050" w:rsidRPr="002E56B9" w:rsidRDefault="00BD3050" w:rsidP="00BD3050">
            <w:pPr>
              <w:pStyle w:val="TAL"/>
            </w:pPr>
            <w:r w:rsidRPr="002E56B9">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5D62EDB2"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745A905" w14:textId="77777777" w:rsidR="00BD3050" w:rsidRPr="002E56B9" w:rsidRDefault="00BD3050" w:rsidP="00BD3050">
            <w:pPr>
              <w:pStyle w:val="TAL"/>
            </w:pPr>
            <w:r w:rsidRPr="002E56B9">
              <w:t>C063</w:t>
            </w:r>
          </w:p>
        </w:tc>
        <w:tc>
          <w:tcPr>
            <w:tcW w:w="3104" w:type="dxa"/>
            <w:tcBorders>
              <w:top w:val="single" w:sz="4" w:space="0" w:color="auto"/>
              <w:left w:val="single" w:sz="4" w:space="0" w:color="auto"/>
              <w:bottom w:val="single" w:sz="4" w:space="0" w:color="auto"/>
              <w:right w:val="single" w:sz="4" w:space="0" w:color="auto"/>
            </w:tcBorders>
            <w:hideMark/>
          </w:tcPr>
          <w:p w14:paraId="0671F91D" w14:textId="77777777" w:rsidR="00BD3050" w:rsidRPr="002E56B9" w:rsidRDefault="00BD3050" w:rsidP="00BD3050">
            <w:pPr>
              <w:pStyle w:val="TAL"/>
            </w:pPr>
            <w:r w:rsidRPr="002E56B9">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5D6E8E46" w14:textId="77777777" w:rsidR="00BD3050" w:rsidRPr="002E56B9" w:rsidRDefault="00BD3050" w:rsidP="00BD3050">
            <w:pPr>
              <w:pStyle w:val="TAL"/>
            </w:pPr>
            <w:r w:rsidRPr="002E56B9">
              <w:t>E027</w:t>
            </w:r>
          </w:p>
          <w:p w14:paraId="7554EADE" w14:textId="77777777" w:rsidR="00BD3050" w:rsidRPr="002E56B9" w:rsidRDefault="00BD3050" w:rsidP="00BD3050">
            <w:pPr>
              <w:pStyle w:val="TAL"/>
            </w:pPr>
            <w:r w:rsidRPr="002E56B9">
              <w:t>E029</w:t>
            </w:r>
          </w:p>
        </w:tc>
        <w:tc>
          <w:tcPr>
            <w:tcW w:w="1368" w:type="dxa"/>
            <w:tcBorders>
              <w:top w:val="single" w:sz="4" w:space="0" w:color="auto"/>
              <w:left w:val="single" w:sz="4" w:space="0" w:color="auto"/>
              <w:bottom w:val="single" w:sz="4" w:space="0" w:color="auto"/>
              <w:right w:val="single" w:sz="4" w:space="0" w:color="auto"/>
            </w:tcBorders>
          </w:tcPr>
          <w:p w14:paraId="55C345E0"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F5C8CB3" w14:textId="77777777" w:rsidR="00BD3050" w:rsidRPr="002E56B9" w:rsidRDefault="00BD3050" w:rsidP="00BD3050">
            <w:pPr>
              <w:pStyle w:val="TAL"/>
            </w:pPr>
            <w:r w:rsidRPr="002E56B9">
              <w:t>NOTE 5</w:t>
            </w:r>
          </w:p>
          <w:p w14:paraId="5C8E7F33" w14:textId="77777777" w:rsidR="00BD3050" w:rsidRPr="002E56B9" w:rsidRDefault="00BD3050" w:rsidP="00BD3050">
            <w:pPr>
              <w:pStyle w:val="TAL"/>
            </w:pPr>
            <w:r w:rsidRPr="002E56B9">
              <w:rPr>
                <w:rFonts w:cs="Arial"/>
              </w:rPr>
              <w:t xml:space="preserve">Skip </w:t>
            </w:r>
            <w:r w:rsidRPr="002E56B9">
              <w:rPr>
                <w:lang w:eastAsia="zh-CN"/>
              </w:rPr>
              <w:t>TC 7.5B.3_1.1</w:t>
            </w:r>
            <w:r w:rsidRPr="002E56B9">
              <w:rPr>
                <w:rFonts w:cs="Arial"/>
              </w:rPr>
              <w:t xml:space="preserve"> if UE supports SA and TS 38.521-1 TC 7.5A.1 has been executed.</w:t>
            </w:r>
          </w:p>
        </w:tc>
      </w:tr>
      <w:tr w:rsidR="00BD3050" w:rsidRPr="002E56B9" w14:paraId="5795BDE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EF08D49" w14:textId="77777777" w:rsidR="00BD3050" w:rsidRPr="002E56B9" w:rsidRDefault="00BD3050" w:rsidP="00BD3050">
            <w:pPr>
              <w:pStyle w:val="TAL"/>
              <w:rPr>
                <w:bCs/>
              </w:rPr>
            </w:pPr>
            <w:r w:rsidRPr="002E56B9">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0D68EDC8" w14:textId="77777777" w:rsidR="00BD3050" w:rsidRPr="002E56B9" w:rsidRDefault="00BD3050" w:rsidP="00BD3050">
            <w:pPr>
              <w:pStyle w:val="TAL"/>
            </w:pPr>
            <w:r w:rsidRPr="002E56B9">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0D76D758" w14:textId="77777777" w:rsidR="00BD3050" w:rsidRPr="002E56B9" w:rsidRDefault="00BD3050" w:rsidP="00BD305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32FFB99" w14:textId="77777777" w:rsidR="00BD3050" w:rsidRPr="002E56B9" w:rsidRDefault="00BD3050" w:rsidP="00BD3050">
            <w:pPr>
              <w:pStyle w:val="TAL"/>
            </w:pPr>
            <w:r w:rsidRPr="002E56B9">
              <w:t>C064</w:t>
            </w:r>
          </w:p>
        </w:tc>
        <w:tc>
          <w:tcPr>
            <w:tcW w:w="3104" w:type="dxa"/>
            <w:tcBorders>
              <w:top w:val="single" w:sz="4" w:space="0" w:color="auto"/>
              <w:left w:val="single" w:sz="4" w:space="0" w:color="auto"/>
              <w:bottom w:val="single" w:sz="4" w:space="0" w:color="auto"/>
              <w:right w:val="single" w:sz="4" w:space="0" w:color="auto"/>
            </w:tcBorders>
            <w:hideMark/>
          </w:tcPr>
          <w:p w14:paraId="02D3F201" w14:textId="77777777" w:rsidR="00BD3050" w:rsidRPr="002E56B9" w:rsidRDefault="00BD3050" w:rsidP="00BD3050">
            <w:pPr>
              <w:pStyle w:val="TAL"/>
            </w:pPr>
            <w:r w:rsidRPr="002E56B9">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17F7C68A" w14:textId="77777777" w:rsidR="00BD3050" w:rsidRPr="002E56B9" w:rsidRDefault="00BD3050" w:rsidP="00BD3050">
            <w:pPr>
              <w:pStyle w:val="TAL"/>
            </w:pPr>
            <w:r w:rsidRPr="002E56B9">
              <w:t>E028</w:t>
            </w:r>
          </w:p>
          <w:p w14:paraId="17885C20" w14:textId="77777777" w:rsidR="00BD3050" w:rsidRPr="002E56B9" w:rsidRDefault="00BD3050" w:rsidP="00BD3050">
            <w:pPr>
              <w:pStyle w:val="TAL"/>
            </w:pPr>
            <w:r w:rsidRPr="002E56B9">
              <w:t>E030</w:t>
            </w:r>
          </w:p>
        </w:tc>
        <w:tc>
          <w:tcPr>
            <w:tcW w:w="1368" w:type="dxa"/>
            <w:tcBorders>
              <w:top w:val="single" w:sz="4" w:space="0" w:color="auto"/>
              <w:left w:val="single" w:sz="4" w:space="0" w:color="auto"/>
              <w:bottom w:val="single" w:sz="4" w:space="0" w:color="auto"/>
              <w:right w:val="single" w:sz="4" w:space="0" w:color="auto"/>
            </w:tcBorders>
          </w:tcPr>
          <w:p w14:paraId="654306BF"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766C665" w14:textId="77777777" w:rsidR="00BD3050" w:rsidRPr="002E56B9" w:rsidRDefault="00BD3050" w:rsidP="00BD3050">
            <w:pPr>
              <w:pStyle w:val="TAL"/>
            </w:pPr>
            <w:r w:rsidRPr="002E56B9">
              <w:t>NOTE 5</w:t>
            </w:r>
          </w:p>
          <w:p w14:paraId="1CD5F7F2" w14:textId="77777777" w:rsidR="00BD3050" w:rsidRPr="002E56B9" w:rsidRDefault="00BD3050" w:rsidP="00BD3050">
            <w:pPr>
              <w:pStyle w:val="TAL"/>
            </w:pPr>
            <w:r w:rsidRPr="002E56B9">
              <w:rPr>
                <w:rFonts w:cs="Arial"/>
              </w:rPr>
              <w:t xml:space="preserve">Skip </w:t>
            </w:r>
            <w:r w:rsidRPr="002E56B9">
              <w:rPr>
                <w:lang w:eastAsia="zh-CN"/>
              </w:rPr>
              <w:t>TC 7.5B.3_1.2</w:t>
            </w:r>
            <w:r w:rsidRPr="002E56B9">
              <w:rPr>
                <w:rFonts w:cs="Arial"/>
              </w:rPr>
              <w:t xml:space="preserve"> if UE supports SA and TS 38.521-1 TC 7.5A.2 has been executed.</w:t>
            </w:r>
          </w:p>
        </w:tc>
      </w:tr>
      <w:tr w:rsidR="00BD3050" w:rsidRPr="002E56B9" w14:paraId="41E8A21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6A42416" w14:textId="77777777" w:rsidR="00BD3050" w:rsidRPr="002E56B9" w:rsidRDefault="00BD3050" w:rsidP="00BD3050">
            <w:pPr>
              <w:pStyle w:val="TAL"/>
              <w:rPr>
                <w:rFonts w:eastAsia="SimSun"/>
                <w:lang w:eastAsia="zh-CN"/>
              </w:rPr>
            </w:pPr>
            <w:r w:rsidRPr="002E56B9">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0209248E" w14:textId="77777777" w:rsidR="00BD3050" w:rsidRPr="002E56B9" w:rsidRDefault="00BD3050" w:rsidP="00BD3050">
            <w:pPr>
              <w:pStyle w:val="TAL"/>
              <w:rPr>
                <w:lang w:eastAsia="zh-CN"/>
              </w:rPr>
            </w:pPr>
            <w:r w:rsidRPr="002E56B9">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33CC16C8" w14:textId="77777777" w:rsidR="00BD3050" w:rsidRPr="002E56B9" w:rsidRDefault="00BD3050" w:rsidP="00BD3050">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92BD2B" w14:textId="77777777" w:rsidR="00BD3050" w:rsidRPr="002E56B9" w:rsidRDefault="00BD3050" w:rsidP="00BD3050">
            <w:pPr>
              <w:pStyle w:val="TAL"/>
              <w:rPr>
                <w:rFonts w:eastAsia="SimSun"/>
                <w:lang w:eastAsia="zh-CN"/>
              </w:rPr>
            </w:pPr>
            <w:r w:rsidRPr="002E56B9">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136FE22E" w14:textId="77777777" w:rsidR="00BD3050" w:rsidRPr="002E56B9" w:rsidRDefault="00BD3050" w:rsidP="00BD3050">
            <w:pPr>
              <w:pStyle w:val="TAL"/>
              <w:rPr>
                <w:rFonts w:eastAsia="SimSun"/>
                <w:lang w:eastAsia="zh-CN"/>
              </w:rPr>
            </w:pPr>
            <w:r w:rsidRPr="002E56B9">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4644C418" w14:textId="77777777" w:rsidR="00BD3050" w:rsidRPr="002E56B9" w:rsidRDefault="00BD3050" w:rsidP="00BD3050">
            <w:pPr>
              <w:pStyle w:val="TAL"/>
            </w:pPr>
            <w:r w:rsidRPr="002E56B9">
              <w:t>E028a</w:t>
            </w:r>
          </w:p>
          <w:p w14:paraId="5723AE33" w14:textId="77777777" w:rsidR="00BD3050" w:rsidRPr="002E56B9" w:rsidRDefault="00BD3050" w:rsidP="00BD3050">
            <w:pPr>
              <w:pStyle w:val="TAL"/>
              <w:rPr>
                <w:rFonts w:eastAsia="SimSun"/>
                <w:lang w:eastAsia="zh-CN"/>
              </w:rPr>
            </w:pPr>
            <w:r w:rsidRPr="002E56B9">
              <w:t>E030a</w:t>
            </w:r>
          </w:p>
        </w:tc>
        <w:tc>
          <w:tcPr>
            <w:tcW w:w="1368" w:type="dxa"/>
            <w:tcBorders>
              <w:top w:val="single" w:sz="4" w:space="0" w:color="auto"/>
              <w:left w:val="single" w:sz="4" w:space="0" w:color="auto"/>
              <w:bottom w:val="single" w:sz="4" w:space="0" w:color="auto"/>
              <w:right w:val="single" w:sz="4" w:space="0" w:color="auto"/>
            </w:tcBorders>
          </w:tcPr>
          <w:p w14:paraId="0EDEC06F"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2891700" w14:textId="77777777" w:rsidR="00BD3050" w:rsidRPr="002E56B9" w:rsidRDefault="00BD3050" w:rsidP="00BD3050">
            <w:pPr>
              <w:pStyle w:val="TAL"/>
              <w:rPr>
                <w:rFonts w:cs="Arial"/>
              </w:rPr>
            </w:pPr>
            <w:r w:rsidRPr="002E56B9">
              <w:rPr>
                <w:rFonts w:cs="Arial"/>
              </w:rPr>
              <w:t>NOTE 5</w:t>
            </w:r>
          </w:p>
          <w:p w14:paraId="30442914" w14:textId="77777777" w:rsidR="00BD3050" w:rsidRPr="002E56B9" w:rsidRDefault="00BD3050" w:rsidP="00BD3050">
            <w:pPr>
              <w:pStyle w:val="TAL"/>
            </w:pPr>
            <w:r w:rsidRPr="002E56B9">
              <w:rPr>
                <w:rFonts w:cs="Arial"/>
              </w:rPr>
              <w:t xml:space="preserve">Skip </w:t>
            </w:r>
            <w:r w:rsidRPr="002E56B9">
              <w:rPr>
                <w:lang w:eastAsia="zh-CN"/>
              </w:rPr>
              <w:t>TC 7.5B.3_1.3</w:t>
            </w:r>
            <w:r w:rsidRPr="002E56B9">
              <w:rPr>
                <w:rFonts w:cs="Arial"/>
              </w:rPr>
              <w:t xml:space="preserve"> if UE supports SA and TS 38.521-1 TC 7.5A.3 has been executed.</w:t>
            </w:r>
          </w:p>
        </w:tc>
      </w:tr>
      <w:tr w:rsidR="00BD3050" w:rsidRPr="002E56B9" w14:paraId="2785F6C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49ED3DA" w14:textId="77777777" w:rsidR="00BD3050" w:rsidRPr="002E56B9" w:rsidRDefault="00BD3050" w:rsidP="00BD3050">
            <w:pPr>
              <w:pStyle w:val="TAL"/>
              <w:rPr>
                <w:rFonts w:eastAsia="SimSun"/>
                <w:lang w:eastAsia="zh-CN"/>
              </w:rPr>
            </w:pPr>
            <w:r w:rsidRPr="002E56B9">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2C320BF7" w14:textId="77777777" w:rsidR="00BD3050" w:rsidRPr="002E56B9" w:rsidRDefault="00BD3050" w:rsidP="00BD3050">
            <w:pPr>
              <w:pStyle w:val="TAL"/>
            </w:pPr>
            <w:r w:rsidRPr="002E56B9">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1701DE4C" w14:textId="77777777" w:rsidR="00BD3050" w:rsidRPr="002E56B9" w:rsidRDefault="00BD3050" w:rsidP="00BD3050">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DB9BBBD" w14:textId="77777777" w:rsidR="00BD3050" w:rsidRPr="002E56B9" w:rsidRDefault="00BD3050" w:rsidP="00BD3050">
            <w:pPr>
              <w:pStyle w:val="TAL"/>
              <w:rPr>
                <w:rFonts w:eastAsia="SimSun"/>
                <w:lang w:eastAsia="zh-CN"/>
              </w:rPr>
            </w:pPr>
            <w:r w:rsidRPr="002E56B9">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196408FF" w14:textId="77777777" w:rsidR="00BD3050" w:rsidRPr="002E56B9" w:rsidRDefault="00BD3050" w:rsidP="00BD3050">
            <w:pPr>
              <w:pStyle w:val="TAL"/>
              <w:rPr>
                <w:rFonts w:eastAsia="SimSun"/>
                <w:lang w:eastAsia="zh-CN"/>
              </w:rPr>
            </w:pPr>
            <w:r w:rsidRPr="002E56B9">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2DB9CF1E" w14:textId="77777777" w:rsidR="00BD3050" w:rsidRPr="002E56B9" w:rsidRDefault="00BD3050" w:rsidP="00BD3050">
            <w:pPr>
              <w:pStyle w:val="TAL"/>
            </w:pPr>
            <w:r w:rsidRPr="002E56B9">
              <w:t>E028b</w:t>
            </w:r>
          </w:p>
          <w:p w14:paraId="4C4B7961" w14:textId="77777777" w:rsidR="00BD3050" w:rsidRPr="002E56B9" w:rsidRDefault="00BD3050" w:rsidP="00BD3050">
            <w:pPr>
              <w:pStyle w:val="TAL"/>
              <w:rPr>
                <w:rFonts w:eastAsia="SimSun"/>
                <w:lang w:eastAsia="zh-CN"/>
              </w:rPr>
            </w:pPr>
            <w:r w:rsidRPr="002E56B9">
              <w:t>E030b</w:t>
            </w:r>
          </w:p>
        </w:tc>
        <w:tc>
          <w:tcPr>
            <w:tcW w:w="1368" w:type="dxa"/>
            <w:tcBorders>
              <w:top w:val="single" w:sz="4" w:space="0" w:color="auto"/>
              <w:left w:val="single" w:sz="4" w:space="0" w:color="auto"/>
              <w:bottom w:val="single" w:sz="4" w:space="0" w:color="auto"/>
              <w:right w:val="single" w:sz="4" w:space="0" w:color="auto"/>
            </w:tcBorders>
          </w:tcPr>
          <w:p w14:paraId="067C6305"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CEF760E" w14:textId="77777777" w:rsidR="00BD3050" w:rsidRPr="002E56B9" w:rsidRDefault="00BD3050" w:rsidP="00BD3050">
            <w:pPr>
              <w:pStyle w:val="TAL"/>
            </w:pPr>
            <w:r w:rsidRPr="002E56B9">
              <w:t>NOTE 1</w:t>
            </w:r>
          </w:p>
          <w:p w14:paraId="3990DC9D" w14:textId="77777777" w:rsidR="00BD3050" w:rsidRPr="002E56B9" w:rsidRDefault="00BD3050" w:rsidP="00BD3050">
            <w:pPr>
              <w:pStyle w:val="TAL"/>
              <w:rPr>
                <w:rFonts w:cs="Arial"/>
              </w:rPr>
            </w:pPr>
            <w:r w:rsidRPr="002E56B9">
              <w:rPr>
                <w:rFonts w:cs="Arial"/>
              </w:rPr>
              <w:t>NOTE 5</w:t>
            </w:r>
          </w:p>
          <w:p w14:paraId="056C51AC" w14:textId="77777777" w:rsidR="00BD3050" w:rsidRPr="002E56B9" w:rsidRDefault="00BD3050" w:rsidP="00BD3050">
            <w:pPr>
              <w:pStyle w:val="TAL"/>
            </w:pPr>
            <w:r w:rsidRPr="002E56B9">
              <w:rPr>
                <w:rFonts w:cs="Arial"/>
              </w:rPr>
              <w:t xml:space="preserve">Skip </w:t>
            </w:r>
            <w:r w:rsidRPr="002E56B9">
              <w:rPr>
                <w:lang w:eastAsia="zh-CN"/>
              </w:rPr>
              <w:t>TC 7.5B.3_1.4</w:t>
            </w:r>
            <w:r w:rsidRPr="002E56B9">
              <w:rPr>
                <w:rFonts w:cs="Arial"/>
              </w:rPr>
              <w:t xml:space="preserve"> if UE supports SA and TS 38.521-1 TC 7.5A.4 has been executed.</w:t>
            </w:r>
          </w:p>
        </w:tc>
      </w:tr>
      <w:tr w:rsidR="00BD3050" w:rsidRPr="002E56B9" w14:paraId="6D37BCC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958C1C0" w14:textId="77777777" w:rsidR="00BD3050" w:rsidRPr="002E56B9" w:rsidRDefault="00BD3050" w:rsidP="00BD3050">
            <w:pPr>
              <w:pStyle w:val="TAL"/>
              <w:rPr>
                <w:bCs/>
              </w:rPr>
            </w:pPr>
            <w:r w:rsidRPr="002E56B9">
              <w:rPr>
                <w:lang w:eastAsia="zh-CN"/>
              </w:rPr>
              <w:lastRenderedPageBreak/>
              <w:t>7.5B.4</w:t>
            </w:r>
          </w:p>
        </w:tc>
        <w:tc>
          <w:tcPr>
            <w:tcW w:w="4383" w:type="dxa"/>
            <w:tcBorders>
              <w:top w:val="single" w:sz="4" w:space="0" w:color="auto"/>
              <w:left w:val="single" w:sz="4" w:space="0" w:color="auto"/>
              <w:bottom w:val="single" w:sz="4" w:space="0" w:color="auto"/>
              <w:right w:val="single" w:sz="4" w:space="0" w:color="auto"/>
            </w:tcBorders>
            <w:hideMark/>
          </w:tcPr>
          <w:p w14:paraId="3D0DC8F4" w14:textId="77777777" w:rsidR="00BD3050" w:rsidRPr="002E56B9" w:rsidRDefault="00BD3050" w:rsidP="00BD3050">
            <w:pPr>
              <w:pStyle w:val="TAL"/>
            </w:pPr>
            <w:r w:rsidRPr="002E56B9">
              <w:rPr>
                <w:lang w:eastAsia="zh-CN"/>
              </w:rPr>
              <w:t>Adjacent Channel Selectivity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4E30930" w14:textId="77777777" w:rsidR="00BD3050" w:rsidRPr="002E56B9" w:rsidRDefault="00BD3050" w:rsidP="00BD305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4E45A65" w14:textId="77777777" w:rsidR="00BD3050" w:rsidRPr="002E56B9" w:rsidRDefault="00BD3050" w:rsidP="00BD305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76C9401" w14:textId="77777777" w:rsidR="00BD3050" w:rsidRPr="002E56B9" w:rsidRDefault="00BD3050" w:rsidP="00BD3050">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B76D6DC" w14:textId="77777777" w:rsidR="00BD3050" w:rsidRPr="002E56B9" w:rsidRDefault="00BD3050" w:rsidP="00BD3050">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91D905D"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E37FC79" w14:textId="77777777" w:rsidR="00BD3050" w:rsidRPr="002E56B9" w:rsidRDefault="00BD3050" w:rsidP="00BD3050">
            <w:pPr>
              <w:pStyle w:val="TAL"/>
            </w:pPr>
            <w:r w:rsidRPr="002E56B9">
              <w:t>NOTE 1</w:t>
            </w:r>
          </w:p>
          <w:p w14:paraId="74DDB31A" w14:textId="77777777" w:rsidR="00BD3050" w:rsidRPr="002E56B9" w:rsidRDefault="00BD3050" w:rsidP="00BD3050">
            <w:pPr>
              <w:pStyle w:val="TAL"/>
              <w:rPr>
                <w:rFonts w:cs="Arial"/>
              </w:rPr>
            </w:pPr>
            <w:r w:rsidRPr="002E56B9">
              <w:rPr>
                <w:rFonts w:cs="Arial"/>
              </w:rPr>
              <w:t>NOTE 5</w:t>
            </w:r>
          </w:p>
          <w:p w14:paraId="782CE41A" w14:textId="77777777" w:rsidR="00BD3050" w:rsidRPr="002E56B9" w:rsidRDefault="00BD3050" w:rsidP="00BD3050">
            <w:pPr>
              <w:pStyle w:val="TAL"/>
            </w:pPr>
            <w:r w:rsidRPr="002E56B9">
              <w:rPr>
                <w:rFonts w:cs="Arial"/>
              </w:rPr>
              <w:t xml:space="preserve">Skip </w:t>
            </w:r>
            <w:r w:rsidRPr="002E56B9">
              <w:rPr>
                <w:lang w:eastAsia="zh-CN"/>
              </w:rPr>
              <w:t xml:space="preserve">TC </w:t>
            </w:r>
            <w:r w:rsidRPr="002E56B9">
              <w:rPr>
                <w:rFonts w:cs="Arial"/>
              </w:rPr>
              <w:t>7.5B.4 if UE supports SA and TS 38.521-2 TC 7.5 has been executed.</w:t>
            </w:r>
          </w:p>
        </w:tc>
      </w:tr>
      <w:tr w:rsidR="00BD3050" w:rsidRPr="002E56B9" w14:paraId="0AACA97F"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E52A1A0" w14:textId="77777777" w:rsidR="00BD3050" w:rsidRPr="002E56B9" w:rsidRDefault="00BD3050" w:rsidP="00BD3050">
            <w:pPr>
              <w:pStyle w:val="TAL"/>
              <w:rPr>
                <w:b/>
                <w:bCs/>
              </w:rPr>
            </w:pPr>
            <w:r w:rsidRPr="002E56B9">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30F1D91" w14:textId="77777777" w:rsidR="00BD3050" w:rsidRPr="002E56B9" w:rsidRDefault="00BD3050" w:rsidP="00BD3050">
            <w:pPr>
              <w:pStyle w:val="TAL"/>
              <w:rPr>
                <w:b/>
              </w:rPr>
            </w:pPr>
            <w:r w:rsidRPr="002E56B9">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5EDFE1F" w14:textId="77777777" w:rsidR="00BD3050" w:rsidRPr="002E56B9" w:rsidRDefault="00BD3050" w:rsidP="00BD305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63AB8D0" w14:textId="77777777" w:rsidR="00BD3050" w:rsidRPr="002E56B9" w:rsidRDefault="00BD3050" w:rsidP="00BD305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5D0DD54" w14:textId="77777777" w:rsidR="00BD3050" w:rsidRPr="002E56B9" w:rsidRDefault="00BD3050" w:rsidP="00BD305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8C7AA38" w14:textId="77777777" w:rsidR="00BD3050" w:rsidRPr="002E56B9" w:rsidRDefault="00BD3050" w:rsidP="00BD305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EDA03DA" w14:textId="77777777" w:rsidR="00BD3050" w:rsidRPr="002E56B9" w:rsidRDefault="00BD3050" w:rsidP="00BD305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CD2B66A" w14:textId="77777777" w:rsidR="00BD3050" w:rsidRPr="002E56B9" w:rsidRDefault="00BD3050" w:rsidP="00BD3050">
            <w:pPr>
              <w:pStyle w:val="TAL"/>
              <w:rPr>
                <w:b/>
              </w:rPr>
            </w:pPr>
          </w:p>
        </w:tc>
      </w:tr>
      <w:tr w:rsidR="00BD3050" w:rsidRPr="002E56B9" w14:paraId="5499525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CEF2E54" w14:textId="77777777" w:rsidR="00BD3050" w:rsidRPr="002E56B9" w:rsidRDefault="00BD3050" w:rsidP="00BD3050">
            <w:pPr>
              <w:pStyle w:val="TAL"/>
              <w:rPr>
                <w:bCs/>
              </w:rPr>
            </w:pPr>
            <w:r w:rsidRPr="002E56B9">
              <w:rPr>
                <w:lang w:eastAsia="zh-CN"/>
              </w:rPr>
              <w:t>7.5B.4</w:t>
            </w:r>
            <w:r w:rsidRPr="002E56B9">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1ED1010B" w14:textId="77777777" w:rsidR="00BD3050" w:rsidRPr="002E56B9" w:rsidRDefault="00BD3050" w:rsidP="00BD3050">
            <w:pPr>
              <w:pStyle w:val="TAL"/>
            </w:pPr>
            <w:r w:rsidRPr="002E56B9">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321C322" w14:textId="77777777" w:rsidR="00BD3050" w:rsidRPr="002E56B9" w:rsidRDefault="00BD3050" w:rsidP="00BD305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147DBC6" w14:textId="77777777" w:rsidR="00BD3050" w:rsidRPr="002E56B9" w:rsidRDefault="00BD3050" w:rsidP="00BD305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CC70E66" w14:textId="77777777" w:rsidR="00BD3050" w:rsidRPr="002E56B9" w:rsidRDefault="00BD3050" w:rsidP="00BD3050">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B80463C" w14:textId="77777777" w:rsidR="00BD3050" w:rsidRPr="002E56B9" w:rsidRDefault="00BD3050" w:rsidP="00BD3050">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31323D8"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052EA37" w14:textId="77777777" w:rsidR="00BD3050" w:rsidRPr="002E56B9" w:rsidRDefault="00BD3050" w:rsidP="00BD3050">
            <w:pPr>
              <w:pStyle w:val="TAL"/>
            </w:pPr>
            <w:r w:rsidRPr="002E56B9">
              <w:t>NOTE 1</w:t>
            </w:r>
          </w:p>
          <w:p w14:paraId="27F0042B" w14:textId="77777777" w:rsidR="00BD3050" w:rsidRPr="002E56B9" w:rsidRDefault="00BD3050" w:rsidP="00BD3050">
            <w:pPr>
              <w:pStyle w:val="TAL"/>
              <w:rPr>
                <w:rFonts w:cs="Arial"/>
              </w:rPr>
            </w:pPr>
            <w:r w:rsidRPr="002E56B9">
              <w:rPr>
                <w:rFonts w:cs="Arial"/>
              </w:rPr>
              <w:t>NOTE 5</w:t>
            </w:r>
          </w:p>
          <w:p w14:paraId="3DDCA456" w14:textId="77777777" w:rsidR="00BD3050" w:rsidRPr="002E56B9" w:rsidRDefault="00BD3050" w:rsidP="00BD3050">
            <w:pPr>
              <w:pStyle w:val="TAL"/>
            </w:pPr>
            <w:r w:rsidRPr="002E56B9">
              <w:rPr>
                <w:rFonts w:cs="Arial"/>
              </w:rPr>
              <w:t xml:space="preserve">Skip </w:t>
            </w:r>
            <w:r w:rsidRPr="002E56B9">
              <w:rPr>
                <w:lang w:eastAsia="zh-CN"/>
              </w:rPr>
              <w:t xml:space="preserve">TC </w:t>
            </w:r>
            <w:r w:rsidRPr="002E56B9">
              <w:rPr>
                <w:rFonts w:cs="Arial"/>
              </w:rPr>
              <w:t>7.5B.4_1.1 if UE supports SA and TS 38.521-2 TC 7.5A.1 has been executed.</w:t>
            </w:r>
          </w:p>
        </w:tc>
      </w:tr>
      <w:tr w:rsidR="00BD3050" w:rsidRPr="002E56B9" w14:paraId="62AB484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8F9421B" w14:textId="77777777" w:rsidR="00BD3050" w:rsidRPr="002E56B9" w:rsidRDefault="00BD3050" w:rsidP="00BD3050">
            <w:pPr>
              <w:pStyle w:val="TAL"/>
              <w:rPr>
                <w:bCs/>
              </w:rPr>
            </w:pPr>
            <w:r w:rsidRPr="002E56B9">
              <w:rPr>
                <w:lang w:eastAsia="zh-CN"/>
              </w:rPr>
              <w:t>7.5B.4</w:t>
            </w:r>
            <w:r w:rsidRPr="002E56B9">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2D69BF81" w14:textId="77777777" w:rsidR="00BD3050" w:rsidRPr="002E56B9" w:rsidRDefault="00BD3050" w:rsidP="00BD3050">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4CE48C75" w14:textId="77777777" w:rsidR="00BD3050" w:rsidRPr="002E56B9" w:rsidRDefault="00BD3050" w:rsidP="00BD3050">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76ED411D" w14:textId="77777777" w:rsidR="00BD3050" w:rsidRPr="002E56B9" w:rsidRDefault="00BD3050" w:rsidP="00BD305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6E7E2DC" w14:textId="77777777" w:rsidR="00BD3050" w:rsidRPr="002E56B9" w:rsidRDefault="00BD3050" w:rsidP="00BD3050">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08F6C600" w14:textId="77777777" w:rsidR="00BD3050" w:rsidRPr="002E56B9" w:rsidRDefault="00BD3050" w:rsidP="00BD3050">
            <w:pPr>
              <w:pStyle w:val="TAL"/>
            </w:pPr>
          </w:p>
        </w:tc>
        <w:tc>
          <w:tcPr>
            <w:tcW w:w="1368" w:type="dxa"/>
            <w:tcBorders>
              <w:top w:val="single" w:sz="4" w:space="0" w:color="auto"/>
              <w:left w:val="single" w:sz="4" w:space="0" w:color="auto"/>
              <w:bottom w:val="single" w:sz="4" w:space="0" w:color="auto"/>
              <w:right w:val="single" w:sz="4" w:space="0" w:color="auto"/>
            </w:tcBorders>
          </w:tcPr>
          <w:p w14:paraId="7E16AAB0"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69F2716" w14:textId="77777777" w:rsidR="00BD3050" w:rsidRPr="002E56B9" w:rsidRDefault="00BD3050" w:rsidP="00BD3050">
            <w:pPr>
              <w:pStyle w:val="TAL"/>
            </w:pPr>
          </w:p>
        </w:tc>
      </w:tr>
      <w:tr w:rsidR="00BD3050" w:rsidRPr="002E56B9" w14:paraId="21CEF63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0011BCB" w14:textId="77777777" w:rsidR="00BD3050" w:rsidRPr="002E56B9" w:rsidRDefault="00BD3050" w:rsidP="00BD3050">
            <w:pPr>
              <w:pStyle w:val="TAL"/>
              <w:rPr>
                <w:bCs/>
              </w:rPr>
            </w:pPr>
            <w:r w:rsidRPr="002E56B9">
              <w:rPr>
                <w:lang w:eastAsia="zh-CN"/>
              </w:rPr>
              <w:t>7.5B.4</w:t>
            </w:r>
            <w:r w:rsidRPr="002E56B9">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25941D94" w14:textId="77777777" w:rsidR="00BD3050" w:rsidRPr="002E56B9" w:rsidRDefault="00BD3050" w:rsidP="00BD3050">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3E3F80A5" w14:textId="77777777" w:rsidR="00BD3050" w:rsidRPr="002E56B9" w:rsidRDefault="00BD3050" w:rsidP="00BD3050">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25371787" w14:textId="77777777" w:rsidR="00BD3050" w:rsidRPr="002E56B9" w:rsidRDefault="00BD3050" w:rsidP="00BD305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4D8E6ADC" w14:textId="77777777" w:rsidR="00BD3050" w:rsidRPr="002E56B9" w:rsidRDefault="00BD3050" w:rsidP="00BD3050">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6BA66B70" w14:textId="77777777" w:rsidR="00BD3050" w:rsidRPr="002E56B9" w:rsidRDefault="00BD3050" w:rsidP="00BD3050">
            <w:pPr>
              <w:pStyle w:val="TAL"/>
            </w:pPr>
          </w:p>
        </w:tc>
        <w:tc>
          <w:tcPr>
            <w:tcW w:w="1368" w:type="dxa"/>
            <w:tcBorders>
              <w:top w:val="single" w:sz="4" w:space="0" w:color="auto"/>
              <w:left w:val="single" w:sz="4" w:space="0" w:color="auto"/>
              <w:bottom w:val="single" w:sz="4" w:space="0" w:color="auto"/>
              <w:right w:val="single" w:sz="4" w:space="0" w:color="auto"/>
            </w:tcBorders>
          </w:tcPr>
          <w:p w14:paraId="6A7488A4"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3AAFD95" w14:textId="77777777" w:rsidR="00BD3050" w:rsidRPr="002E56B9" w:rsidRDefault="00BD3050" w:rsidP="00BD3050">
            <w:pPr>
              <w:pStyle w:val="TAL"/>
            </w:pPr>
          </w:p>
        </w:tc>
      </w:tr>
      <w:tr w:rsidR="00BD3050" w:rsidRPr="002E56B9" w14:paraId="5136064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BC8D249" w14:textId="77777777" w:rsidR="00BD3050" w:rsidRPr="002E56B9" w:rsidRDefault="00BD3050" w:rsidP="00BD3050">
            <w:pPr>
              <w:pStyle w:val="TAL"/>
              <w:rPr>
                <w:bCs/>
              </w:rPr>
            </w:pPr>
            <w:r w:rsidRPr="002E56B9">
              <w:rPr>
                <w:lang w:eastAsia="zh-CN"/>
              </w:rPr>
              <w:t>7.5B.4</w:t>
            </w:r>
            <w:r w:rsidRPr="002E56B9">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0237EB60" w14:textId="77777777" w:rsidR="00BD3050" w:rsidRPr="002E56B9" w:rsidRDefault="00BD3050" w:rsidP="00BD3050">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364D85D6" w14:textId="77777777" w:rsidR="00BD3050" w:rsidRPr="002E56B9" w:rsidRDefault="00BD3050" w:rsidP="00BD3050">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571432EB" w14:textId="77777777" w:rsidR="00BD3050" w:rsidRPr="002E56B9" w:rsidRDefault="00BD3050" w:rsidP="00BD305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3CF2397D" w14:textId="77777777" w:rsidR="00BD3050" w:rsidRPr="002E56B9" w:rsidRDefault="00BD3050" w:rsidP="00BD3050">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33943B44" w14:textId="77777777" w:rsidR="00BD3050" w:rsidRPr="002E56B9" w:rsidRDefault="00BD3050" w:rsidP="00BD3050">
            <w:pPr>
              <w:pStyle w:val="TAL"/>
            </w:pPr>
          </w:p>
        </w:tc>
        <w:tc>
          <w:tcPr>
            <w:tcW w:w="1368" w:type="dxa"/>
            <w:tcBorders>
              <w:top w:val="single" w:sz="4" w:space="0" w:color="auto"/>
              <w:left w:val="single" w:sz="4" w:space="0" w:color="auto"/>
              <w:bottom w:val="single" w:sz="4" w:space="0" w:color="auto"/>
              <w:right w:val="single" w:sz="4" w:space="0" w:color="auto"/>
            </w:tcBorders>
          </w:tcPr>
          <w:p w14:paraId="58B264C9"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ED15EFE" w14:textId="77777777" w:rsidR="00BD3050" w:rsidRPr="002E56B9" w:rsidRDefault="00BD3050" w:rsidP="00BD3050">
            <w:pPr>
              <w:pStyle w:val="TAL"/>
            </w:pPr>
          </w:p>
        </w:tc>
      </w:tr>
      <w:tr w:rsidR="00BD3050" w:rsidRPr="002E56B9" w14:paraId="519AC88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09C6B27" w14:textId="77777777" w:rsidR="00BD3050" w:rsidRPr="002E56B9" w:rsidRDefault="00BD3050" w:rsidP="00BD3050">
            <w:pPr>
              <w:pStyle w:val="TAL"/>
            </w:pPr>
            <w:r w:rsidRPr="002E56B9">
              <w:t>7.5B.4D</w:t>
            </w:r>
          </w:p>
        </w:tc>
        <w:tc>
          <w:tcPr>
            <w:tcW w:w="4383" w:type="dxa"/>
            <w:tcBorders>
              <w:top w:val="single" w:sz="4" w:space="0" w:color="auto"/>
              <w:left w:val="single" w:sz="4" w:space="0" w:color="auto"/>
              <w:bottom w:val="single" w:sz="4" w:space="0" w:color="auto"/>
              <w:right w:val="single" w:sz="4" w:space="0" w:color="auto"/>
            </w:tcBorders>
            <w:hideMark/>
          </w:tcPr>
          <w:p w14:paraId="2BC76CF8" w14:textId="77777777" w:rsidR="00BD3050" w:rsidRPr="002E56B9" w:rsidRDefault="00BD3050" w:rsidP="00BD3050">
            <w:pPr>
              <w:pStyle w:val="TAL"/>
              <w:rPr>
                <w:lang w:eastAsia="zh-CN"/>
              </w:rPr>
            </w:pPr>
            <w:r w:rsidRPr="002E56B9">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CAC299B" w14:textId="77777777" w:rsidR="00BD3050" w:rsidRPr="002E56B9" w:rsidRDefault="00BD3050" w:rsidP="00BD305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3C4EC0A" w14:textId="77777777" w:rsidR="00BD3050" w:rsidRPr="002E56B9" w:rsidRDefault="00BD3050" w:rsidP="00BD305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049FEF1D" w14:textId="77777777" w:rsidR="00BD3050" w:rsidRPr="002E56B9" w:rsidRDefault="00BD3050" w:rsidP="00BD305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6A4D6D9" w14:textId="77777777" w:rsidR="00BD3050" w:rsidRPr="002E56B9" w:rsidRDefault="00BD3050" w:rsidP="00BD305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CD2F5DB"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42EC726" w14:textId="77777777" w:rsidR="00BD3050" w:rsidRPr="002E56B9" w:rsidRDefault="00BD3050" w:rsidP="00BD3050">
            <w:pPr>
              <w:pStyle w:val="TAL"/>
              <w:rPr>
                <w:lang w:eastAsia="zh-CN"/>
              </w:rPr>
            </w:pPr>
            <w:r w:rsidRPr="002E56B9">
              <w:rPr>
                <w:rFonts w:cs="Arial"/>
              </w:rPr>
              <w:t>NOTE 1</w:t>
            </w:r>
          </w:p>
        </w:tc>
      </w:tr>
      <w:tr w:rsidR="00BD3050" w:rsidRPr="002E56B9" w14:paraId="1297F1F1"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A0CE1ED" w14:textId="77777777" w:rsidR="00BD3050" w:rsidRPr="002E56B9" w:rsidRDefault="00BD3050" w:rsidP="00BD3050">
            <w:pPr>
              <w:pStyle w:val="TAL"/>
              <w:rPr>
                <w:b/>
                <w:bCs/>
              </w:rPr>
            </w:pPr>
            <w:r w:rsidRPr="002E56B9">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B4421FC" w14:textId="77777777" w:rsidR="00BD3050" w:rsidRPr="002E56B9" w:rsidRDefault="00BD3050" w:rsidP="00BD3050">
            <w:pPr>
              <w:pStyle w:val="TAL"/>
              <w:rPr>
                <w:b/>
              </w:rPr>
            </w:pPr>
            <w:r w:rsidRPr="002E56B9">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D86EB4" w14:textId="77777777" w:rsidR="00BD3050" w:rsidRPr="002E56B9" w:rsidRDefault="00BD3050" w:rsidP="00BD305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D1BC508" w14:textId="77777777" w:rsidR="00BD3050" w:rsidRPr="002E56B9" w:rsidRDefault="00BD3050" w:rsidP="00BD305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D62B559" w14:textId="77777777" w:rsidR="00BD3050" w:rsidRPr="002E56B9" w:rsidRDefault="00BD3050" w:rsidP="00BD305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ED3F153" w14:textId="77777777" w:rsidR="00BD3050" w:rsidRPr="002E56B9" w:rsidRDefault="00BD3050" w:rsidP="00BD305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3DDB665" w14:textId="77777777" w:rsidR="00BD3050" w:rsidRPr="002E56B9" w:rsidRDefault="00BD3050" w:rsidP="00BD305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BAB3834" w14:textId="77777777" w:rsidR="00BD3050" w:rsidRPr="002E56B9" w:rsidRDefault="00BD3050" w:rsidP="00BD3050">
            <w:pPr>
              <w:pStyle w:val="TAL"/>
              <w:rPr>
                <w:b/>
              </w:rPr>
            </w:pPr>
          </w:p>
        </w:tc>
      </w:tr>
      <w:tr w:rsidR="00BD3050" w:rsidRPr="002E56B9" w14:paraId="6009BF8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A29763A" w14:textId="77777777" w:rsidR="00BD3050" w:rsidRPr="002E56B9" w:rsidRDefault="00BD3050" w:rsidP="00BD3050">
            <w:pPr>
              <w:pStyle w:val="TAL"/>
              <w:rPr>
                <w:bCs/>
              </w:rPr>
            </w:pPr>
            <w:r w:rsidRPr="002E56B9">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53A97A71" w14:textId="77777777" w:rsidR="00BD3050" w:rsidRPr="002E56B9" w:rsidRDefault="00BD3050" w:rsidP="00BD3050">
            <w:pPr>
              <w:pStyle w:val="TAL"/>
            </w:pPr>
            <w:proofErr w:type="spellStart"/>
            <w:r w:rsidRPr="002E56B9">
              <w:rPr>
                <w:lang w:eastAsia="zh-CN"/>
              </w:rPr>
              <w:t>Inband</w:t>
            </w:r>
            <w:proofErr w:type="spellEnd"/>
            <w:r w:rsidRPr="002E56B9">
              <w:rPr>
                <w:lang w:eastAsia="zh-CN"/>
              </w:rPr>
              <w:t xml:space="preserve">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7CB260E" w14:textId="77777777" w:rsidR="00BD3050" w:rsidRPr="002E56B9" w:rsidRDefault="00BD3050" w:rsidP="00BD305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7FBB3B" w14:textId="77777777" w:rsidR="00BD3050" w:rsidRPr="002E56B9" w:rsidRDefault="00BD3050" w:rsidP="00BD3050">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3A3E9F99" w14:textId="77777777" w:rsidR="00BD3050" w:rsidRPr="002E56B9" w:rsidRDefault="00BD3050" w:rsidP="00BD305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F7D9045" w14:textId="77777777" w:rsidR="00BD3050" w:rsidRPr="002E56B9" w:rsidRDefault="00BD3050" w:rsidP="00BD305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5F1458D1"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tcPr>
          <w:p w14:paraId="2AA03B25" w14:textId="77777777" w:rsidR="00BD3050" w:rsidRPr="002E56B9" w:rsidRDefault="00BD3050" w:rsidP="00BD3050">
            <w:pPr>
              <w:pStyle w:val="TAL"/>
            </w:pPr>
          </w:p>
        </w:tc>
      </w:tr>
      <w:tr w:rsidR="00BD3050" w:rsidRPr="002E56B9" w14:paraId="287125D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10563A6" w14:textId="77777777" w:rsidR="00BD3050" w:rsidRPr="002E56B9" w:rsidRDefault="00BD3050" w:rsidP="00BD3050">
            <w:pPr>
              <w:pStyle w:val="TAL"/>
              <w:rPr>
                <w:bCs/>
              </w:rPr>
            </w:pPr>
            <w:r w:rsidRPr="002E56B9">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76CCCDB0" w14:textId="77777777" w:rsidR="00BD3050" w:rsidRPr="002E56B9" w:rsidRDefault="00BD3050" w:rsidP="00BD3050">
            <w:pPr>
              <w:pStyle w:val="TAL"/>
            </w:pPr>
            <w:proofErr w:type="spellStart"/>
            <w:r w:rsidRPr="002E56B9">
              <w:rPr>
                <w:lang w:eastAsia="zh-CN"/>
              </w:rPr>
              <w:t>Inband</w:t>
            </w:r>
            <w:proofErr w:type="spellEnd"/>
            <w:r w:rsidRPr="002E56B9">
              <w:rPr>
                <w:lang w:eastAsia="zh-CN"/>
              </w:rPr>
              <w:t xml:space="preserve">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9FBD8D7" w14:textId="77777777" w:rsidR="00BD3050" w:rsidRPr="002E56B9" w:rsidRDefault="00BD3050" w:rsidP="00BD305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DBA8C58" w14:textId="77777777" w:rsidR="00BD3050" w:rsidRPr="002E56B9" w:rsidRDefault="00BD3050" w:rsidP="00BD3050">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38A6D673" w14:textId="77777777" w:rsidR="00BD3050" w:rsidRPr="002E56B9" w:rsidRDefault="00BD3050" w:rsidP="00BD3050">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37DC261" w14:textId="77777777" w:rsidR="00BD3050" w:rsidRPr="002E56B9" w:rsidRDefault="00BD3050" w:rsidP="00BD305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3A9703D1"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E7A3713" w14:textId="77777777" w:rsidR="00BD3050" w:rsidRPr="002E56B9" w:rsidRDefault="00BD3050" w:rsidP="00BD3050">
            <w:pPr>
              <w:pStyle w:val="TAL"/>
              <w:rPr>
                <w:rFonts w:cs="Arial"/>
              </w:rPr>
            </w:pPr>
            <w:r w:rsidRPr="002E56B9">
              <w:rPr>
                <w:rFonts w:cs="Arial"/>
              </w:rPr>
              <w:t>NOTE 5</w:t>
            </w:r>
          </w:p>
          <w:p w14:paraId="419FBF0D" w14:textId="77777777" w:rsidR="00BD3050" w:rsidRPr="002E56B9" w:rsidRDefault="00BD3050" w:rsidP="00BD3050">
            <w:pPr>
              <w:pStyle w:val="TAL"/>
            </w:pPr>
            <w:r w:rsidRPr="002E56B9">
              <w:rPr>
                <w:rFonts w:cs="Arial"/>
              </w:rPr>
              <w:t xml:space="preserve">Skip </w:t>
            </w:r>
            <w:r w:rsidRPr="002E56B9">
              <w:rPr>
                <w:lang w:eastAsia="zh-CN"/>
              </w:rPr>
              <w:t xml:space="preserve">TC </w:t>
            </w:r>
            <w:r w:rsidRPr="002E56B9">
              <w:rPr>
                <w:rFonts w:cs="Arial"/>
              </w:rPr>
              <w:t>7.6B.2.2 if UE supports SA and TS 38.521-1 TC 7.6.2 has been executed.</w:t>
            </w:r>
          </w:p>
        </w:tc>
      </w:tr>
      <w:tr w:rsidR="00BD3050" w:rsidRPr="002E56B9" w14:paraId="1ECBCA6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7C4C9CD" w14:textId="77777777" w:rsidR="00BD3050" w:rsidRPr="002E56B9" w:rsidRDefault="00BD3050" w:rsidP="00BD3050">
            <w:pPr>
              <w:pStyle w:val="TAL"/>
              <w:rPr>
                <w:bCs/>
              </w:rPr>
            </w:pPr>
            <w:r w:rsidRPr="002E56B9">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737E6F26" w14:textId="77777777" w:rsidR="00BD3050" w:rsidRPr="002E56B9" w:rsidRDefault="00BD3050" w:rsidP="00BD3050">
            <w:pPr>
              <w:pStyle w:val="TAL"/>
            </w:pPr>
            <w:proofErr w:type="spellStart"/>
            <w:r w:rsidRPr="002E56B9">
              <w:rPr>
                <w:lang w:eastAsia="zh-CN"/>
              </w:rPr>
              <w:t>Inband</w:t>
            </w:r>
            <w:proofErr w:type="spellEnd"/>
            <w:r w:rsidRPr="002E56B9">
              <w:rPr>
                <w:lang w:eastAsia="zh-CN"/>
              </w:rPr>
              <w:t xml:space="preserve"> blocking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547AEF0D" w14:textId="77777777" w:rsidR="00BD3050" w:rsidRPr="002E56B9" w:rsidRDefault="00BD3050" w:rsidP="00BD305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B31B572" w14:textId="77777777" w:rsidR="00BD3050" w:rsidRPr="002E56B9" w:rsidRDefault="00BD3050" w:rsidP="00BD3050">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0D0A833A" w14:textId="77777777" w:rsidR="00BD3050" w:rsidRPr="002E56B9" w:rsidRDefault="00BD3050" w:rsidP="00BD3050">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6758ED02" w14:textId="77777777" w:rsidR="00BD3050" w:rsidRPr="002E56B9" w:rsidRDefault="00BD3050" w:rsidP="00BD3050">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5989549F"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4802B03" w14:textId="77777777" w:rsidR="00BD3050" w:rsidRPr="002E56B9" w:rsidRDefault="00BD3050" w:rsidP="00BD3050">
            <w:pPr>
              <w:pStyle w:val="TAL"/>
              <w:rPr>
                <w:rFonts w:cs="Arial"/>
              </w:rPr>
            </w:pPr>
            <w:r w:rsidRPr="002E56B9">
              <w:rPr>
                <w:rFonts w:cs="Arial"/>
              </w:rPr>
              <w:t>NOTE 5</w:t>
            </w:r>
          </w:p>
          <w:p w14:paraId="43FEBDFF" w14:textId="77777777" w:rsidR="00BD3050" w:rsidRPr="002E56B9" w:rsidRDefault="00BD3050" w:rsidP="00BD3050">
            <w:pPr>
              <w:pStyle w:val="TAL"/>
            </w:pPr>
            <w:r w:rsidRPr="002E56B9">
              <w:rPr>
                <w:rFonts w:cs="Arial"/>
              </w:rPr>
              <w:t xml:space="preserve">Skip </w:t>
            </w:r>
            <w:r w:rsidRPr="002E56B9">
              <w:rPr>
                <w:lang w:eastAsia="zh-CN"/>
              </w:rPr>
              <w:t>TC 7.6B.2.3</w:t>
            </w:r>
            <w:r w:rsidRPr="002E56B9">
              <w:rPr>
                <w:rFonts w:cs="Arial"/>
              </w:rPr>
              <w:t xml:space="preserve"> if UE supports SA and </w:t>
            </w:r>
            <w:r w:rsidRPr="002E56B9">
              <w:rPr>
                <w:lang w:eastAsia="zh-CN"/>
              </w:rPr>
              <w:t>TS 38.521-1 TC 7.6</w:t>
            </w:r>
            <w:r w:rsidRPr="002E56B9">
              <w:rPr>
                <w:rFonts w:ascii="SimSun" w:eastAsia="SimSun" w:hAnsi="SimSun"/>
                <w:lang w:eastAsia="zh-CN"/>
              </w:rPr>
              <w:t>.</w:t>
            </w:r>
            <w:r w:rsidRPr="002E56B9">
              <w:rPr>
                <w:lang w:eastAsia="zh-CN"/>
              </w:rPr>
              <w:t>2</w:t>
            </w:r>
            <w:r w:rsidRPr="002E56B9">
              <w:rPr>
                <w:rFonts w:cs="Arial"/>
              </w:rPr>
              <w:t xml:space="preserve"> has been executed.</w:t>
            </w:r>
            <w:r w:rsidRPr="002E56B9">
              <w:rPr>
                <w:rFonts w:eastAsia="SimSun"/>
                <w:lang w:eastAsia="zh-CN"/>
              </w:rPr>
              <w:t xml:space="preserve"> </w:t>
            </w:r>
          </w:p>
        </w:tc>
      </w:tr>
      <w:tr w:rsidR="00BD3050" w:rsidRPr="002E56B9" w14:paraId="01CA227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B20F1C5" w14:textId="77777777" w:rsidR="00BD3050" w:rsidRPr="002E56B9" w:rsidRDefault="00BD3050" w:rsidP="00BD3050">
            <w:pPr>
              <w:pStyle w:val="TAL"/>
              <w:rPr>
                <w:b/>
                <w:bCs/>
              </w:rPr>
            </w:pPr>
            <w:r w:rsidRPr="002E56B9">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9E7BAF5" w14:textId="77777777" w:rsidR="00BD3050" w:rsidRPr="002E56B9" w:rsidRDefault="00BD3050" w:rsidP="00BD3050">
            <w:pPr>
              <w:pStyle w:val="TAL"/>
              <w:rPr>
                <w:b/>
              </w:rPr>
            </w:pPr>
            <w:proofErr w:type="spellStart"/>
            <w:r w:rsidRPr="002E56B9">
              <w:rPr>
                <w:b/>
              </w:rPr>
              <w:t>Inband</w:t>
            </w:r>
            <w:proofErr w:type="spellEnd"/>
            <w:r w:rsidRPr="002E56B9">
              <w:rPr>
                <w:b/>
              </w:rPr>
              <w:t xml:space="preserve">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9FBF8D0" w14:textId="77777777" w:rsidR="00BD3050" w:rsidRPr="002E56B9" w:rsidRDefault="00BD3050" w:rsidP="00BD305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284F2B1" w14:textId="77777777" w:rsidR="00BD3050" w:rsidRPr="002E56B9" w:rsidRDefault="00BD3050" w:rsidP="00BD305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15F53CE" w14:textId="77777777" w:rsidR="00BD3050" w:rsidRPr="002E56B9" w:rsidRDefault="00BD3050" w:rsidP="00BD305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11EE810" w14:textId="77777777" w:rsidR="00BD3050" w:rsidRPr="002E56B9" w:rsidRDefault="00BD3050" w:rsidP="00BD305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9B9B31C" w14:textId="77777777" w:rsidR="00BD3050" w:rsidRPr="002E56B9" w:rsidRDefault="00BD3050" w:rsidP="00BD305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4191867" w14:textId="77777777" w:rsidR="00BD3050" w:rsidRPr="002E56B9" w:rsidRDefault="00BD3050" w:rsidP="00BD3050">
            <w:pPr>
              <w:pStyle w:val="TAL"/>
              <w:rPr>
                <w:b/>
              </w:rPr>
            </w:pPr>
          </w:p>
        </w:tc>
      </w:tr>
      <w:tr w:rsidR="00BD3050" w:rsidRPr="002E56B9" w14:paraId="07CD3387"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2987982" w14:textId="77777777" w:rsidR="00BD3050" w:rsidRPr="002E56B9" w:rsidRDefault="00BD3050" w:rsidP="00BD3050">
            <w:pPr>
              <w:pStyle w:val="TAL"/>
            </w:pPr>
            <w:r w:rsidRPr="002E56B9">
              <w:t>7.6B.2.3_1.1</w:t>
            </w:r>
          </w:p>
        </w:tc>
        <w:tc>
          <w:tcPr>
            <w:tcW w:w="4383" w:type="dxa"/>
            <w:tcBorders>
              <w:top w:val="single" w:sz="4" w:space="0" w:color="auto"/>
              <w:left w:val="single" w:sz="4" w:space="0" w:color="auto"/>
              <w:bottom w:val="single" w:sz="4" w:space="0" w:color="auto"/>
              <w:right w:val="single" w:sz="4" w:space="0" w:color="auto"/>
            </w:tcBorders>
            <w:hideMark/>
          </w:tcPr>
          <w:p w14:paraId="6E7A4100" w14:textId="77777777" w:rsidR="00BD3050" w:rsidRPr="002E56B9" w:rsidRDefault="00BD3050" w:rsidP="00BD3050">
            <w:pPr>
              <w:pStyle w:val="TAL"/>
            </w:pPr>
            <w:proofErr w:type="spellStart"/>
            <w:r w:rsidRPr="002E56B9">
              <w:t>Inband</w:t>
            </w:r>
            <w:proofErr w:type="spellEnd"/>
            <w:r w:rsidRPr="002E56B9">
              <w:t xml:space="preserve">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31C867F" w14:textId="77777777" w:rsidR="00BD3050" w:rsidRPr="002E56B9" w:rsidRDefault="00BD3050" w:rsidP="00BD3050">
            <w:pPr>
              <w:pStyle w:val="TAC"/>
              <w:rPr>
                <w:rFonts w:cs="Arial"/>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860ACBF" w14:textId="77777777" w:rsidR="00BD3050" w:rsidRPr="002E56B9" w:rsidRDefault="00BD3050" w:rsidP="00BD3050">
            <w:pPr>
              <w:pStyle w:val="TAL"/>
              <w:rPr>
                <w:rFonts w:eastAsia="SimSun"/>
                <w:lang w:eastAsia="zh-CN"/>
              </w:rPr>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0FD009D6" w14:textId="77777777" w:rsidR="00BD3050" w:rsidRPr="002E56B9" w:rsidRDefault="00BD3050" w:rsidP="00BD3050">
            <w:pPr>
              <w:pStyle w:val="TAL"/>
              <w:rPr>
                <w:rFonts w:eastAsia="SimSun"/>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B16002E" w14:textId="77777777" w:rsidR="00BD3050" w:rsidRPr="002E56B9" w:rsidRDefault="00BD3050" w:rsidP="00BD3050">
            <w:pPr>
              <w:pStyle w:val="TAL"/>
              <w:rPr>
                <w:rFonts w:eastAsia="SimSun"/>
                <w:lang w:eastAsia="zh-CN"/>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611A958"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tcPr>
          <w:p w14:paraId="7E9A7D7D" w14:textId="77777777" w:rsidR="00BD3050" w:rsidRPr="002E56B9" w:rsidRDefault="00BD3050" w:rsidP="00BD3050">
            <w:pPr>
              <w:pStyle w:val="TAL"/>
            </w:pPr>
          </w:p>
        </w:tc>
      </w:tr>
      <w:tr w:rsidR="00BD3050" w:rsidRPr="002E56B9" w14:paraId="591E0B68"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63E731E" w14:textId="77777777" w:rsidR="00BD3050" w:rsidRPr="002E56B9" w:rsidRDefault="00BD3050" w:rsidP="00BD3050">
            <w:pPr>
              <w:pStyle w:val="TAL"/>
            </w:pPr>
            <w:r w:rsidRPr="002E56B9">
              <w:t>7.6B.2.3_1.2</w:t>
            </w:r>
          </w:p>
        </w:tc>
        <w:tc>
          <w:tcPr>
            <w:tcW w:w="4383" w:type="dxa"/>
            <w:tcBorders>
              <w:top w:val="single" w:sz="4" w:space="0" w:color="auto"/>
              <w:left w:val="single" w:sz="4" w:space="0" w:color="auto"/>
              <w:bottom w:val="single" w:sz="4" w:space="0" w:color="auto"/>
              <w:right w:val="single" w:sz="4" w:space="0" w:color="auto"/>
            </w:tcBorders>
            <w:hideMark/>
          </w:tcPr>
          <w:p w14:paraId="04D34521" w14:textId="77777777" w:rsidR="00BD3050" w:rsidRPr="002E56B9" w:rsidRDefault="00BD3050" w:rsidP="00BD3050">
            <w:pPr>
              <w:pStyle w:val="TAL"/>
            </w:pPr>
            <w:proofErr w:type="spellStart"/>
            <w:r w:rsidRPr="002E56B9">
              <w:t>Inband</w:t>
            </w:r>
            <w:proofErr w:type="spellEnd"/>
            <w:r w:rsidRPr="002E56B9">
              <w:t xml:space="preserve">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80FC6CD" w14:textId="77777777" w:rsidR="00BD3050" w:rsidRPr="002E56B9" w:rsidRDefault="00BD3050" w:rsidP="00BD3050">
            <w:pPr>
              <w:pStyle w:val="TAC"/>
              <w:rPr>
                <w:rFonts w:cs="Arial"/>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04A68B5" w14:textId="77777777" w:rsidR="00BD3050" w:rsidRPr="002E56B9" w:rsidRDefault="00BD3050" w:rsidP="00BD3050">
            <w:pPr>
              <w:pStyle w:val="TAL"/>
              <w:rPr>
                <w:rFonts w:eastAsia="SimSun"/>
                <w:lang w:eastAsia="zh-CN"/>
              </w:rPr>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519FD779" w14:textId="77777777" w:rsidR="00BD3050" w:rsidRPr="002E56B9" w:rsidRDefault="00BD3050" w:rsidP="00BD3050">
            <w:pPr>
              <w:pStyle w:val="TAL"/>
              <w:rPr>
                <w:rFonts w:eastAsia="SimSun"/>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C1A1020" w14:textId="77777777" w:rsidR="00BD3050" w:rsidRPr="002E56B9" w:rsidRDefault="00BD3050" w:rsidP="00BD3050">
            <w:pPr>
              <w:pStyle w:val="TAL"/>
              <w:rPr>
                <w:rFonts w:eastAsia="SimSun"/>
                <w:lang w:eastAsia="zh-CN"/>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0EE98D4B"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tcPr>
          <w:p w14:paraId="30DE3EDA" w14:textId="77777777" w:rsidR="00BD3050" w:rsidRPr="002E56B9" w:rsidRDefault="00BD3050" w:rsidP="00BD3050">
            <w:pPr>
              <w:pStyle w:val="TAL"/>
            </w:pPr>
          </w:p>
        </w:tc>
      </w:tr>
      <w:tr w:rsidR="00BD3050" w:rsidRPr="002E56B9" w14:paraId="72EE8EC1"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0A8894B" w14:textId="77777777" w:rsidR="00BD3050" w:rsidRPr="002E56B9" w:rsidRDefault="00BD3050" w:rsidP="00BD3050">
            <w:pPr>
              <w:pStyle w:val="TAL"/>
            </w:pPr>
            <w:r w:rsidRPr="002E56B9">
              <w:lastRenderedPageBreak/>
              <w:t>7.6B.2.3_1.3</w:t>
            </w:r>
          </w:p>
        </w:tc>
        <w:tc>
          <w:tcPr>
            <w:tcW w:w="4383" w:type="dxa"/>
            <w:tcBorders>
              <w:top w:val="single" w:sz="4" w:space="0" w:color="auto"/>
              <w:left w:val="single" w:sz="4" w:space="0" w:color="auto"/>
              <w:bottom w:val="single" w:sz="4" w:space="0" w:color="auto"/>
              <w:right w:val="single" w:sz="4" w:space="0" w:color="auto"/>
            </w:tcBorders>
            <w:hideMark/>
          </w:tcPr>
          <w:p w14:paraId="0CA7ED66" w14:textId="77777777" w:rsidR="00BD3050" w:rsidRPr="002E56B9" w:rsidRDefault="00BD3050" w:rsidP="00BD3050">
            <w:pPr>
              <w:pStyle w:val="TAL"/>
            </w:pPr>
            <w:proofErr w:type="spellStart"/>
            <w:r w:rsidRPr="002E56B9">
              <w:t>Inband</w:t>
            </w:r>
            <w:proofErr w:type="spellEnd"/>
            <w:r w:rsidRPr="002E56B9">
              <w:t xml:space="preserve">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14B0BF1" w14:textId="77777777" w:rsidR="00BD3050" w:rsidRPr="002E56B9" w:rsidRDefault="00BD3050" w:rsidP="00BD3050">
            <w:pPr>
              <w:pStyle w:val="TAC"/>
              <w:rPr>
                <w:rFonts w:cs="Arial"/>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715E4A1" w14:textId="77777777" w:rsidR="00BD3050" w:rsidRPr="002E56B9" w:rsidRDefault="00BD3050" w:rsidP="00BD3050">
            <w:pPr>
              <w:pStyle w:val="TAL"/>
              <w:rPr>
                <w:rFonts w:eastAsia="SimSun"/>
                <w:lang w:eastAsia="zh-CN"/>
              </w:rPr>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7DF0EAA6" w14:textId="77777777" w:rsidR="00BD3050" w:rsidRPr="002E56B9" w:rsidRDefault="00BD3050" w:rsidP="00BD3050">
            <w:pPr>
              <w:pStyle w:val="TAL"/>
              <w:rPr>
                <w:rFonts w:eastAsia="SimSun"/>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E66CD4E" w14:textId="77777777" w:rsidR="00BD3050" w:rsidRPr="002E56B9" w:rsidRDefault="00BD3050" w:rsidP="00BD3050">
            <w:pPr>
              <w:pStyle w:val="TAL"/>
              <w:rPr>
                <w:rFonts w:eastAsia="SimSun"/>
                <w:lang w:eastAsia="zh-CN"/>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68DEEB7F"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AFD4FE3" w14:textId="77777777" w:rsidR="00BD3050" w:rsidRPr="002E56B9" w:rsidRDefault="00BD3050" w:rsidP="00BD3050">
            <w:pPr>
              <w:pStyle w:val="TAL"/>
            </w:pPr>
            <w:r w:rsidRPr="002E56B9">
              <w:t>Skip TC 7.6B.</w:t>
            </w:r>
            <w:r w:rsidRPr="002E56B9">
              <w:rPr>
                <w:rFonts w:eastAsia="SimSun"/>
                <w:lang w:eastAsia="zh-CN"/>
              </w:rPr>
              <w:t>2</w:t>
            </w:r>
            <w:r w:rsidRPr="002E56B9">
              <w:t>.</w:t>
            </w:r>
            <w:r w:rsidRPr="002E56B9">
              <w:rPr>
                <w:rFonts w:eastAsia="SimSun"/>
                <w:lang w:eastAsia="zh-CN"/>
              </w:rPr>
              <w:t>3_1.3</w:t>
            </w:r>
            <w:r w:rsidRPr="002E56B9">
              <w:t xml:space="preserve"> if UE supports SA and TS 38.521-</w:t>
            </w:r>
            <w:r w:rsidRPr="002E56B9">
              <w:rPr>
                <w:rFonts w:eastAsia="SimSun"/>
                <w:lang w:eastAsia="zh-CN"/>
              </w:rPr>
              <w:t>1</w:t>
            </w:r>
            <w:r w:rsidRPr="002E56B9">
              <w:t xml:space="preserve"> TC 7.6</w:t>
            </w:r>
            <w:r w:rsidRPr="002E56B9">
              <w:rPr>
                <w:rFonts w:eastAsia="SimSun"/>
                <w:lang w:eastAsia="zh-CN"/>
              </w:rPr>
              <w:t>A</w:t>
            </w:r>
            <w:r w:rsidRPr="002E56B9">
              <w:t>.</w:t>
            </w:r>
            <w:r w:rsidRPr="002E56B9">
              <w:rPr>
                <w:rFonts w:eastAsia="SimSun"/>
                <w:lang w:eastAsia="zh-CN"/>
              </w:rPr>
              <w:t>2.3</w:t>
            </w:r>
            <w:r w:rsidRPr="002E56B9">
              <w:t xml:space="preserve"> has been executed.</w:t>
            </w:r>
          </w:p>
        </w:tc>
      </w:tr>
      <w:tr w:rsidR="00BD3050" w:rsidRPr="002E56B9" w14:paraId="0677DED7"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4E77368" w14:textId="77777777" w:rsidR="00BD3050" w:rsidRPr="002E56B9" w:rsidRDefault="00BD3050" w:rsidP="00BD3050">
            <w:pPr>
              <w:pStyle w:val="TAL"/>
              <w:rPr>
                <w:lang w:eastAsia="zh-CN"/>
              </w:rPr>
            </w:pPr>
            <w:r w:rsidRPr="002E56B9">
              <w:t>7.6B.2.4</w:t>
            </w:r>
          </w:p>
        </w:tc>
        <w:tc>
          <w:tcPr>
            <w:tcW w:w="4383" w:type="dxa"/>
            <w:tcBorders>
              <w:top w:val="single" w:sz="4" w:space="0" w:color="auto"/>
              <w:left w:val="single" w:sz="4" w:space="0" w:color="auto"/>
              <w:bottom w:val="single" w:sz="4" w:space="0" w:color="auto"/>
              <w:right w:val="single" w:sz="4" w:space="0" w:color="auto"/>
            </w:tcBorders>
            <w:hideMark/>
          </w:tcPr>
          <w:p w14:paraId="7E4328D4" w14:textId="77777777" w:rsidR="00BD3050" w:rsidRPr="002E56B9" w:rsidRDefault="00BD3050" w:rsidP="00BD3050">
            <w:pPr>
              <w:pStyle w:val="TAL"/>
              <w:rPr>
                <w:lang w:eastAsia="zh-CN"/>
              </w:rPr>
            </w:pPr>
            <w:proofErr w:type="spellStart"/>
            <w:r w:rsidRPr="002E56B9">
              <w:t>Inband</w:t>
            </w:r>
            <w:proofErr w:type="spellEnd"/>
            <w:r w:rsidRPr="002E56B9">
              <w:t xml:space="preserve">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1825B3A" w14:textId="77777777" w:rsidR="00BD3050" w:rsidRPr="002E56B9" w:rsidRDefault="00BD3050" w:rsidP="00BD305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0F2B6FC" w14:textId="77777777" w:rsidR="00BD3050" w:rsidRPr="002E56B9" w:rsidRDefault="00BD3050" w:rsidP="00BD3050">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6A629F36" w14:textId="77777777" w:rsidR="00BD3050" w:rsidRPr="002E56B9" w:rsidRDefault="00BD3050" w:rsidP="00BD3050">
            <w:pPr>
              <w:pStyle w:val="TAL"/>
              <w:rPr>
                <w:lang w:eastAsia="zh-CN"/>
              </w:rPr>
            </w:pPr>
            <w:r w:rsidRPr="002E56B9">
              <w:rPr>
                <w:lang w:eastAsia="zh-CN"/>
              </w:rPr>
              <w:t>UEs supporting Inter-band EN-DC</w:t>
            </w:r>
            <w:r w:rsidRPr="002E56B9">
              <w:rPr>
                <w:rFonts w:eastAsia="SimSun"/>
                <w:szCs w:val="18"/>
                <w:lang w:eastAsia="zh-CN"/>
              </w:rPr>
              <w:t xml:space="preserve"> including FR2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6482C743" w14:textId="77777777" w:rsidR="00BD3050" w:rsidRPr="002E56B9" w:rsidRDefault="00BD3050" w:rsidP="00BD3050">
            <w:pPr>
              <w:pStyle w:val="TAL"/>
              <w:rPr>
                <w:lang w:eastAsia="ko-KR"/>
              </w:rPr>
            </w:pPr>
            <w:r w:rsidRPr="002E56B9">
              <w:rPr>
                <w:rFonts w:eastAsia="SimSun"/>
                <w:lang w:eastAsia="zh-CN"/>
              </w:rPr>
              <w:t>E010a</w:t>
            </w:r>
          </w:p>
        </w:tc>
        <w:tc>
          <w:tcPr>
            <w:tcW w:w="1368" w:type="dxa"/>
            <w:tcBorders>
              <w:top w:val="single" w:sz="4" w:space="0" w:color="auto"/>
              <w:left w:val="single" w:sz="4" w:space="0" w:color="auto"/>
              <w:bottom w:val="single" w:sz="4" w:space="0" w:color="auto"/>
              <w:right w:val="single" w:sz="4" w:space="0" w:color="auto"/>
            </w:tcBorders>
          </w:tcPr>
          <w:p w14:paraId="08233DB8"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B03704B" w14:textId="77777777" w:rsidR="00BD3050" w:rsidRPr="002E56B9" w:rsidRDefault="00BD3050" w:rsidP="00BD3050">
            <w:pPr>
              <w:pStyle w:val="TAL"/>
              <w:rPr>
                <w:rFonts w:cs="Arial"/>
              </w:rPr>
            </w:pPr>
            <w:r w:rsidRPr="002E56B9">
              <w:rPr>
                <w:rFonts w:cs="Arial"/>
              </w:rPr>
              <w:t>NOTE 5</w:t>
            </w:r>
          </w:p>
          <w:p w14:paraId="5DF7CCC7" w14:textId="77777777" w:rsidR="00BD3050" w:rsidRPr="002E56B9" w:rsidRDefault="00BD3050" w:rsidP="00BD3050">
            <w:pPr>
              <w:pStyle w:val="TAL"/>
              <w:rPr>
                <w:lang w:eastAsia="zh-CN"/>
              </w:rPr>
            </w:pPr>
            <w:r w:rsidRPr="002E56B9">
              <w:rPr>
                <w:rFonts w:cs="Arial"/>
              </w:rPr>
              <w:t xml:space="preserve">Skip </w:t>
            </w:r>
            <w:r w:rsidRPr="002E56B9">
              <w:rPr>
                <w:lang w:eastAsia="zh-CN"/>
              </w:rPr>
              <w:t xml:space="preserve">TC </w:t>
            </w:r>
            <w:r w:rsidRPr="002E56B9">
              <w:rPr>
                <w:rFonts w:cs="Arial"/>
              </w:rPr>
              <w:t>7.6B.2.4 if UE supports SA and TS 38.521-2 TC 7.6.2 has been executed.</w:t>
            </w:r>
          </w:p>
        </w:tc>
      </w:tr>
      <w:tr w:rsidR="00BD3050" w:rsidRPr="002E56B9" w14:paraId="38CDF011"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FAC8AD7" w14:textId="77777777" w:rsidR="00BD3050" w:rsidRPr="002E56B9" w:rsidRDefault="00BD3050" w:rsidP="00BD3050">
            <w:pPr>
              <w:pStyle w:val="TAL"/>
              <w:rPr>
                <w:b/>
                <w:bCs/>
              </w:rPr>
            </w:pPr>
            <w:r w:rsidRPr="002E56B9">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9571E70" w14:textId="77777777" w:rsidR="00BD3050" w:rsidRPr="002E56B9" w:rsidRDefault="00BD3050" w:rsidP="00BD3050">
            <w:pPr>
              <w:pStyle w:val="TAL"/>
              <w:rPr>
                <w:b/>
              </w:rPr>
            </w:pPr>
            <w:proofErr w:type="spellStart"/>
            <w:r w:rsidRPr="002E56B9">
              <w:rPr>
                <w:b/>
              </w:rPr>
              <w:t>Inband</w:t>
            </w:r>
            <w:proofErr w:type="spellEnd"/>
            <w:r w:rsidRPr="002E56B9">
              <w:rPr>
                <w:b/>
              </w:rPr>
              <w:t xml:space="preserve">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37A1B3" w14:textId="77777777" w:rsidR="00BD3050" w:rsidRPr="002E56B9" w:rsidRDefault="00BD3050" w:rsidP="00BD305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7434943" w14:textId="77777777" w:rsidR="00BD3050" w:rsidRPr="002E56B9" w:rsidRDefault="00BD3050" w:rsidP="00BD305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B5E6549" w14:textId="77777777" w:rsidR="00BD3050" w:rsidRPr="002E56B9" w:rsidRDefault="00BD3050" w:rsidP="00BD305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F60621B" w14:textId="77777777" w:rsidR="00BD3050" w:rsidRPr="002E56B9" w:rsidRDefault="00BD3050" w:rsidP="00BD305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FA095AE" w14:textId="77777777" w:rsidR="00BD3050" w:rsidRPr="002E56B9" w:rsidRDefault="00BD3050" w:rsidP="00BD305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E9AEEF5" w14:textId="77777777" w:rsidR="00BD3050" w:rsidRPr="002E56B9" w:rsidRDefault="00BD3050" w:rsidP="00BD3050">
            <w:pPr>
              <w:pStyle w:val="TAL"/>
              <w:rPr>
                <w:b/>
              </w:rPr>
            </w:pPr>
          </w:p>
        </w:tc>
      </w:tr>
      <w:tr w:rsidR="00BD3050" w:rsidRPr="002E56B9" w14:paraId="18B0320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F7F8574" w14:textId="77777777" w:rsidR="00BD3050" w:rsidRPr="002E56B9" w:rsidRDefault="00BD3050" w:rsidP="00BD3050">
            <w:pPr>
              <w:pStyle w:val="TAL"/>
            </w:pPr>
            <w:r w:rsidRPr="002E56B9">
              <w:t>7.6B.2.4_1.1</w:t>
            </w:r>
          </w:p>
        </w:tc>
        <w:tc>
          <w:tcPr>
            <w:tcW w:w="4383" w:type="dxa"/>
            <w:tcBorders>
              <w:top w:val="single" w:sz="4" w:space="0" w:color="auto"/>
              <w:left w:val="single" w:sz="4" w:space="0" w:color="auto"/>
              <w:bottom w:val="single" w:sz="4" w:space="0" w:color="auto"/>
              <w:right w:val="single" w:sz="4" w:space="0" w:color="auto"/>
            </w:tcBorders>
            <w:hideMark/>
          </w:tcPr>
          <w:p w14:paraId="6A2FA5B4" w14:textId="77777777" w:rsidR="00BD3050" w:rsidRPr="002E56B9" w:rsidRDefault="00BD3050" w:rsidP="00BD3050">
            <w:pPr>
              <w:pStyle w:val="TAL"/>
              <w:rPr>
                <w:lang w:eastAsia="zh-CN"/>
              </w:rPr>
            </w:pPr>
            <w:proofErr w:type="spellStart"/>
            <w:r w:rsidRPr="002E56B9">
              <w:rPr>
                <w:lang w:eastAsia="zh-CN"/>
              </w:rPr>
              <w:t>Inband</w:t>
            </w:r>
            <w:proofErr w:type="spellEnd"/>
            <w:r w:rsidRPr="002E56B9">
              <w:rPr>
                <w:lang w:eastAsia="zh-CN"/>
              </w:rPr>
              <w:t xml:space="preserve">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0F4E02E" w14:textId="77777777" w:rsidR="00BD3050" w:rsidRPr="002E56B9" w:rsidRDefault="00BD3050" w:rsidP="00BD305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D490CDF" w14:textId="77777777" w:rsidR="00BD3050" w:rsidRPr="002E56B9" w:rsidRDefault="00BD3050" w:rsidP="00BD305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467F776A" w14:textId="77777777" w:rsidR="00BD3050" w:rsidRPr="002E56B9" w:rsidRDefault="00BD3050" w:rsidP="00BD3050">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23150463" w14:textId="77777777" w:rsidR="00BD3050" w:rsidRPr="002E56B9" w:rsidRDefault="00BD3050" w:rsidP="00BD305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8560C80"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82A6FBB" w14:textId="77777777" w:rsidR="00BD3050" w:rsidRPr="002E56B9" w:rsidRDefault="00BD3050" w:rsidP="00BD3050">
            <w:pPr>
              <w:pStyle w:val="TAL"/>
              <w:rPr>
                <w:rFonts w:cs="Arial"/>
              </w:rPr>
            </w:pPr>
            <w:r w:rsidRPr="002E56B9">
              <w:rPr>
                <w:rFonts w:cs="Arial"/>
              </w:rPr>
              <w:t>NOTE 1</w:t>
            </w:r>
          </w:p>
          <w:p w14:paraId="2F0D1BB2" w14:textId="77777777" w:rsidR="00BD3050" w:rsidRPr="002E56B9" w:rsidRDefault="00BD3050" w:rsidP="00BD3050">
            <w:pPr>
              <w:pStyle w:val="TAL"/>
              <w:rPr>
                <w:rFonts w:cs="Arial"/>
              </w:rPr>
            </w:pPr>
            <w:r w:rsidRPr="002E56B9">
              <w:rPr>
                <w:rFonts w:cs="Arial"/>
              </w:rPr>
              <w:t>NOTE 5</w:t>
            </w:r>
          </w:p>
          <w:p w14:paraId="24EC4F70" w14:textId="77777777" w:rsidR="00BD3050" w:rsidRPr="002E56B9" w:rsidRDefault="00BD3050" w:rsidP="00BD3050">
            <w:pPr>
              <w:pStyle w:val="TAL"/>
              <w:rPr>
                <w:lang w:eastAsia="zh-CN"/>
              </w:rPr>
            </w:pPr>
            <w:r w:rsidRPr="002E56B9">
              <w:rPr>
                <w:rFonts w:cs="Arial"/>
              </w:rPr>
              <w:t xml:space="preserve">Skip </w:t>
            </w:r>
            <w:r w:rsidRPr="002E56B9">
              <w:rPr>
                <w:lang w:eastAsia="zh-CN"/>
              </w:rPr>
              <w:t xml:space="preserve">TC </w:t>
            </w:r>
            <w:r w:rsidRPr="002E56B9">
              <w:rPr>
                <w:rFonts w:cs="Arial"/>
              </w:rPr>
              <w:t>7.6B.2.4_1.1 if UE supports SA and TS 38.521-2 TC 7.6A.2.1 has been executed.</w:t>
            </w:r>
          </w:p>
        </w:tc>
      </w:tr>
      <w:tr w:rsidR="00BD3050" w:rsidRPr="002E56B9" w14:paraId="6B1A65F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A7B6B04" w14:textId="77777777" w:rsidR="00BD3050" w:rsidRPr="002E56B9" w:rsidRDefault="00BD3050" w:rsidP="00BD3050">
            <w:pPr>
              <w:pStyle w:val="TAL"/>
            </w:pPr>
            <w:r w:rsidRPr="002E56B9">
              <w:t>7.6B.2.4_1.2</w:t>
            </w:r>
          </w:p>
        </w:tc>
        <w:tc>
          <w:tcPr>
            <w:tcW w:w="4383" w:type="dxa"/>
            <w:tcBorders>
              <w:top w:val="single" w:sz="4" w:space="0" w:color="auto"/>
              <w:left w:val="single" w:sz="4" w:space="0" w:color="auto"/>
              <w:bottom w:val="single" w:sz="4" w:space="0" w:color="auto"/>
              <w:right w:val="single" w:sz="4" w:space="0" w:color="auto"/>
            </w:tcBorders>
            <w:hideMark/>
          </w:tcPr>
          <w:p w14:paraId="2BC54EB2" w14:textId="77777777" w:rsidR="00BD3050" w:rsidRPr="002E56B9" w:rsidRDefault="00BD3050" w:rsidP="00BD3050">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4B68DF20" w14:textId="77777777" w:rsidR="00BD3050" w:rsidRPr="002E56B9" w:rsidRDefault="00BD3050" w:rsidP="00BD3050">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1144AE03" w14:textId="77777777" w:rsidR="00BD3050" w:rsidRPr="002E56B9" w:rsidRDefault="00BD3050" w:rsidP="00BD305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12D46556" w14:textId="77777777" w:rsidR="00BD3050" w:rsidRPr="002E56B9" w:rsidRDefault="00BD3050" w:rsidP="00BD3050">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79404937" w14:textId="77777777" w:rsidR="00BD3050" w:rsidRPr="002E56B9" w:rsidRDefault="00BD3050" w:rsidP="00BD3050">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3245ACEE"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607FA4E" w14:textId="77777777" w:rsidR="00BD3050" w:rsidRPr="002E56B9" w:rsidRDefault="00BD3050" w:rsidP="00BD3050">
            <w:pPr>
              <w:pStyle w:val="TAL"/>
              <w:rPr>
                <w:lang w:eastAsia="zh-CN"/>
              </w:rPr>
            </w:pPr>
          </w:p>
        </w:tc>
      </w:tr>
      <w:tr w:rsidR="00BD3050" w:rsidRPr="002E56B9" w14:paraId="13B1CAC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EC78B13" w14:textId="77777777" w:rsidR="00BD3050" w:rsidRPr="002E56B9" w:rsidRDefault="00BD3050" w:rsidP="00BD3050">
            <w:pPr>
              <w:pStyle w:val="TAL"/>
            </w:pPr>
            <w:r w:rsidRPr="002E56B9">
              <w:t>7.6B.2.4_1.3</w:t>
            </w:r>
          </w:p>
        </w:tc>
        <w:tc>
          <w:tcPr>
            <w:tcW w:w="4383" w:type="dxa"/>
            <w:tcBorders>
              <w:top w:val="single" w:sz="4" w:space="0" w:color="auto"/>
              <w:left w:val="single" w:sz="4" w:space="0" w:color="auto"/>
              <w:bottom w:val="single" w:sz="4" w:space="0" w:color="auto"/>
              <w:right w:val="single" w:sz="4" w:space="0" w:color="auto"/>
            </w:tcBorders>
            <w:hideMark/>
          </w:tcPr>
          <w:p w14:paraId="782F54F4" w14:textId="77777777" w:rsidR="00BD3050" w:rsidRPr="002E56B9" w:rsidRDefault="00BD3050" w:rsidP="00BD3050">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4ADB1AFD" w14:textId="77777777" w:rsidR="00BD3050" w:rsidRPr="002E56B9" w:rsidRDefault="00BD3050" w:rsidP="00BD3050">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2A7299C" w14:textId="77777777" w:rsidR="00BD3050" w:rsidRPr="002E56B9" w:rsidRDefault="00BD3050" w:rsidP="00BD305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71F42D5F" w14:textId="77777777" w:rsidR="00BD3050" w:rsidRPr="002E56B9" w:rsidRDefault="00BD3050" w:rsidP="00BD3050">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3F7D7E56" w14:textId="77777777" w:rsidR="00BD3050" w:rsidRPr="002E56B9" w:rsidRDefault="00BD3050" w:rsidP="00BD3050">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4C648794"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7B2068B" w14:textId="77777777" w:rsidR="00BD3050" w:rsidRPr="002E56B9" w:rsidRDefault="00BD3050" w:rsidP="00BD3050">
            <w:pPr>
              <w:pStyle w:val="TAL"/>
              <w:rPr>
                <w:lang w:eastAsia="zh-CN"/>
              </w:rPr>
            </w:pPr>
          </w:p>
        </w:tc>
      </w:tr>
      <w:tr w:rsidR="00BD3050" w:rsidRPr="002E56B9" w14:paraId="7E13136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6BDFF2E" w14:textId="77777777" w:rsidR="00BD3050" w:rsidRPr="002E56B9" w:rsidRDefault="00BD3050" w:rsidP="00BD3050">
            <w:pPr>
              <w:pStyle w:val="TAL"/>
            </w:pPr>
            <w:r w:rsidRPr="002E56B9">
              <w:t>7.6B.2.4_1.4</w:t>
            </w:r>
          </w:p>
        </w:tc>
        <w:tc>
          <w:tcPr>
            <w:tcW w:w="4383" w:type="dxa"/>
            <w:tcBorders>
              <w:top w:val="single" w:sz="4" w:space="0" w:color="auto"/>
              <w:left w:val="single" w:sz="4" w:space="0" w:color="auto"/>
              <w:bottom w:val="single" w:sz="4" w:space="0" w:color="auto"/>
              <w:right w:val="single" w:sz="4" w:space="0" w:color="auto"/>
            </w:tcBorders>
            <w:hideMark/>
          </w:tcPr>
          <w:p w14:paraId="61F33FFB" w14:textId="77777777" w:rsidR="00BD3050" w:rsidRPr="002E56B9" w:rsidRDefault="00BD3050" w:rsidP="00BD3050">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4BEA69D5" w14:textId="77777777" w:rsidR="00BD3050" w:rsidRPr="002E56B9" w:rsidRDefault="00BD3050" w:rsidP="00BD3050">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7AEAEE8F" w14:textId="77777777" w:rsidR="00BD3050" w:rsidRPr="002E56B9" w:rsidRDefault="00BD3050" w:rsidP="00BD305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21CEF084" w14:textId="77777777" w:rsidR="00BD3050" w:rsidRPr="002E56B9" w:rsidRDefault="00BD3050" w:rsidP="00BD3050">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1AEDC881" w14:textId="77777777" w:rsidR="00BD3050" w:rsidRPr="002E56B9" w:rsidRDefault="00BD3050" w:rsidP="00BD3050">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2F31BA75"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1CAD9D2" w14:textId="77777777" w:rsidR="00BD3050" w:rsidRPr="002E56B9" w:rsidRDefault="00BD3050" w:rsidP="00BD3050">
            <w:pPr>
              <w:pStyle w:val="TAL"/>
              <w:rPr>
                <w:lang w:eastAsia="zh-CN"/>
              </w:rPr>
            </w:pPr>
          </w:p>
        </w:tc>
      </w:tr>
      <w:tr w:rsidR="00BD3050" w:rsidRPr="002E56B9" w14:paraId="674E3A2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CDCF0AC" w14:textId="77777777" w:rsidR="00BD3050" w:rsidRPr="002E56B9" w:rsidRDefault="00BD3050" w:rsidP="00BD3050">
            <w:pPr>
              <w:pStyle w:val="TAL"/>
            </w:pPr>
            <w:r w:rsidRPr="002E56B9">
              <w:t>7.6B.2.4D</w:t>
            </w:r>
          </w:p>
        </w:tc>
        <w:tc>
          <w:tcPr>
            <w:tcW w:w="4383" w:type="dxa"/>
            <w:tcBorders>
              <w:top w:val="single" w:sz="4" w:space="0" w:color="auto"/>
              <w:left w:val="single" w:sz="4" w:space="0" w:color="auto"/>
              <w:bottom w:val="single" w:sz="4" w:space="0" w:color="auto"/>
              <w:right w:val="single" w:sz="4" w:space="0" w:color="auto"/>
            </w:tcBorders>
            <w:hideMark/>
          </w:tcPr>
          <w:p w14:paraId="0309D99E" w14:textId="77777777" w:rsidR="00BD3050" w:rsidRPr="002E56B9" w:rsidRDefault="00BD3050" w:rsidP="00BD3050">
            <w:pPr>
              <w:pStyle w:val="TAL"/>
              <w:rPr>
                <w:lang w:eastAsia="zh-CN"/>
              </w:rPr>
            </w:pPr>
            <w:proofErr w:type="spellStart"/>
            <w:r w:rsidRPr="002E56B9">
              <w:rPr>
                <w:lang w:eastAsia="zh-CN"/>
              </w:rPr>
              <w:t>Inband</w:t>
            </w:r>
            <w:proofErr w:type="spellEnd"/>
            <w:r w:rsidRPr="002E56B9">
              <w:rPr>
                <w:lang w:eastAsia="zh-CN"/>
              </w:rPr>
              <w:t xml:space="preserve">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BEE41CA" w14:textId="77777777" w:rsidR="00BD3050" w:rsidRPr="002E56B9" w:rsidRDefault="00BD3050" w:rsidP="00BD305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E5EAF7C" w14:textId="77777777" w:rsidR="00BD3050" w:rsidRPr="002E56B9" w:rsidRDefault="00BD3050" w:rsidP="00BD305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417F155E" w14:textId="77777777" w:rsidR="00BD3050" w:rsidRPr="002E56B9" w:rsidRDefault="00BD3050" w:rsidP="00BD305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3639196" w14:textId="77777777" w:rsidR="00BD3050" w:rsidRPr="002E56B9" w:rsidRDefault="00BD3050" w:rsidP="00BD305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DD50A8C"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1027BA5" w14:textId="77777777" w:rsidR="00BD3050" w:rsidRPr="002E56B9" w:rsidRDefault="00BD3050" w:rsidP="00BD3050">
            <w:pPr>
              <w:pStyle w:val="TAL"/>
              <w:rPr>
                <w:lang w:eastAsia="zh-CN"/>
              </w:rPr>
            </w:pPr>
            <w:r w:rsidRPr="002E56B9">
              <w:rPr>
                <w:rFonts w:cs="Arial"/>
              </w:rPr>
              <w:t>NOTE 1</w:t>
            </w:r>
          </w:p>
        </w:tc>
      </w:tr>
      <w:tr w:rsidR="00BD3050" w:rsidRPr="002E56B9" w14:paraId="4A2A402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F1A3333" w14:textId="77777777" w:rsidR="00BD3050" w:rsidRPr="002E56B9" w:rsidRDefault="00BD3050" w:rsidP="00BD3050">
            <w:pPr>
              <w:pStyle w:val="TAL"/>
              <w:rPr>
                <w:bCs/>
              </w:rPr>
            </w:pPr>
            <w:r w:rsidRPr="002E56B9">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6B2B127A" w14:textId="77777777" w:rsidR="00BD3050" w:rsidRPr="002E56B9" w:rsidRDefault="00BD3050" w:rsidP="00BD3050">
            <w:pPr>
              <w:pStyle w:val="TAL"/>
            </w:pPr>
            <w:r w:rsidRPr="002E56B9">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E70C230" w14:textId="77777777" w:rsidR="00BD3050" w:rsidRPr="002E56B9" w:rsidRDefault="00BD3050" w:rsidP="00BD305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6D68C9E" w14:textId="77777777" w:rsidR="00BD3050" w:rsidRPr="002E56B9" w:rsidRDefault="00BD3050" w:rsidP="00BD3050">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1FDD79DE" w14:textId="77777777" w:rsidR="00BD3050" w:rsidRPr="002E56B9" w:rsidRDefault="00BD3050" w:rsidP="00BD305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E9905DB" w14:textId="77777777" w:rsidR="00BD3050" w:rsidRPr="002E56B9" w:rsidRDefault="00BD3050" w:rsidP="00BD305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F824B9F"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tcPr>
          <w:p w14:paraId="649BDAEA" w14:textId="77777777" w:rsidR="00BD3050" w:rsidRPr="002E56B9" w:rsidRDefault="00BD3050" w:rsidP="00BD3050">
            <w:pPr>
              <w:pStyle w:val="TAL"/>
            </w:pPr>
          </w:p>
        </w:tc>
      </w:tr>
      <w:tr w:rsidR="00BD3050" w:rsidRPr="002E56B9" w14:paraId="0EE246A1"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1EB6597" w14:textId="77777777" w:rsidR="00BD3050" w:rsidRPr="002E56B9" w:rsidRDefault="00BD3050" w:rsidP="00BD3050">
            <w:pPr>
              <w:pStyle w:val="TAL"/>
              <w:rPr>
                <w:bCs/>
              </w:rPr>
            </w:pPr>
            <w:r w:rsidRPr="002E56B9">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4EA53AC1" w14:textId="77777777" w:rsidR="00BD3050" w:rsidRPr="002E56B9" w:rsidRDefault="00BD3050" w:rsidP="00BD3050">
            <w:pPr>
              <w:pStyle w:val="TAL"/>
            </w:pPr>
            <w:r w:rsidRPr="002E56B9">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3CBE358" w14:textId="77777777" w:rsidR="00BD3050" w:rsidRPr="002E56B9" w:rsidRDefault="00BD3050" w:rsidP="00BD305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FDD69A8" w14:textId="77777777" w:rsidR="00BD3050" w:rsidRPr="002E56B9" w:rsidRDefault="00BD3050" w:rsidP="00BD3050">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5C2B1ED5" w14:textId="77777777" w:rsidR="00BD3050" w:rsidRPr="002E56B9" w:rsidRDefault="00BD3050" w:rsidP="00BD3050">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D4AB22F" w14:textId="77777777" w:rsidR="00BD3050" w:rsidRPr="002E56B9" w:rsidRDefault="00BD3050" w:rsidP="00BD305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35A2A8FD"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C39CBC0" w14:textId="77777777" w:rsidR="00BD3050" w:rsidRPr="002E56B9" w:rsidRDefault="00BD3050" w:rsidP="00BD3050">
            <w:pPr>
              <w:pStyle w:val="TAL"/>
              <w:rPr>
                <w:rFonts w:cs="Arial"/>
              </w:rPr>
            </w:pPr>
            <w:r w:rsidRPr="002E56B9">
              <w:rPr>
                <w:rFonts w:cs="Arial"/>
              </w:rPr>
              <w:t>NOTE 5</w:t>
            </w:r>
          </w:p>
          <w:p w14:paraId="104A566D" w14:textId="77777777" w:rsidR="00BD3050" w:rsidRPr="002E56B9" w:rsidRDefault="00BD3050" w:rsidP="00BD3050">
            <w:pPr>
              <w:pStyle w:val="TAL"/>
            </w:pPr>
            <w:r w:rsidRPr="002E56B9">
              <w:rPr>
                <w:rFonts w:cs="Arial"/>
              </w:rPr>
              <w:t xml:space="preserve">Skip </w:t>
            </w:r>
            <w:r w:rsidRPr="002E56B9">
              <w:rPr>
                <w:lang w:eastAsia="zh-CN"/>
              </w:rPr>
              <w:t xml:space="preserve">TC </w:t>
            </w:r>
            <w:r w:rsidRPr="002E56B9">
              <w:rPr>
                <w:rFonts w:cs="Arial"/>
              </w:rPr>
              <w:t>7.6B.3.2 if UE supports SA and TS 38.521-1 TC 7.6.3 has been executed.</w:t>
            </w:r>
          </w:p>
        </w:tc>
      </w:tr>
      <w:tr w:rsidR="00BD3050" w:rsidRPr="002E56B9" w14:paraId="0CB8861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9BC365A" w14:textId="77777777" w:rsidR="00BD3050" w:rsidRPr="002E56B9" w:rsidRDefault="00BD3050" w:rsidP="00BD3050">
            <w:pPr>
              <w:pStyle w:val="TAL"/>
              <w:rPr>
                <w:bCs/>
              </w:rPr>
            </w:pPr>
            <w:r w:rsidRPr="002E56B9">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647DE672" w14:textId="77777777" w:rsidR="00BD3050" w:rsidRPr="002E56B9" w:rsidRDefault="00BD3050" w:rsidP="00BD3050">
            <w:pPr>
              <w:pStyle w:val="TAL"/>
            </w:pPr>
            <w:r w:rsidRPr="002E56B9">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CFE95C1" w14:textId="77777777" w:rsidR="00BD3050" w:rsidRPr="002E56B9" w:rsidRDefault="00BD3050" w:rsidP="00BD305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DC3EDFE" w14:textId="77777777" w:rsidR="00BD3050" w:rsidRPr="002E56B9" w:rsidRDefault="00BD3050" w:rsidP="00BD3050">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408E2428" w14:textId="77777777" w:rsidR="00BD3050" w:rsidRPr="002E56B9" w:rsidRDefault="00BD3050" w:rsidP="00BD3050">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80DE82D" w14:textId="77777777" w:rsidR="00BD3050" w:rsidRPr="002E56B9" w:rsidRDefault="00BD3050" w:rsidP="00BD3050">
            <w:pPr>
              <w:pStyle w:val="TAL"/>
            </w:pPr>
            <w:r w:rsidRPr="002E56B9">
              <w:rPr>
                <w:lang w:eastAsia="ko-KR"/>
              </w:rPr>
              <w:t>E00</w:t>
            </w:r>
            <w:r w:rsidRPr="002E56B9">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3890D16D" w14:textId="77777777" w:rsidR="00BD3050" w:rsidRPr="002E56B9" w:rsidRDefault="00BD3050" w:rsidP="00BD3050">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26BF1C97" w14:textId="77777777" w:rsidR="00BD3050" w:rsidRPr="002E56B9" w:rsidRDefault="00BD3050" w:rsidP="00BD3050">
            <w:pPr>
              <w:pStyle w:val="TAL"/>
              <w:rPr>
                <w:lang w:eastAsia="zh-TW"/>
              </w:rPr>
            </w:pPr>
          </w:p>
        </w:tc>
      </w:tr>
      <w:tr w:rsidR="00BD3050" w:rsidRPr="002E56B9" w14:paraId="69EAF6C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DFD6498" w14:textId="77777777" w:rsidR="00BD3050" w:rsidRPr="002E56B9" w:rsidRDefault="00BD3050" w:rsidP="00BD3050">
            <w:pPr>
              <w:pStyle w:val="TAL"/>
              <w:rPr>
                <w:b/>
                <w:bCs/>
              </w:rPr>
            </w:pPr>
            <w:r w:rsidRPr="002E56B9">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D08EA32" w14:textId="77777777" w:rsidR="00BD3050" w:rsidRPr="002E56B9" w:rsidRDefault="00BD3050" w:rsidP="00BD3050">
            <w:pPr>
              <w:pStyle w:val="TAL"/>
              <w:rPr>
                <w:b/>
              </w:rPr>
            </w:pPr>
            <w:r w:rsidRPr="002E56B9">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A0D44DF" w14:textId="77777777" w:rsidR="00BD3050" w:rsidRPr="002E56B9" w:rsidRDefault="00BD3050" w:rsidP="00BD305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A180E81" w14:textId="77777777" w:rsidR="00BD3050" w:rsidRPr="002E56B9" w:rsidRDefault="00BD3050" w:rsidP="00BD305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7F14F7E" w14:textId="77777777" w:rsidR="00BD3050" w:rsidRPr="002E56B9" w:rsidRDefault="00BD3050" w:rsidP="00BD305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F836C71" w14:textId="77777777" w:rsidR="00BD3050" w:rsidRPr="002E56B9" w:rsidRDefault="00BD3050" w:rsidP="00BD305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FE3F275" w14:textId="77777777" w:rsidR="00BD3050" w:rsidRPr="002E56B9" w:rsidRDefault="00BD3050" w:rsidP="00BD305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6D95050" w14:textId="77777777" w:rsidR="00BD3050" w:rsidRPr="002E56B9" w:rsidRDefault="00BD3050" w:rsidP="00BD3050">
            <w:pPr>
              <w:pStyle w:val="TAL"/>
              <w:rPr>
                <w:b/>
              </w:rPr>
            </w:pPr>
          </w:p>
        </w:tc>
      </w:tr>
      <w:tr w:rsidR="00BD3050" w:rsidRPr="002E56B9" w14:paraId="1431506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60A622B" w14:textId="77777777" w:rsidR="00BD3050" w:rsidRPr="002E56B9" w:rsidRDefault="00BD3050" w:rsidP="00BD3050">
            <w:pPr>
              <w:pStyle w:val="TAL"/>
              <w:rPr>
                <w:lang w:eastAsia="zh-CN"/>
              </w:rPr>
            </w:pPr>
            <w:r w:rsidRPr="002E56B9">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07651412" w14:textId="77777777" w:rsidR="00BD3050" w:rsidRPr="002E56B9" w:rsidRDefault="00BD3050" w:rsidP="00BD3050">
            <w:pPr>
              <w:pStyle w:val="TAL"/>
              <w:rPr>
                <w:lang w:eastAsia="zh-CN"/>
              </w:rPr>
            </w:pPr>
            <w:r w:rsidRPr="002E56B9">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BBFA12C" w14:textId="77777777" w:rsidR="00BD3050" w:rsidRPr="002E56B9" w:rsidRDefault="00BD3050" w:rsidP="00BD305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196FC63" w14:textId="77777777" w:rsidR="00BD3050" w:rsidRPr="002E56B9" w:rsidRDefault="00BD3050" w:rsidP="00BD3050">
            <w:pPr>
              <w:pStyle w:val="TAL"/>
            </w:pPr>
            <w:r w:rsidRPr="002E56B9">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685D2EEA" w14:textId="77777777" w:rsidR="00BD3050" w:rsidRPr="002E56B9" w:rsidRDefault="00BD3050" w:rsidP="00BD3050">
            <w:pPr>
              <w:pStyle w:val="TAL"/>
              <w:rPr>
                <w:lang w:eastAsia="zh-CN"/>
              </w:rPr>
            </w:pPr>
            <w:r w:rsidRPr="002E56B9">
              <w:rPr>
                <w:lang w:eastAsia="zh-CN"/>
              </w:rPr>
              <w:t>UEs</w:t>
            </w:r>
            <w:r w:rsidRPr="002E56B9">
              <w:t xml:space="preserve"> supporting intra-band contiguous EN-DC within FR1 with 3</w:t>
            </w:r>
            <w:r w:rsidRPr="002E56B9">
              <w:rPr>
                <w:rFonts w:eastAsia="SimSun"/>
                <w:lang w:eastAsia="zh-CN"/>
              </w:rPr>
              <w:t xml:space="preserve">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9DDB5C0" w14:textId="77777777" w:rsidR="00BD3050" w:rsidRPr="002E56B9" w:rsidRDefault="00BD3050" w:rsidP="00BD3050">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2992726C" w14:textId="77777777" w:rsidR="00BD3050" w:rsidRPr="002E56B9" w:rsidRDefault="00BD3050" w:rsidP="00BD3050">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723C73BF" w14:textId="77777777" w:rsidR="00BD3050" w:rsidRPr="002E56B9" w:rsidRDefault="00BD3050" w:rsidP="00BD3050">
            <w:pPr>
              <w:pStyle w:val="TAL"/>
              <w:rPr>
                <w:lang w:eastAsia="zh-TW"/>
              </w:rPr>
            </w:pPr>
          </w:p>
        </w:tc>
      </w:tr>
      <w:tr w:rsidR="00BD3050" w:rsidRPr="002E56B9" w14:paraId="7A1C8D7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2E6A6E2" w14:textId="77777777" w:rsidR="00BD3050" w:rsidRPr="002E56B9" w:rsidRDefault="00BD3050" w:rsidP="00BD3050">
            <w:pPr>
              <w:pStyle w:val="TAL"/>
              <w:rPr>
                <w:lang w:eastAsia="zh-CN"/>
              </w:rPr>
            </w:pPr>
            <w:r w:rsidRPr="002E56B9">
              <w:rPr>
                <w:lang w:eastAsia="zh-CN"/>
              </w:rPr>
              <w:lastRenderedPageBreak/>
              <w:t>7.6B.3.3_1.2</w:t>
            </w:r>
          </w:p>
        </w:tc>
        <w:tc>
          <w:tcPr>
            <w:tcW w:w="4383" w:type="dxa"/>
            <w:tcBorders>
              <w:top w:val="single" w:sz="4" w:space="0" w:color="auto"/>
              <w:left w:val="single" w:sz="4" w:space="0" w:color="auto"/>
              <w:bottom w:val="single" w:sz="4" w:space="0" w:color="auto"/>
              <w:right w:val="single" w:sz="4" w:space="0" w:color="auto"/>
            </w:tcBorders>
            <w:hideMark/>
          </w:tcPr>
          <w:p w14:paraId="259D04AB" w14:textId="77777777" w:rsidR="00BD3050" w:rsidRPr="002E56B9" w:rsidRDefault="00BD3050" w:rsidP="00BD3050">
            <w:pPr>
              <w:pStyle w:val="TAL"/>
              <w:rPr>
                <w:lang w:eastAsia="zh-CN"/>
              </w:rPr>
            </w:pPr>
            <w:r w:rsidRPr="002E56B9">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3C8E26D" w14:textId="77777777" w:rsidR="00BD3050" w:rsidRPr="002E56B9" w:rsidRDefault="00BD3050" w:rsidP="00BD3050">
            <w:pPr>
              <w:pStyle w:val="TAC"/>
              <w:rPr>
                <w:lang w:eastAsia="zh-CN"/>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1CA31BF5" w14:textId="77777777" w:rsidR="00BD3050" w:rsidRPr="002E56B9" w:rsidRDefault="00BD3050" w:rsidP="00BD3050">
            <w:pPr>
              <w:pStyle w:val="TAL"/>
            </w:pPr>
            <w:r w:rsidRPr="002E56B9">
              <w:rPr>
                <w:lang w:eastAsia="zh-TW"/>
              </w:rPr>
              <w:t>C04</w:t>
            </w:r>
            <w:r w:rsidRPr="002E56B9">
              <w:t>9</w:t>
            </w:r>
          </w:p>
        </w:tc>
        <w:tc>
          <w:tcPr>
            <w:tcW w:w="3104" w:type="dxa"/>
            <w:tcBorders>
              <w:top w:val="single" w:sz="4" w:space="0" w:color="auto"/>
              <w:left w:val="single" w:sz="4" w:space="0" w:color="auto"/>
              <w:bottom w:val="single" w:sz="4" w:space="0" w:color="auto"/>
              <w:right w:val="single" w:sz="4" w:space="0" w:color="auto"/>
            </w:tcBorders>
            <w:hideMark/>
          </w:tcPr>
          <w:p w14:paraId="38744DDC" w14:textId="77777777" w:rsidR="00BD3050" w:rsidRPr="002E56B9" w:rsidRDefault="00BD3050" w:rsidP="00BD3050">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4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0DBD22D" w14:textId="77777777" w:rsidR="00BD3050" w:rsidRPr="002E56B9" w:rsidRDefault="00BD3050" w:rsidP="00BD3050">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6C1AFFB5" w14:textId="77777777" w:rsidR="00BD3050" w:rsidRPr="002E56B9" w:rsidRDefault="00BD3050" w:rsidP="00BD3050">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62D0AA27" w14:textId="77777777" w:rsidR="00BD3050" w:rsidRPr="002E56B9" w:rsidRDefault="00BD3050" w:rsidP="00BD3050">
            <w:pPr>
              <w:pStyle w:val="TAL"/>
              <w:rPr>
                <w:lang w:eastAsia="zh-TW"/>
              </w:rPr>
            </w:pPr>
          </w:p>
        </w:tc>
      </w:tr>
      <w:tr w:rsidR="00BD3050" w:rsidRPr="002E56B9" w14:paraId="5885152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46C966E" w14:textId="77777777" w:rsidR="00BD3050" w:rsidRPr="002E56B9" w:rsidRDefault="00BD3050" w:rsidP="00BD3050">
            <w:pPr>
              <w:pStyle w:val="TAL"/>
              <w:rPr>
                <w:bCs/>
              </w:rPr>
            </w:pPr>
            <w:r w:rsidRPr="002E56B9">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44D3BF6B" w14:textId="77777777" w:rsidR="00BD3050" w:rsidRPr="002E56B9" w:rsidRDefault="00BD3050" w:rsidP="00BD3050">
            <w:pPr>
              <w:pStyle w:val="TAL"/>
            </w:pPr>
            <w:r w:rsidRPr="002E56B9">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A635453" w14:textId="77777777" w:rsidR="00BD3050" w:rsidRPr="002E56B9" w:rsidRDefault="00BD3050" w:rsidP="00BD305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FA6AF93" w14:textId="77777777" w:rsidR="00BD3050" w:rsidRPr="002E56B9" w:rsidRDefault="00BD3050" w:rsidP="00BD3050">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58AA4F73" w14:textId="77777777" w:rsidR="00BD3050" w:rsidRPr="002E56B9" w:rsidRDefault="00BD3050" w:rsidP="00BD305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8B6DFB2" w14:textId="77777777" w:rsidR="00BD3050" w:rsidRPr="002E56B9" w:rsidRDefault="00BD3050" w:rsidP="00BD305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3AB07F3D"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tcPr>
          <w:p w14:paraId="200E1D41" w14:textId="77777777" w:rsidR="00BD3050" w:rsidRPr="002E56B9" w:rsidRDefault="00BD3050" w:rsidP="00BD3050">
            <w:pPr>
              <w:pStyle w:val="TAL"/>
            </w:pPr>
          </w:p>
        </w:tc>
      </w:tr>
      <w:tr w:rsidR="00BD3050" w:rsidRPr="002E56B9" w14:paraId="1AA2367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488C758" w14:textId="77777777" w:rsidR="00BD3050" w:rsidRPr="002E56B9" w:rsidRDefault="00BD3050" w:rsidP="00BD3050">
            <w:pPr>
              <w:pStyle w:val="TAL"/>
              <w:rPr>
                <w:bCs/>
              </w:rPr>
            </w:pPr>
            <w:r w:rsidRPr="002E56B9">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0E543677" w14:textId="77777777" w:rsidR="00BD3050" w:rsidRPr="002E56B9" w:rsidRDefault="00BD3050" w:rsidP="00BD3050">
            <w:pPr>
              <w:pStyle w:val="TAL"/>
            </w:pPr>
            <w:r w:rsidRPr="002E56B9">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FBA2F3F" w14:textId="77777777" w:rsidR="00BD3050" w:rsidRPr="002E56B9" w:rsidRDefault="00BD3050" w:rsidP="00BD305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4B370AF" w14:textId="77777777" w:rsidR="00BD3050" w:rsidRPr="002E56B9" w:rsidRDefault="00BD3050" w:rsidP="00BD3050">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62F6B985" w14:textId="77777777" w:rsidR="00BD3050" w:rsidRPr="002E56B9" w:rsidRDefault="00BD3050" w:rsidP="00BD3050">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E381C41" w14:textId="77777777" w:rsidR="00BD3050" w:rsidRPr="002E56B9" w:rsidRDefault="00BD3050" w:rsidP="00BD305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39A0A389"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2AE81E7" w14:textId="77777777" w:rsidR="00BD3050" w:rsidRPr="002E56B9" w:rsidRDefault="00BD3050" w:rsidP="00BD3050">
            <w:pPr>
              <w:pStyle w:val="TAL"/>
              <w:rPr>
                <w:rFonts w:cs="Arial"/>
              </w:rPr>
            </w:pPr>
            <w:r w:rsidRPr="002E56B9">
              <w:rPr>
                <w:rFonts w:cs="Arial"/>
              </w:rPr>
              <w:t>NOTE 5</w:t>
            </w:r>
          </w:p>
          <w:p w14:paraId="5BBA7187" w14:textId="77777777" w:rsidR="00BD3050" w:rsidRPr="002E56B9" w:rsidRDefault="00BD3050" w:rsidP="00BD3050">
            <w:pPr>
              <w:pStyle w:val="TAL"/>
            </w:pPr>
            <w:r w:rsidRPr="002E56B9">
              <w:rPr>
                <w:rFonts w:cs="Arial"/>
              </w:rPr>
              <w:t xml:space="preserve">Skip </w:t>
            </w:r>
            <w:r w:rsidRPr="002E56B9">
              <w:rPr>
                <w:lang w:eastAsia="zh-CN"/>
              </w:rPr>
              <w:t xml:space="preserve">TC </w:t>
            </w:r>
            <w:r w:rsidRPr="002E56B9">
              <w:rPr>
                <w:rFonts w:cs="Arial"/>
              </w:rPr>
              <w:t>7.6B.4.2 if UE supports SA and TS 38.521-1 TC 7.6.4 has been executed.</w:t>
            </w:r>
          </w:p>
        </w:tc>
      </w:tr>
      <w:tr w:rsidR="00BD3050" w:rsidRPr="002E56B9" w14:paraId="65EBBD1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C112935" w14:textId="77777777" w:rsidR="00BD3050" w:rsidRPr="002E56B9" w:rsidRDefault="00BD3050" w:rsidP="00BD3050">
            <w:pPr>
              <w:pStyle w:val="TAL"/>
              <w:rPr>
                <w:bCs/>
              </w:rPr>
            </w:pPr>
            <w:r w:rsidRPr="002E56B9">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1966C141" w14:textId="77777777" w:rsidR="00BD3050" w:rsidRPr="002E56B9" w:rsidRDefault="00BD3050" w:rsidP="00BD3050">
            <w:pPr>
              <w:pStyle w:val="TAL"/>
            </w:pPr>
            <w:r w:rsidRPr="002E56B9">
              <w:rPr>
                <w:lang w:eastAsia="zh-CN"/>
              </w:rPr>
              <w:t>Narrow band blocking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6109CC7" w14:textId="77777777" w:rsidR="00BD3050" w:rsidRPr="002E56B9" w:rsidRDefault="00BD3050" w:rsidP="00BD305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65B40AF" w14:textId="77777777" w:rsidR="00BD3050" w:rsidRPr="002E56B9" w:rsidRDefault="00BD3050" w:rsidP="00BD3050">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45CD2A81" w14:textId="77777777" w:rsidR="00BD3050" w:rsidRPr="002E56B9" w:rsidRDefault="00BD3050" w:rsidP="00BD3050">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6AE461CA" w14:textId="77777777" w:rsidR="00BD3050" w:rsidRPr="002E56B9" w:rsidRDefault="00BD3050" w:rsidP="00BD3050">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568874CC"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BF59E09" w14:textId="77777777" w:rsidR="00BD3050" w:rsidRPr="002E56B9" w:rsidRDefault="00BD3050" w:rsidP="00BD3050">
            <w:pPr>
              <w:pStyle w:val="TAL"/>
              <w:rPr>
                <w:rFonts w:cs="Arial"/>
              </w:rPr>
            </w:pPr>
            <w:r w:rsidRPr="002E56B9">
              <w:rPr>
                <w:rFonts w:cs="Arial"/>
              </w:rPr>
              <w:t>NOTE 5</w:t>
            </w:r>
          </w:p>
          <w:p w14:paraId="28BC96A3" w14:textId="77777777" w:rsidR="00BD3050" w:rsidRPr="002E56B9" w:rsidRDefault="00BD3050" w:rsidP="00BD3050">
            <w:pPr>
              <w:pStyle w:val="TAL"/>
            </w:pPr>
            <w:r w:rsidRPr="002E56B9">
              <w:rPr>
                <w:rFonts w:cs="Arial"/>
              </w:rPr>
              <w:t xml:space="preserve">Skip </w:t>
            </w:r>
            <w:r w:rsidRPr="002E56B9">
              <w:rPr>
                <w:lang w:eastAsia="zh-CN"/>
              </w:rPr>
              <w:t>TC 7.6B.4.3</w:t>
            </w:r>
            <w:r w:rsidRPr="002E56B9">
              <w:rPr>
                <w:rFonts w:cs="Arial"/>
              </w:rPr>
              <w:t xml:space="preserve"> if UE supports SA and </w:t>
            </w:r>
            <w:r w:rsidRPr="002E56B9">
              <w:rPr>
                <w:lang w:eastAsia="zh-CN"/>
              </w:rPr>
              <w:t>TS 38.521-1 TC 7.6.4</w:t>
            </w:r>
            <w:r w:rsidRPr="002E56B9">
              <w:rPr>
                <w:rFonts w:cs="Arial"/>
              </w:rPr>
              <w:t xml:space="preserve"> has been executed.</w:t>
            </w:r>
            <w:r w:rsidRPr="002E56B9">
              <w:rPr>
                <w:rFonts w:eastAsia="SimSun"/>
                <w:lang w:eastAsia="zh-CN"/>
              </w:rPr>
              <w:t xml:space="preserve"> </w:t>
            </w:r>
          </w:p>
        </w:tc>
      </w:tr>
      <w:tr w:rsidR="00BD3050" w:rsidRPr="002E56B9" w14:paraId="7655321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FC2C978" w14:textId="77777777" w:rsidR="00BD3050" w:rsidRPr="002E56B9" w:rsidRDefault="00BD3050" w:rsidP="00BD3050">
            <w:pPr>
              <w:pStyle w:val="TAL"/>
              <w:rPr>
                <w:b/>
                <w:bCs/>
              </w:rPr>
            </w:pPr>
            <w:r w:rsidRPr="002E56B9">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EB7C276" w14:textId="77777777" w:rsidR="00BD3050" w:rsidRPr="002E56B9" w:rsidRDefault="00BD3050" w:rsidP="00BD3050">
            <w:pPr>
              <w:pStyle w:val="TAL"/>
              <w:rPr>
                <w:b/>
              </w:rPr>
            </w:pPr>
            <w:r w:rsidRPr="002E56B9">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ABCF62" w14:textId="77777777" w:rsidR="00BD3050" w:rsidRPr="002E56B9" w:rsidRDefault="00BD3050" w:rsidP="00BD305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C3FA403" w14:textId="77777777" w:rsidR="00BD3050" w:rsidRPr="002E56B9" w:rsidRDefault="00BD3050" w:rsidP="00BD305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083F6E2" w14:textId="77777777" w:rsidR="00BD3050" w:rsidRPr="002E56B9" w:rsidRDefault="00BD3050" w:rsidP="00BD305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1A3163E" w14:textId="77777777" w:rsidR="00BD3050" w:rsidRPr="002E56B9" w:rsidRDefault="00BD3050" w:rsidP="00BD305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8990FB5" w14:textId="77777777" w:rsidR="00BD3050" w:rsidRPr="002E56B9" w:rsidRDefault="00BD3050" w:rsidP="00BD305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2FC5BAA" w14:textId="77777777" w:rsidR="00BD3050" w:rsidRPr="002E56B9" w:rsidRDefault="00BD3050" w:rsidP="00BD3050">
            <w:pPr>
              <w:pStyle w:val="TAL"/>
              <w:rPr>
                <w:b/>
              </w:rPr>
            </w:pPr>
          </w:p>
        </w:tc>
      </w:tr>
      <w:tr w:rsidR="00BD3050" w:rsidRPr="002E56B9" w14:paraId="19DC0E1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D708CEE" w14:textId="77777777" w:rsidR="00BD3050" w:rsidRPr="002E56B9" w:rsidRDefault="00BD3050" w:rsidP="00BD3050">
            <w:pPr>
              <w:pStyle w:val="TAL"/>
              <w:rPr>
                <w:lang w:eastAsia="zh-CN"/>
              </w:rPr>
            </w:pPr>
            <w:r w:rsidRPr="002E56B9">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21DB4CD2" w14:textId="77777777" w:rsidR="00BD3050" w:rsidRPr="002E56B9" w:rsidRDefault="00BD3050" w:rsidP="00BD3050">
            <w:pPr>
              <w:pStyle w:val="TAL"/>
              <w:rPr>
                <w:lang w:eastAsia="zh-CN"/>
              </w:rPr>
            </w:pPr>
            <w:r w:rsidRPr="002E56B9">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51EDD44" w14:textId="77777777" w:rsidR="00BD3050" w:rsidRPr="002E56B9" w:rsidRDefault="00BD3050" w:rsidP="00BD305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1B76C2" w14:textId="77777777" w:rsidR="00BD3050" w:rsidRPr="002E56B9" w:rsidRDefault="00BD3050" w:rsidP="00BD3050">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04A7D077" w14:textId="77777777" w:rsidR="00BD3050" w:rsidRPr="002E56B9" w:rsidRDefault="00BD3050" w:rsidP="00BD3050">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4F50C7E" w14:textId="77777777" w:rsidR="00BD3050" w:rsidRPr="002E56B9" w:rsidRDefault="00BD3050" w:rsidP="00BD3050">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37ED1E82"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EB827D0" w14:textId="77777777" w:rsidR="00BD3050" w:rsidRPr="002E56B9" w:rsidRDefault="00BD3050" w:rsidP="00BD3050">
            <w:pPr>
              <w:pStyle w:val="TAL"/>
              <w:rPr>
                <w:rFonts w:cs="Arial"/>
              </w:rPr>
            </w:pPr>
          </w:p>
        </w:tc>
      </w:tr>
      <w:tr w:rsidR="00BD3050" w:rsidRPr="002E56B9" w14:paraId="34D04D3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A152C53" w14:textId="77777777" w:rsidR="00BD3050" w:rsidRPr="002E56B9" w:rsidRDefault="00BD3050" w:rsidP="00BD3050">
            <w:pPr>
              <w:pStyle w:val="TAL"/>
              <w:rPr>
                <w:lang w:eastAsia="zh-CN"/>
              </w:rPr>
            </w:pPr>
            <w:r w:rsidRPr="002E56B9">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095226D3" w14:textId="77777777" w:rsidR="00BD3050" w:rsidRPr="002E56B9" w:rsidRDefault="00BD3050" w:rsidP="00BD3050">
            <w:pPr>
              <w:pStyle w:val="TAL"/>
              <w:rPr>
                <w:lang w:eastAsia="zh-CN"/>
              </w:rPr>
            </w:pPr>
            <w:r w:rsidRPr="002E56B9">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2FA828BF" w14:textId="77777777" w:rsidR="00BD3050" w:rsidRPr="002E56B9" w:rsidRDefault="00BD3050" w:rsidP="00BD3050">
            <w:pPr>
              <w:pStyle w:val="TAC"/>
              <w:rPr>
                <w:lang w:eastAsia="zh-CN"/>
              </w:rPr>
            </w:pPr>
            <w:r w:rsidRPr="002E56B9">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612FF4C9" w14:textId="77777777" w:rsidR="00BD3050" w:rsidRPr="002E56B9" w:rsidRDefault="00BD3050" w:rsidP="00BD3050">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07CEB537" w14:textId="77777777" w:rsidR="00BD3050" w:rsidRPr="002E56B9" w:rsidRDefault="00BD3050" w:rsidP="00BD3050">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00AAB91" w14:textId="77777777" w:rsidR="00BD3050" w:rsidRPr="002E56B9" w:rsidRDefault="00BD3050" w:rsidP="00BD3050">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54649013"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0F7FDCC" w14:textId="77777777" w:rsidR="00BD3050" w:rsidRPr="002E56B9" w:rsidRDefault="00BD3050" w:rsidP="00BD3050">
            <w:pPr>
              <w:pStyle w:val="TAL"/>
              <w:rPr>
                <w:rFonts w:cs="Arial"/>
              </w:rPr>
            </w:pPr>
          </w:p>
        </w:tc>
      </w:tr>
      <w:tr w:rsidR="00BD3050" w:rsidRPr="002E56B9" w14:paraId="3489D25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62FAD45" w14:textId="77777777" w:rsidR="00BD3050" w:rsidRPr="002E56B9" w:rsidRDefault="00BD3050" w:rsidP="00BD3050">
            <w:pPr>
              <w:pStyle w:val="TAL"/>
              <w:rPr>
                <w:lang w:eastAsia="zh-CN"/>
              </w:rPr>
            </w:pPr>
            <w:r w:rsidRPr="002E56B9">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5E170BED" w14:textId="77777777" w:rsidR="00BD3050" w:rsidRPr="002E56B9" w:rsidRDefault="00BD3050" w:rsidP="00BD3050">
            <w:pPr>
              <w:pStyle w:val="TAL"/>
              <w:rPr>
                <w:lang w:eastAsia="zh-CN"/>
              </w:rPr>
            </w:pPr>
            <w:r w:rsidRPr="002E56B9">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35317776" w14:textId="77777777" w:rsidR="00BD3050" w:rsidRPr="002E56B9" w:rsidRDefault="00BD3050" w:rsidP="00BD3050">
            <w:pPr>
              <w:pStyle w:val="TAC"/>
              <w:rPr>
                <w:lang w:eastAsia="zh-CN"/>
              </w:rPr>
            </w:pPr>
            <w:r w:rsidRPr="002E56B9">
              <w:rPr>
                <w:rFonts w:cs="Arial"/>
              </w:rPr>
              <w:t>Rel-1</w:t>
            </w:r>
            <w:r w:rsidRPr="002E56B9">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45C0C714" w14:textId="77777777" w:rsidR="00BD3050" w:rsidRPr="002E56B9" w:rsidRDefault="00BD3050" w:rsidP="00BD3050">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0FA2229C" w14:textId="77777777" w:rsidR="00BD3050" w:rsidRPr="002E56B9" w:rsidRDefault="00BD3050" w:rsidP="00BD3050">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A167411" w14:textId="77777777" w:rsidR="00BD3050" w:rsidRPr="002E56B9" w:rsidRDefault="00BD3050" w:rsidP="00BD3050">
            <w:pPr>
              <w:pStyle w:val="TAL"/>
              <w:rPr>
                <w:lang w:eastAsia="ko-KR"/>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2A6F8F43"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4D7C413" w14:textId="77777777" w:rsidR="00BD3050" w:rsidRPr="002E56B9" w:rsidRDefault="00BD3050" w:rsidP="00BD3050">
            <w:pPr>
              <w:pStyle w:val="TAL"/>
              <w:rPr>
                <w:rFonts w:cs="Arial"/>
              </w:rPr>
            </w:pPr>
            <w:r w:rsidRPr="002E56B9">
              <w:t>Skip TC 7.6B.</w:t>
            </w:r>
            <w:r w:rsidRPr="002E56B9">
              <w:rPr>
                <w:rFonts w:eastAsia="SimSun"/>
                <w:lang w:eastAsia="zh-CN"/>
              </w:rPr>
              <w:t>4</w:t>
            </w:r>
            <w:r w:rsidRPr="002E56B9">
              <w:t>.</w:t>
            </w:r>
            <w:r w:rsidRPr="002E56B9">
              <w:rPr>
                <w:rFonts w:eastAsia="SimSun"/>
                <w:lang w:eastAsia="zh-CN"/>
              </w:rPr>
              <w:t>3_1.3</w:t>
            </w:r>
            <w:r w:rsidRPr="002E56B9">
              <w:t xml:space="preserve"> if UE supports SA and TS 38.521-</w:t>
            </w:r>
            <w:r w:rsidRPr="002E56B9">
              <w:rPr>
                <w:rFonts w:eastAsia="SimSun"/>
                <w:lang w:eastAsia="zh-CN"/>
              </w:rPr>
              <w:t>1</w:t>
            </w:r>
            <w:r w:rsidRPr="002E56B9">
              <w:t xml:space="preserve"> TC 7.6</w:t>
            </w:r>
            <w:r w:rsidRPr="002E56B9">
              <w:rPr>
                <w:rFonts w:eastAsia="SimSun"/>
                <w:lang w:eastAsia="zh-CN"/>
              </w:rPr>
              <w:t>A</w:t>
            </w:r>
            <w:r w:rsidRPr="002E56B9">
              <w:t>.</w:t>
            </w:r>
            <w:r w:rsidRPr="002E56B9">
              <w:rPr>
                <w:rFonts w:eastAsia="SimSun"/>
                <w:lang w:eastAsia="zh-CN"/>
              </w:rPr>
              <w:t>4.3</w:t>
            </w:r>
            <w:r w:rsidRPr="002E56B9">
              <w:t xml:space="preserve"> has been executed.</w:t>
            </w:r>
          </w:p>
        </w:tc>
      </w:tr>
      <w:tr w:rsidR="00BD3050" w:rsidRPr="002E56B9" w14:paraId="5874986F"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657FBE0" w14:textId="77777777" w:rsidR="00BD3050" w:rsidRPr="002E56B9" w:rsidRDefault="00BD3050" w:rsidP="00BD3050">
            <w:pPr>
              <w:pStyle w:val="TAL"/>
              <w:rPr>
                <w:b/>
                <w:bCs/>
              </w:rPr>
            </w:pPr>
            <w:r w:rsidRPr="002E56B9">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8667BCC" w14:textId="77777777" w:rsidR="00BD3050" w:rsidRPr="002E56B9" w:rsidRDefault="00BD3050" w:rsidP="00BD3050">
            <w:pPr>
              <w:pStyle w:val="TAL"/>
              <w:rPr>
                <w:b/>
              </w:rPr>
            </w:pPr>
            <w:r w:rsidRPr="002E56B9">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EA7F629" w14:textId="77777777" w:rsidR="00BD3050" w:rsidRPr="002E56B9" w:rsidRDefault="00BD3050" w:rsidP="00BD305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C9B4D72" w14:textId="77777777" w:rsidR="00BD3050" w:rsidRPr="002E56B9" w:rsidRDefault="00BD3050" w:rsidP="00BD305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CF70459" w14:textId="77777777" w:rsidR="00BD3050" w:rsidRPr="002E56B9" w:rsidRDefault="00BD3050" w:rsidP="00BD305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B6EC6F0" w14:textId="77777777" w:rsidR="00BD3050" w:rsidRPr="002E56B9" w:rsidRDefault="00BD3050" w:rsidP="00BD305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3D2C1B9" w14:textId="77777777" w:rsidR="00BD3050" w:rsidRPr="002E56B9" w:rsidRDefault="00BD3050" w:rsidP="00BD305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75EBC90" w14:textId="77777777" w:rsidR="00BD3050" w:rsidRPr="002E56B9" w:rsidRDefault="00BD3050" w:rsidP="00BD3050">
            <w:pPr>
              <w:pStyle w:val="TAL"/>
              <w:rPr>
                <w:b/>
              </w:rPr>
            </w:pPr>
          </w:p>
        </w:tc>
      </w:tr>
      <w:tr w:rsidR="00BD3050" w:rsidRPr="002E56B9" w14:paraId="7133F3C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C08B60A" w14:textId="77777777" w:rsidR="00BD3050" w:rsidRPr="002E56B9" w:rsidRDefault="00BD3050" w:rsidP="00BD3050">
            <w:pPr>
              <w:pStyle w:val="TAL"/>
              <w:rPr>
                <w:bCs/>
              </w:rPr>
            </w:pPr>
            <w:r w:rsidRPr="002E56B9">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453C5DB2" w14:textId="77777777" w:rsidR="00BD3050" w:rsidRPr="002E56B9" w:rsidRDefault="00BD3050" w:rsidP="00BD3050">
            <w:pPr>
              <w:pStyle w:val="TAL"/>
            </w:pPr>
            <w:r w:rsidRPr="002E56B9">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7E35B1E" w14:textId="77777777" w:rsidR="00BD3050" w:rsidRPr="002E56B9" w:rsidRDefault="00BD3050" w:rsidP="00BD305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82B657E" w14:textId="77777777" w:rsidR="00BD3050" w:rsidRPr="002E56B9" w:rsidRDefault="00BD3050" w:rsidP="00BD3050">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23E15337" w14:textId="77777777" w:rsidR="00BD3050" w:rsidRPr="002E56B9" w:rsidRDefault="00BD3050" w:rsidP="00BD305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642208D" w14:textId="77777777" w:rsidR="00BD3050" w:rsidRPr="002E56B9" w:rsidRDefault="00BD3050" w:rsidP="00BD305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1E78436"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tcPr>
          <w:p w14:paraId="29C7CDEE" w14:textId="77777777" w:rsidR="00BD3050" w:rsidRPr="002E56B9" w:rsidRDefault="00BD3050" w:rsidP="00BD3050">
            <w:pPr>
              <w:pStyle w:val="TAL"/>
            </w:pPr>
          </w:p>
        </w:tc>
      </w:tr>
      <w:tr w:rsidR="00BD3050" w:rsidRPr="002E56B9" w14:paraId="1F04CD1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11C4C12" w14:textId="77777777" w:rsidR="00BD3050" w:rsidRPr="002E56B9" w:rsidRDefault="00BD3050" w:rsidP="00BD3050">
            <w:pPr>
              <w:pStyle w:val="TAL"/>
              <w:rPr>
                <w:bCs/>
              </w:rPr>
            </w:pPr>
            <w:r w:rsidRPr="002E56B9">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659F37A9" w14:textId="77777777" w:rsidR="00BD3050" w:rsidRPr="002E56B9" w:rsidRDefault="00BD3050" w:rsidP="00BD3050">
            <w:pPr>
              <w:pStyle w:val="TAL"/>
            </w:pPr>
            <w:r w:rsidRPr="002E56B9">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827489B" w14:textId="77777777" w:rsidR="00BD3050" w:rsidRPr="002E56B9" w:rsidRDefault="00BD3050" w:rsidP="00BD305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6191F9B" w14:textId="77777777" w:rsidR="00BD3050" w:rsidRPr="002E56B9" w:rsidRDefault="00BD3050" w:rsidP="00BD3050">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0CDE20C1" w14:textId="77777777" w:rsidR="00BD3050" w:rsidRPr="002E56B9" w:rsidRDefault="00BD3050" w:rsidP="00BD3050">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09B3C5E" w14:textId="77777777" w:rsidR="00BD3050" w:rsidRPr="002E56B9" w:rsidRDefault="00BD3050" w:rsidP="00BD305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1E67BB17"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C812C23" w14:textId="77777777" w:rsidR="00BD3050" w:rsidRPr="002E56B9" w:rsidRDefault="00BD3050" w:rsidP="00BD3050">
            <w:pPr>
              <w:pStyle w:val="TAL"/>
              <w:rPr>
                <w:rFonts w:cs="Arial"/>
              </w:rPr>
            </w:pPr>
            <w:r w:rsidRPr="002E56B9">
              <w:rPr>
                <w:rFonts w:cs="Arial"/>
              </w:rPr>
              <w:t>NOTE 5</w:t>
            </w:r>
          </w:p>
          <w:p w14:paraId="5286F8D4" w14:textId="77777777" w:rsidR="00BD3050" w:rsidRPr="002E56B9" w:rsidRDefault="00BD3050" w:rsidP="00BD3050">
            <w:pPr>
              <w:pStyle w:val="TAL"/>
            </w:pPr>
            <w:r w:rsidRPr="002E56B9">
              <w:rPr>
                <w:rFonts w:cs="Arial"/>
              </w:rPr>
              <w:t xml:space="preserve">Skip </w:t>
            </w:r>
            <w:r w:rsidRPr="002E56B9">
              <w:rPr>
                <w:lang w:eastAsia="zh-CN"/>
              </w:rPr>
              <w:t>TC 7.7B.2</w:t>
            </w:r>
            <w:r w:rsidRPr="002E56B9">
              <w:rPr>
                <w:rFonts w:cs="Arial"/>
              </w:rPr>
              <w:t xml:space="preserve"> if UE supports SA and </w:t>
            </w:r>
            <w:r w:rsidRPr="002E56B9">
              <w:rPr>
                <w:lang w:eastAsia="zh-CN"/>
              </w:rPr>
              <w:t>TS 38.521-1 TC 7.7</w:t>
            </w:r>
            <w:r w:rsidRPr="002E56B9">
              <w:rPr>
                <w:rFonts w:cs="Arial"/>
              </w:rPr>
              <w:t xml:space="preserve"> has been executed.</w:t>
            </w:r>
          </w:p>
        </w:tc>
      </w:tr>
      <w:tr w:rsidR="00BD3050" w:rsidRPr="002E56B9" w14:paraId="5933B2B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63D7AD3" w14:textId="77777777" w:rsidR="00BD3050" w:rsidRPr="002E56B9" w:rsidRDefault="00BD3050" w:rsidP="00BD3050">
            <w:pPr>
              <w:pStyle w:val="TAL"/>
              <w:rPr>
                <w:bCs/>
              </w:rPr>
            </w:pPr>
            <w:r w:rsidRPr="002E56B9">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4F9DA759" w14:textId="77777777" w:rsidR="00BD3050" w:rsidRPr="002E56B9" w:rsidRDefault="00BD3050" w:rsidP="00BD3050">
            <w:pPr>
              <w:pStyle w:val="TAL"/>
            </w:pPr>
            <w:r w:rsidRPr="002E56B9">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6E29F219" w14:textId="77777777" w:rsidR="00BD3050" w:rsidRPr="002E56B9" w:rsidRDefault="00BD3050" w:rsidP="00BD305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A399115" w14:textId="77777777" w:rsidR="00BD3050" w:rsidRPr="002E56B9" w:rsidRDefault="00BD3050" w:rsidP="00BD3050">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6D7FB0F6" w14:textId="77777777" w:rsidR="00BD3050" w:rsidRPr="002E56B9" w:rsidRDefault="00BD3050" w:rsidP="00BD3050">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6B4C181" w14:textId="77777777" w:rsidR="00BD3050" w:rsidRPr="002E56B9" w:rsidRDefault="00BD3050" w:rsidP="00BD3050">
            <w:pPr>
              <w:pStyle w:val="TAL"/>
            </w:pPr>
            <w:r w:rsidRPr="002E56B9">
              <w:rPr>
                <w:lang w:eastAsia="ko-KR"/>
              </w:rPr>
              <w:t>E00</w:t>
            </w:r>
            <w:r w:rsidRPr="002E56B9">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6F7060AE"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539E5DA" w14:textId="77777777" w:rsidR="00BD3050" w:rsidRPr="002E56B9" w:rsidRDefault="00BD3050" w:rsidP="00BD3050">
            <w:pPr>
              <w:pStyle w:val="TAL"/>
            </w:pPr>
          </w:p>
        </w:tc>
      </w:tr>
      <w:tr w:rsidR="00BD3050" w:rsidRPr="002E56B9" w14:paraId="0F18B3E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F5CCEA2" w14:textId="77777777" w:rsidR="00BD3050" w:rsidRPr="002E56B9" w:rsidRDefault="00BD3050" w:rsidP="00BD3050">
            <w:pPr>
              <w:pStyle w:val="TAL"/>
              <w:rPr>
                <w:b/>
                <w:bCs/>
              </w:rPr>
            </w:pPr>
            <w:r w:rsidRPr="002E56B9">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66FEBC1" w14:textId="77777777" w:rsidR="00BD3050" w:rsidRPr="002E56B9" w:rsidRDefault="00BD3050" w:rsidP="00BD3050">
            <w:pPr>
              <w:pStyle w:val="TAL"/>
              <w:rPr>
                <w:b/>
              </w:rPr>
            </w:pPr>
            <w:r w:rsidRPr="002E56B9">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EB408DA" w14:textId="77777777" w:rsidR="00BD3050" w:rsidRPr="002E56B9" w:rsidRDefault="00BD3050" w:rsidP="00BD305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BC486CF" w14:textId="77777777" w:rsidR="00BD3050" w:rsidRPr="002E56B9" w:rsidRDefault="00BD3050" w:rsidP="00BD305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D749773" w14:textId="77777777" w:rsidR="00BD3050" w:rsidRPr="002E56B9" w:rsidRDefault="00BD3050" w:rsidP="00BD305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CE31853" w14:textId="77777777" w:rsidR="00BD3050" w:rsidRPr="002E56B9" w:rsidRDefault="00BD3050" w:rsidP="00BD305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F292A9B" w14:textId="77777777" w:rsidR="00BD3050" w:rsidRPr="002E56B9" w:rsidRDefault="00BD3050" w:rsidP="00BD305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95438ED" w14:textId="77777777" w:rsidR="00BD3050" w:rsidRPr="002E56B9" w:rsidRDefault="00BD3050" w:rsidP="00BD3050">
            <w:pPr>
              <w:pStyle w:val="TAL"/>
              <w:rPr>
                <w:b/>
              </w:rPr>
            </w:pPr>
          </w:p>
        </w:tc>
      </w:tr>
      <w:tr w:rsidR="00BD3050" w:rsidRPr="002E56B9" w14:paraId="02E3EDD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1BAED5A" w14:textId="77777777" w:rsidR="00BD3050" w:rsidRPr="002E56B9" w:rsidRDefault="00BD3050" w:rsidP="00BD3050">
            <w:pPr>
              <w:pStyle w:val="TAL"/>
              <w:rPr>
                <w:lang w:eastAsia="zh-CN"/>
              </w:rPr>
            </w:pPr>
            <w:r w:rsidRPr="002E56B9">
              <w:rPr>
                <w:lang w:eastAsia="zh-CN"/>
              </w:rPr>
              <w:lastRenderedPageBreak/>
              <w:t>7.7B.3_1.1</w:t>
            </w:r>
          </w:p>
        </w:tc>
        <w:tc>
          <w:tcPr>
            <w:tcW w:w="4383" w:type="dxa"/>
            <w:tcBorders>
              <w:top w:val="single" w:sz="4" w:space="0" w:color="auto"/>
              <w:left w:val="single" w:sz="4" w:space="0" w:color="auto"/>
              <w:bottom w:val="single" w:sz="4" w:space="0" w:color="auto"/>
              <w:right w:val="single" w:sz="4" w:space="0" w:color="auto"/>
            </w:tcBorders>
            <w:hideMark/>
          </w:tcPr>
          <w:p w14:paraId="3B306B44" w14:textId="77777777" w:rsidR="00BD3050" w:rsidRPr="002E56B9" w:rsidRDefault="00BD3050" w:rsidP="00BD3050">
            <w:pPr>
              <w:pStyle w:val="TAL"/>
              <w:rPr>
                <w:lang w:eastAsia="zh-CN"/>
              </w:rPr>
            </w:pPr>
            <w:r w:rsidRPr="002E56B9">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B8FD3D0" w14:textId="77777777" w:rsidR="00BD3050" w:rsidRPr="002E56B9" w:rsidRDefault="00BD3050" w:rsidP="00BD305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7BDB0AC" w14:textId="77777777" w:rsidR="00BD3050" w:rsidRPr="002E56B9" w:rsidRDefault="00BD3050" w:rsidP="00BD3050">
            <w:pPr>
              <w:pStyle w:val="TAL"/>
            </w:pPr>
            <w:r w:rsidRPr="002E56B9">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732F95B7" w14:textId="77777777" w:rsidR="00BD3050" w:rsidRPr="002E56B9" w:rsidRDefault="00BD3050" w:rsidP="00BD3050">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3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38F8884" w14:textId="77777777" w:rsidR="00BD3050" w:rsidRPr="002E56B9" w:rsidRDefault="00BD3050" w:rsidP="00BD3050">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3474ED52"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4C13391" w14:textId="77777777" w:rsidR="00BD3050" w:rsidRPr="002E56B9" w:rsidRDefault="00BD3050" w:rsidP="00BD3050">
            <w:pPr>
              <w:pStyle w:val="TAL"/>
            </w:pPr>
          </w:p>
        </w:tc>
      </w:tr>
      <w:tr w:rsidR="00BD3050" w:rsidRPr="002E56B9" w14:paraId="6764E59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D26F783" w14:textId="77777777" w:rsidR="00BD3050" w:rsidRPr="002E56B9" w:rsidRDefault="00BD3050" w:rsidP="00BD3050">
            <w:pPr>
              <w:pStyle w:val="TAL"/>
              <w:rPr>
                <w:lang w:eastAsia="zh-CN"/>
              </w:rPr>
            </w:pPr>
            <w:r w:rsidRPr="002E56B9">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5AF24A36" w14:textId="77777777" w:rsidR="00BD3050" w:rsidRPr="002E56B9" w:rsidRDefault="00BD3050" w:rsidP="00BD3050">
            <w:pPr>
              <w:pStyle w:val="TAL"/>
              <w:rPr>
                <w:lang w:eastAsia="zh-CN"/>
              </w:rPr>
            </w:pPr>
            <w:r w:rsidRPr="002E56B9">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C15E07F" w14:textId="77777777" w:rsidR="00BD3050" w:rsidRPr="002E56B9" w:rsidRDefault="00BD3050" w:rsidP="00BD3050">
            <w:pPr>
              <w:pStyle w:val="TAC"/>
              <w:rPr>
                <w:lang w:eastAsia="zh-CN"/>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0E522AAD" w14:textId="77777777" w:rsidR="00BD3050" w:rsidRPr="002E56B9" w:rsidRDefault="00BD3050" w:rsidP="00BD3050">
            <w:pPr>
              <w:pStyle w:val="TAL"/>
            </w:pPr>
            <w:r w:rsidRPr="002E56B9">
              <w:rPr>
                <w:lang w:eastAsia="zh-TW"/>
              </w:rPr>
              <w:t>C04</w:t>
            </w:r>
            <w:r w:rsidRPr="002E56B9">
              <w:t>9</w:t>
            </w:r>
          </w:p>
        </w:tc>
        <w:tc>
          <w:tcPr>
            <w:tcW w:w="3104" w:type="dxa"/>
            <w:tcBorders>
              <w:top w:val="single" w:sz="4" w:space="0" w:color="auto"/>
              <w:left w:val="single" w:sz="4" w:space="0" w:color="auto"/>
              <w:bottom w:val="single" w:sz="4" w:space="0" w:color="auto"/>
              <w:right w:val="single" w:sz="4" w:space="0" w:color="auto"/>
            </w:tcBorders>
            <w:hideMark/>
          </w:tcPr>
          <w:p w14:paraId="013BEDB7" w14:textId="77777777" w:rsidR="00BD3050" w:rsidRPr="002E56B9" w:rsidRDefault="00BD3050" w:rsidP="00BD3050">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4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31B482A" w14:textId="77777777" w:rsidR="00BD3050" w:rsidRPr="002E56B9" w:rsidRDefault="00BD3050" w:rsidP="00BD3050">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78AC666C"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8E229A9" w14:textId="77777777" w:rsidR="00BD3050" w:rsidRPr="002E56B9" w:rsidRDefault="00BD3050" w:rsidP="00BD3050">
            <w:pPr>
              <w:pStyle w:val="TAL"/>
            </w:pPr>
          </w:p>
        </w:tc>
      </w:tr>
      <w:tr w:rsidR="00BD3050" w:rsidRPr="002E56B9" w14:paraId="09C8A80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4C8268D" w14:textId="77777777" w:rsidR="00BD3050" w:rsidRPr="002E56B9" w:rsidRDefault="00BD3050" w:rsidP="00BD3050">
            <w:pPr>
              <w:pStyle w:val="TAL"/>
              <w:rPr>
                <w:b/>
                <w:bCs/>
              </w:rPr>
            </w:pPr>
            <w:r w:rsidRPr="002E56B9">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D7BA326" w14:textId="77777777" w:rsidR="00BD3050" w:rsidRPr="002E56B9" w:rsidRDefault="00BD3050" w:rsidP="00BD3050">
            <w:pPr>
              <w:pStyle w:val="TAL"/>
              <w:rPr>
                <w:b/>
              </w:rPr>
            </w:pPr>
            <w:r w:rsidRPr="002E56B9">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2EBDEC" w14:textId="77777777" w:rsidR="00BD3050" w:rsidRPr="002E56B9" w:rsidRDefault="00BD3050" w:rsidP="00BD305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B38EDC3" w14:textId="77777777" w:rsidR="00BD3050" w:rsidRPr="002E56B9" w:rsidRDefault="00BD3050" w:rsidP="00BD305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2062263" w14:textId="77777777" w:rsidR="00BD3050" w:rsidRPr="002E56B9" w:rsidRDefault="00BD3050" w:rsidP="00BD305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06213EC" w14:textId="77777777" w:rsidR="00BD3050" w:rsidRPr="002E56B9" w:rsidRDefault="00BD3050" w:rsidP="00BD305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DA3040C" w14:textId="77777777" w:rsidR="00BD3050" w:rsidRPr="002E56B9" w:rsidRDefault="00BD3050" w:rsidP="00BD305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1DF2CDC" w14:textId="77777777" w:rsidR="00BD3050" w:rsidRPr="002E56B9" w:rsidRDefault="00BD3050" w:rsidP="00BD3050">
            <w:pPr>
              <w:pStyle w:val="TAL"/>
              <w:rPr>
                <w:b/>
              </w:rPr>
            </w:pPr>
          </w:p>
        </w:tc>
      </w:tr>
      <w:tr w:rsidR="00BD3050" w:rsidRPr="002E56B9" w14:paraId="6EB8086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1E1C4B0" w14:textId="77777777" w:rsidR="00BD3050" w:rsidRPr="002E56B9" w:rsidRDefault="00BD3050" w:rsidP="00BD3050">
            <w:pPr>
              <w:pStyle w:val="TAL"/>
              <w:rPr>
                <w:bCs/>
              </w:rPr>
            </w:pPr>
            <w:r w:rsidRPr="002E56B9">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7D439915" w14:textId="77777777" w:rsidR="00BD3050" w:rsidRPr="002E56B9" w:rsidRDefault="00BD3050" w:rsidP="00BD3050">
            <w:pPr>
              <w:pStyle w:val="TAL"/>
            </w:pPr>
            <w:r w:rsidRPr="002E56B9">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554B24B" w14:textId="77777777" w:rsidR="00BD3050" w:rsidRPr="002E56B9" w:rsidRDefault="00BD3050" w:rsidP="00BD3050">
            <w:pPr>
              <w:pStyle w:val="TAC"/>
            </w:pPr>
            <w:r w:rsidRPr="002E56B9">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D489DDF" w14:textId="77777777" w:rsidR="00BD3050" w:rsidRPr="002E56B9" w:rsidRDefault="00BD3050" w:rsidP="00BD3050">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25DD3773" w14:textId="77777777" w:rsidR="00BD3050" w:rsidRPr="002E56B9" w:rsidRDefault="00BD3050" w:rsidP="00BD305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2A4FC89" w14:textId="77777777" w:rsidR="00BD3050" w:rsidRPr="002E56B9" w:rsidRDefault="00BD3050" w:rsidP="00BD305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E78F1BA"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0DE643C" w14:textId="77777777" w:rsidR="00BD3050" w:rsidRPr="002E56B9" w:rsidRDefault="00BD3050" w:rsidP="00BD3050">
            <w:pPr>
              <w:pStyle w:val="TAL"/>
            </w:pPr>
            <w:r w:rsidRPr="002E56B9">
              <w:t>NOTE 1</w:t>
            </w:r>
          </w:p>
        </w:tc>
      </w:tr>
      <w:tr w:rsidR="00BD3050" w:rsidRPr="002E56B9" w14:paraId="7D64009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527DAAC" w14:textId="77777777" w:rsidR="00BD3050" w:rsidRPr="002E56B9" w:rsidRDefault="00BD3050" w:rsidP="00BD3050">
            <w:pPr>
              <w:pStyle w:val="TAL"/>
              <w:rPr>
                <w:bCs/>
              </w:rPr>
            </w:pPr>
            <w:r w:rsidRPr="002E56B9">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04FCC9C9" w14:textId="77777777" w:rsidR="00BD3050" w:rsidRPr="002E56B9" w:rsidRDefault="00BD3050" w:rsidP="00BD3050">
            <w:pPr>
              <w:pStyle w:val="TAL"/>
            </w:pPr>
            <w:r w:rsidRPr="002E56B9">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0D5DA91" w14:textId="77777777" w:rsidR="00BD3050" w:rsidRPr="002E56B9" w:rsidRDefault="00BD3050" w:rsidP="00BD3050">
            <w:pPr>
              <w:pStyle w:val="TAC"/>
            </w:pPr>
            <w:r w:rsidRPr="002E56B9">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72ECF81" w14:textId="77777777" w:rsidR="00BD3050" w:rsidRPr="002E56B9" w:rsidRDefault="00BD3050" w:rsidP="00BD3050">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39DB782E" w14:textId="77777777" w:rsidR="00BD3050" w:rsidRPr="002E56B9" w:rsidRDefault="00BD3050" w:rsidP="00BD3050">
            <w:pPr>
              <w:pStyle w:val="TAL"/>
            </w:pPr>
            <w:r w:rsidRPr="002E56B9">
              <w:rPr>
                <w:lang w:eastAsia="zh-CN"/>
              </w:rPr>
              <w:t xml:space="preserve">UEs supporting </w:t>
            </w:r>
            <w:r w:rsidRPr="002E56B9">
              <w:t xml:space="preserve">Intra-Band </w:t>
            </w:r>
            <w:r w:rsidRPr="002E56B9">
              <w:rPr>
                <w:rFonts w:eastAsia="SimSun"/>
                <w:lang w:eastAsia="zh-CN"/>
              </w:rPr>
              <w:t>non-c</w:t>
            </w:r>
            <w:r w:rsidRPr="002E56B9">
              <w:t>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39E6144" w14:textId="77777777" w:rsidR="00BD3050" w:rsidRPr="002E56B9" w:rsidRDefault="00BD3050" w:rsidP="00BD305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5E063E66"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094C0F2" w14:textId="77777777" w:rsidR="00BD3050" w:rsidRPr="002E56B9" w:rsidRDefault="00BD3050" w:rsidP="00BD3050">
            <w:pPr>
              <w:pStyle w:val="TAL"/>
              <w:rPr>
                <w:rFonts w:cs="Arial"/>
              </w:rPr>
            </w:pPr>
            <w:r w:rsidRPr="002E56B9">
              <w:rPr>
                <w:rFonts w:cs="Arial"/>
              </w:rPr>
              <w:t>NOTE 5</w:t>
            </w:r>
          </w:p>
          <w:p w14:paraId="55BAE159" w14:textId="77777777" w:rsidR="00BD3050" w:rsidRPr="002E56B9" w:rsidRDefault="00BD3050" w:rsidP="00BD3050">
            <w:pPr>
              <w:pStyle w:val="TAL"/>
            </w:pPr>
            <w:r w:rsidRPr="002E56B9">
              <w:rPr>
                <w:rFonts w:cs="Arial"/>
              </w:rPr>
              <w:t xml:space="preserve">Skip </w:t>
            </w:r>
            <w:r w:rsidRPr="002E56B9">
              <w:rPr>
                <w:lang w:eastAsia="zh-CN"/>
              </w:rPr>
              <w:t>TC 7.8B.2.2</w:t>
            </w:r>
            <w:r w:rsidRPr="002E56B9">
              <w:rPr>
                <w:rFonts w:cs="Arial"/>
              </w:rPr>
              <w:t xml:space="preserve"> if UE supports SA and </w:t>
            </w:r>
            <w:r w:rsidRPr="002E56B9">
              <w:rPr>
                <w:lang w:eastAsia="zh-CN"/>
              </w:rPr>
              <w:t>TS 38.521-1 TC 7.8.2</w:t>
            </w:r>
            <w:r w:rsidRPr="002E56B9">
              <w:rPr>
                <w:rFonts w:cs="Arial"/>
              </w:rPr>
              <w:t xml:space="preserve"> has been executed.</w:t>
            </w:r>
          </w:p>
        </w:tc>
      </w:tr>
      <w:tr w:rsidR="00BD3050" w:rsidRPr="002E56B9" w14:paraId="39F8304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077012A" w14:textId="77777777" w:rsidR="00BD3050" w:rsidRPr="002E56B9" w:rsidRDefault="00BD3050" w:rsidP="00BD3050">
            <w:pPr>
              <w:pStyle w:val="TAL"/>
              <w:rPr>
                <w:bCs/>
              </w:rPr>
            </w:pPr>
            <w:r w:rsidRPr="002E56B9">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7074622D" w14:textId="77777777" w:rsidR="00BD3050" w:rsidRPr="002E56B9" w:rsidRDefault="00BD3050" w:rsidP="00BD3050">
            <w:pPr>
              <w:pStyle w:val="TAL"/>
            </w:pPr>
            <w:r w:rsidRPr="002E56B9">
              <w:t xml:space="preserve">Wideband Intermodulation for </w:t>
            </w:r>
            <w:r w:rsidRPr="002E56B9">
              <w:rPr>
                <w:lang w:eastAsia="ja-JP"/>
              </w:rPr>
              <w:t>i</w:t>
            </w:r>
            <w:r w:rsidRPr="002E56B9">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3BE741D9" w14:textId="77777777" w:rsidR="00BD3050" w:rsidRPr="002E56B9" w:rsidRDefault="00BD3050" w:rsidP="00BD305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1D5FD9F" w14:textId="77777777" w:rsidR="00BD3050" w:rsidRPr="002E56B9" w:rsidRDefault="00BD3050" w:rsidP="00BD3050">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796F83CA" w14:textId="77777777" w:rsidR="00BD3050" w:rsidRPr="002E56B9" w:rsidRDefault="00BD3050" w:rsidP="00BD3050">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61FE414" w14:textId="77777777" w:rsidR="00BD3050" w:rsidRPr="002E56B9" w:rsidRDefault="00BD3050" w:rsidP="00BD3050">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507DAB4E"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021B997" w14:textId="77777777" w:rsidR="00BD3050" w:rsidRPr="002E56B9" w:rsidRDefault="00BD3050" w:rsidP="00BD3050">
            <w:pPr>
              <w:pStyle w:val="TAL"/>
              <w:rPr>
                <w:rFonts w:cs="Arial"/>
              </w:rPr>
            </w:pPr>
            <w:r w:rsidRPr="002E56B9">
              <w:rPr>
                <w:rFonts w:cs="Arial"/>
              </w:rPr>
              <w:t>NOTE 5</w:t>
            </w:r>
          </w:p>
          <w:p w14:paraId="28D978B3" w14:textId="77777777" w:rsidR="00BD3050" w:rsidRPr="002E56B9" w:rsidRDefault="00BD3050" w:rsidP="00BD3050">
            <w:pPr>
              <w:pStyle w:val="TAL"/>
            </w:pPr>
            <w:r w:rsidRPr="002E56B9">
              <w:rPr>
                <w:rFonts w:cs="Arial"/>
              </w:rPr>
              <w:t xml:space="preserve">Skip </w:t>
            </w:r>
            <w:r w:rsidRPr="002E56B9">
              <w:rPr>
                <w:lang w:eastAsia="zh-CN"/>
              </w:rPr>
              <w:t>TC 7.8B.2.3</w:t>
            </w:r>
            <w:r w:rsidRPr="002E56B9">
              <w:rPr>
                <w:rFonts w:cs="Arial"/>
              </w:rPr>
              <w:t xml:space="preserve"> if UE supports SA and </w:t>
            </w:r>
            <w:r w:rsidRPr="002E56B9">
              <w:rPr>
                <w:lang w:eastAsia="zh-CN"/>
              </w:rPr>
              <w:t>TS 38.521-1 TC 7.8.2</w:t>
            </w:r>
            <w:r w:rsidRPr="002E56B9">
              <w:rPr>
                <w:rFonts w:cs="Arial"/>
              </w:rPr>
              <w:t xml:space="preserve"> has been executed.</w:t>
            </w:r>
          </w:p>
        </w:tc>
      </w:tr>
      <w:tr w:rsidR="00BD3050" w:rsidRPr="002E56B9" w14:paraId="74F3743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1605C46" w14:textId="77777777" w:rsidR="00BD3050" w:rsidRPr="002E56B9" w:rsidRDefault="00BD3050" w:rsidP="00BD3050">
            <w:pPr>
              <w:pStyle w:val="TAL"/>
              <w:rPr>
                <w:b/>
                <w:bCs/>
              </w:rPr>
            </w:pPr>
            <w:r w:rsidRPr="002E56B9">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8C0AC6A" w14:textId="77777777" w:rsidR="00BD3050" w:rsidRPr="002E56B9" w:rsidRDefault="00BD3050" w:rsidP="00BD3050">
            <w:pPr>
              <w:pStyle w:val="TAL"/>
              <w:rPr>
                <w:b/>
              </w:rPr>
            </w:pPr>
            <w:r w:rsidRPr="002E56B9">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2A3472F" w14:textId="77777777" w:rsidR="00BD3050" w:rsidRPr="002E56B9" w:rsidRDefault="00BD3050" w:rsidP="00BD305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CEEB1DD" w14:textId="77777777" w:rsidR="00BD3050" w:rsidRPr="002E56B9" w:rsidRDefault="00BD3050" w:rsidP="00BD305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C2A3251" w14:textId="77777777" w:rsidR="00BD3050" w:rsidRPr="002E56B9" w:rsidRDefault="00BD3050" w:rsidP="00BD305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9D92EC2" w14:textId="77777777" w:rsidR="00BD3050" w:rsidRPr="002E56B9" w:rsidRDefault="00BD3050" w:rsidP="00BD305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BE3A071" w14:textId="77777777" w:rsidR="00BD3050" w:rsidRPr="002E56B9" w:rsidRDefault="00BD3050" w:rsidP="00BD305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68EF255" w14:textId="77777777" w:rsidR="00BD3050" w:rsidRPr="002E56B9" w:rsidRDefault="00BD3050" w:rsidP="00BD3050">
            <w:pPr>
              <w:pStyle w:val="TAL"/>
              <w:rPr>
                <w:b/>
              </w:rPr>
            </w:pPr>
          </w:p>
        </w:tc>
      </w:tr>
      <w:tr w:rsidR="00BD3050" w:rsidRPr="002E56B9" w14:paraId="54A78F6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ABDDA1D" w14:textId="77777777" w:rsidR="00BD3050" w:rsidRPr="002E56B9" w:rsidRDefault="00BD3050" w:rsidP="00BD3050">
            <w:pPr>
              <w:pStyle w:val="TAL"/>
              <w:rPr>
                <w:lang w:eastAsia="zh-CN"/>
              </w:rPr>
            </w:pPr>
            <w:r w:rsidRPr="002E56B9">
              <w:t>7.8B.2.</w:t>
            </w:r>
            <w:r w:rsidRPr="002E56B9">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206561AE" w14:textId="77777777" w:rsidR="00BD3050" w:rsidRPr="002E56B9" w:rsidRDefault="00BD3050" w:rsidP="00BD3050">
            <w:pPr>
              <w:pStyle w:val="TAL"/>
            </w:pPr>
            <w:r w:rsidRPr="002E56B9">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C610D33" w14:textId="77777777" w:rsidR="00BD3050" w:rsidRPr="002E56B9" w:rsidRDefault="00BD3050" w:rsidP="00BD305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244582F" w14:textId="77777777" w:rsidR="00BD3050" w:rsidRPr="002E56B9" w:rsidRDefault="00BD3050" w:rsidP="00BD3050">
            <w:pPr>
              <w:pStyle w:val="TAL"/>
            </w:pPr>
            <w:r w:rsidRPr="002E56B9">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72F7EA3F" w14:textId="77777777" w:rsidR="00BD3050" w:rsidRPr="002E56B9" w:rsidRDefault="00BD3050" w:rsidP="00BD3050">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BE277A9" w14:textId="77777777" w:rsidR="00BD3050" w:rsidRPr="002E56B9" w:rsidRDefault="00BD3050" w:rsidP="00BD3050">
            <w:pPr>
              <w:pStyle w:val="TAL"/>
              <w:rPr>
                <w:lang w:eastAsia="ko-KR"/>
              </w:rPr>
            </w:pPr>
            <w:r w:rsidRPr="002E56B9">
              <w:rPr>
                <w:rFonts w:eastAsia="SimSun"/>
                <w:lang w:eastAsia="zh-CN"/>
              </w:rPr>
              <w:t>E006</w:t>
            </w:r>
          </w:p>
        </w:tc>
        <w:tc>
          <w:tcPr>
            <w:tcW w:w="1368" w:type="dxa"/>
            <w:tcBorders>
              <w:top w:val="single" w:sz="4" w:space="0" w:color="auto"/>
              <w:left w:val="single" w:sz="4" w:space="0" w:color="auto"/>
              <w:bottom w:val="single" w:sz="4" w:space="0" w:color="auto"/>
              <w:right w:val="single" w:sz="4" w:space="0" w:color="auto"/>
            </w:tcBorders>
          </w:tcPr>
          <w:p w14:paraId="2A156324"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1892044" w14:textId="77777777" w:rsidR="00BD3050" w:rsidRPr="002E56B9" w:rsidRDefault="00BD3050" w:rsidP="00BD3050">
            <w:pPr>
              <w:pStyle w:val="TAL"/>
              <w:rPr>
                <w:lang w:eastAsia="zh-CN"/>
              </w:rPr>
            </w:pPr>
          </w:p>
        </w:tc>
      </w:tr>
      <w:tr w:rsidR="00BD3050" w:rsidRPr="002E56B9" w14:paraId="0BAEBE4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B35D6FC" w14:textId="77777777" w:rsidR="00BD3050" w:rsidRPr="002E56B9" w:rsidRDefault="00BD3050" w:rsidP="00BD3050">
            <w:pPr>
              <w:pStyle w:val="TAL"/>
            </w:pPr>
            <w:r w:rsidRPr="002E56B9">
              <w:t>7.8B.2.3_1.2</w:t>
            </w:r>
          </w:p>
        </w:tc>
        <w:tc>
          <w:tcPr>
            <w:tcW w:w="4383" w:type="dxa"/>
            <w:tcBorders>
              <w:top w:val="single" w:sz="4" w:space="0" w:color="auto"/>
              <w:left w:val="single" w:sz="4" w:space="0" w:color="auto"/>
              <w:bottom w:val="single" w:sz="4" w:space="0" w:color="auto"/>
              <w:right w:val="single" w:sz="4" w:space="0" w:color="auto"/>
            </w:tcBorders>
            <w:hideMark/>
          </w:tcPr>
          <w:p w14:paraId="1B855698" w14:textId="77777777" w:rsidR="00BD3050" w:rsidRPr="002E56B9" w:rsidRDefault="00BD3050" w:rsidP="00BD3050">
            <w:pPr>
              <w:pStyle w:val="TAL"/>
            </w:pPr>
            <w:r w:rsidRPr="002E56B9">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6557BEE9" w14:textId="77777777" w:rsidR="00BD3050" w:rsidRPr="002E56B9" w:rsidRDefault="00BD3050" w:rsidP="00BD3050">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243EB99" w14:textId="77777777" w:rsidR="00BD3050" w:rsidRPr="002E56B9" w:rsidRDefault="00BD3050" w:rsidP="00BD3050">
            <w:pPr>
              <w:pStyle w:val="TAL"/>
              <w:rPr>
                <w:rFonts w:eastAsia="SimSun"/>
                <w:lang w:eastAsia="zh-CN"/>
              </w:rPr>
            </w:pPr>
            <w:r w:rsidRPr="002E56B9">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32B24F8F" w14:textId="77777777" w:rsidR="00BD3050" w:rsidRPr="002E56B9" w:rsidRDefault="00BD3050" w:rsidP="00BD3050">
            <w:pPr>
              <w:pStyle w:val="TAL"/>
              <w:rPr>
                <w:rFonts w:eastAsia="SimSun"/>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DA2E7E7" w14:textId="77777777" w:rsidR="00BD3050" w:rsidRPr="002E56B9" w:rsidRDefault="00BD3050" w:rsidP="00BD3050">
            <w:pPr>
              <w:pStyle w:val="TAL"/>
              <w:rPr>
                <w:rFonts w:eastAsia="SimSun"/>
                <w:lang w:eastAsia="zh-CN"/>
              </w:rPr>
            </w:pPr>
            <w:r w:rsidRPr="002E56B9">
              <w:rPr>
                <w:rFonts w:eastAsia="SimSun"/>
                <w:lang w:eastAsia="zh-CN"/>
              </w:rPr>
              <w:t>E007</w:t>
            </w:r>
          </w:p>
        </w:tc>
        <w:tc>
          <w:tcPr>
            <w:tcW w:w="1368" w:type="dxa"/>
            <w:tcBorders>
              <w:top w:val="single" w:sz="4" w:space="0" w:color="auto"/>
              <w:left w:val="single" w:sz="4" w:space="0" w:color="auto"/>
              <w:bottom w:val="single" w:sz="4" w:space="0" w:color="auto"/>
              <w:right w:val="single" w:sz="4" w:space="0" w:color="auto"/>
            </w:tcBorders>
          </w:tcPr>
          <w:p w14:paraId="6DA789A4"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F585B2D" w14:textId="77777777" w:rsidR="00BD3050" w:rsidRPr="002E56B9" w:rsidRDefault="00BD3050" w:rsidP="00BD3050">
            <w:pPr>
              <w:pStyle w:val="TAL"/>
            </w:pPr>
          </w:p>
        </w:tc>
      </w:tr>
      <w:tr w:rsidR="00BD3050" w:rsidRPr="002E56B9" w14:paraId="7D2C798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9C60647" w14:textId="77777777" w:rsidR="00BD3050" w:rsidRPr="002E56B9" w:rsidRDefault="00BD3050" w:rsidP="00BD3050">
            <w:pPr>
              <w:pStyle w:val="TAL"/>
            </w:pPr>
            <w:r w:rsidRPr="002E56B9">
              <w:t>7.8B.2.3_1.3</w:t>
            </w:r>
          </w:p>
        </w:tc>
        <w:tc>
          <w:tcPr>
            <w:tcW w:w="4383" w:type="dxa"/>
            <w:tcBorders>
              <w:top w:val="single" w:sz="4" w:space="0" w:color="auto"/>
              <w:left w:val="single" w:sz="4" w:space="0" w:color="auto"/>
              <w:bottom w:val="single" w:sz="4" w:space="0" w:color="auto"/>
              <w:right w:val="single" w:sz="4" w:space="0" w:color="auto"/>
            </w:tcBorders>
            <w:hideMark/>
          </w:tcPr>
          <w:p w14:paraId="4CEBA7E3" w14:textId="77777777" w:rsidR="00BD3050" w:rsidRPr="002E56B9" w:rsidRDefault="00BD3050" w:rsidP="00BD3050">
            <w:pPr>
              <w:pStyle w:val="TAL"/>
            </w:pPr>
            <w:r w:rsidRPr="002E56B9">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7947DFE" w14:textId="77777777" w:rsidR="00BD3050" w:rsidRPr="002E56B9" w:rsidRDefault="00BD3050" w:rsidP="00BD3050">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6B23A89" w14:textId="77777777" w:rsidR="00BD3050" w:rsidRPr="002E56B9" w:rsidRDefault="00BD3050" w:rsidP="00BD3050">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E7C7BA0" w14:textId="77777777" w:rsidR="00BD3050" w:rsidRPr="002E56B9" w:rsidRDefault="00BD3050" w:rsidP="00BD3050">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89F8B81" w14:textId="77777777" w:rsidR="00BD3050" w:rsidRPr="002E56B9" w:rsidRDefault="00BD3050" w:rsidP="00BD3050">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BB7C0A9" w14:textId="77777777" w:rsidR="00BD3050" w:rsidRPr="002E56B9" w:rsidRDefault="00BD3050" w:rsidP="00BD305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366E357" w14:textId="77777777" w:rsidR="00BD3050" w:rsidRPr="002E56B9" w:rsidRDefault="00BD3050" w:rsidP="00BD3050">
            <w:pPr>
              <w:pStyle w:val="TAL"/>
            </w:pPr>
            <w:r w:rsidRPr="002E56B9">
              <w:t>NOTE 1</w:t>
            </w:r>
          </w:p>
        </w:tc>
      </w:tr>
      <w:tr w:rsidR="00BD3050" w:rsidRPr="002E56B9" w14:paraId="2940548F"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E3F836B" w14:textId="77777777" w:rsidR="00BD3050" w:rsidRPr="002E56B9" w:rsidRDefault="00BD3050" w:rsidP="00BD3050">
            <w:pPr>
              <w:pStyle w:val="TAL"/>
              <w:rPr>
                <w:b/>
                <w:bCs/>
              </w:rPr>
            </w:pPr>
            <w:r w:rsidRPr="002E56B9">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5A16315" w14:textId="77777777" w:rsidR="00BD3050" w:rsidRPr="002E56B9" w:rsidRDefault="00BD3050" w:rsidP="00BD3050">
            <w:pPr>
              <w:pStyle w:val="TAL"/>
              <w:rPr>
                <w:b/>
              </w:rPr>
            </w:pPr>
            <w:r w:rsidRPr="002E56B9">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B62F3D9" w14:textId="77777777" w:rsidR="00BD3050" w:rsidRPr="002E56B9" w:rsidRDefault="00BD3050" w:rsidP="00BD305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E318FCC" w14:textId="77777777" w:rsidR="00BD3050" w:rsidRPr="002E56B9" w:rsidRDefault="00BD3050" w:rsidP="00BD305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E662EEC" w14:textId="77777777" w:rsidR="00BD3050" w:rsidRPr="002E56B9" w:rsidRDefault="00BD3050" w:rsidP="00BD305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122D4D9" w14:textId="77777777" w:rsidR="00BD3050" w:rsidRPr="002E56B9" w:rsidRDefault="00BD3050" w:rsidP="00BD305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04C5CC1" w14:textId="77777777" w:rsidR="00BD3050" w:rsidRPr="002E56B9" w:rsidRDefault="00BD3050" w:rsidP="00BD305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C8F1C5F" w14:textId="77777777" w:rsidR="00BD3050" w:rsidRPr="002E56B9" w:rsidRDefault="00BD3050" w:rsidP="00BD3050">
            <w:pPr>
              <w:pStyle w:val="TAL"/>
              <w:rPr>
                <w:b/>
              </w:rPr>
            </w:pPr>
          </w:p>
        </w:tc>
      </w:tr>
      <w:tr w:rsidR="00BD3050" w:rsidRPr="002E56B9" w14:paraId="266DD62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3F8C8F1" w14:textId="77777777" w:rsidR="00BD3050" w:rsidRPr="002E56B9" w:rsidRDefault="00BD3050" w:rsidP="00BD3050">
            <w:pPr>
              <w:pStyle w:val="TAL"/>
              <w:rPr>
                <w:bCs/>
              </w:rPr>
            </w:pPr>
            <w:r w:rsidRPr="002E56B9">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1A419AF9" w14:textId="77777777" w:rsidR="00BD3050" w:rsidRPr="002E56B9" w:rsidRDefault="00BD3050" w:rsidP="00BD3050">
            <w:pPr>
              <w:pStyle w:val="TAL"/>
            </w:pPr>
            <w:r w:rsidRPr="002E56B9">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1E2F8A1" w14:textId="77777777" w:rsidR="00BD3050" w:rsidRPr="002E56B9" w:rsidRDefault="00BD3050" w:rsidP="00BD305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B691ED7" w14:textId="77777777" w:rsidR="00BD3050" w:rsidRPr="002E56B9" w:rsidRDefault="00BD3050" w:rsidP="00BD3050">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6AD0FC96" w14:textId="77777777" w:rsidR="00BD3050" w:rsidRPr="002E56B9" w:rsidRDefault="00BD3050" w:rsidP="00BD305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E770891" w14:textId="77777777" w:rsidR="00BD3050" w:rsidRPr="002E56B9" w:rsidRDefault="00BD3050" w:rsidP="00BD305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6790891A"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EE88FF9" w14:textId="77777777" w:rsidR="00BD3050" w:rsidRPr="002E56B9" w:rsidRDefault="00BD3050" w:rsidP="00BD3050">
            <w:pPr>
              <w:pStyle w:val="TAL"/>
              <w:rPr>
                <w:rFonts w:cs="Arial"/>
              </w:rPr>
            </w:pPr>
            <w:r w:rsidRPr="002E56B9">
              <w:rPr>
                <w:rFonts w:cs="Arial"/>
              </w:rPr>
              <w:t>NOTE 5</w:t>
            </w:r>
          </w:p>
          <w:p w14:paraId="2AE82205" w14:textId="77777777" w:rsidR="00BD3050" w:rsidRPr="002E56B9" w:rsidRDefault="00BD3050" w:rsidP="00BD3050">
            <w:pPr>
              <w:pStyle w:val="TAL"/>
            </w:pPr>
            <w:r w:rsidRPr="002E56B9">
              <w:rPr>
                <w:rFonts w:cs="Arial"/>
              </w:rPr>
              <w:t xml:space="preserve">Skip </w:t>
            </w:r>
            <w:r w:rsidRPr="002E56B9">
              <w:rPr>
                <w:lang w:eastAsia="zh-CN"/>
              </w:rPr>
              <w:t>TC 7.9B.1</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BD3050" w:rsidRPr="002E56B9" w14:paraId="6CBDB65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EBCB8A8" w14:textId="77777777" w:rsidR="00BD3050" w:rsidRPr="002E56B9" w:rsidRDefault="00BD3050" w:rsidP="00BD3050">
            <w:pPr>
              <w:pStyle w:val="TAL"/>
              <w:rPr>
                <w:bCs/>
              </w:rPr>
            </w:pPr>
            <w:r w:rsidRPr="002E56B9">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0904EADD" w14:textId="77777777" w:rsidR="00BD3050" w:rsidRPr="002E56B9" w:rsidRDefault="00BD3050" w:rsidP="00BD3050">
            <w:pPr>
              <w:pStyle w:val="TAL"/>
            </w:pPr>
            <w:r w:rsidRPr="002E56B9">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CB2CDFE" w14:textId="77777777" w:rsidR="00BD3050" w:rsidRPr="002E56B9" w:rsidRDefault="00BD3050" w:rsidP="00BD305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2955B79" w14:textId="77777777" w:rsidR="00BD3050" w:rsidRPr="002E56B9" w:rsidRDefault="00BD3050" w:rsidP="00BD3050">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06E2EE67" w14:textId="77777777" w:rsidR="00BD3050" w:rsidRPr="002E56B9" w:rsidRDefault="00BD3050" w:rsidP="00BD3050">
            <w:pPr>
              <w:pStyle w:val="TAL"/>
            </w:pPr>
            <w:r w:rsidRPr="002E56B9">
              <w:rPr>
                <w:lang w:eastAsia="zh-CN"/>
              </w:rPr>
              <w:t xml:space="preserve">UEs supporting </w:t>
            </w:r>
            <w:r w:rsidRPr="002E56B9">
              <w:t xml:space="preserve">Intra-Band </w:t>
            </w:r>
            <w:r w:rsidRPr="002E56B9">
              <w:rPr>
                <w:rFonts w:eastAsia="SimSun"/>
                <w:lang w:eastAsia="zh-CN"/>
              </w:rPr>
              <w:t>non-c</w:t>
            </w:r>
            <w:r w:rsidRPr="002E56B9">
              <w:t>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AE096CC" w14:textId="77777777" w:rsidR="00BD3050" w:rsidRPr="002E56B9" w:rsidRDefault="00BD3050" w:rsidP="00BD305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505DE7D"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D3514BC" w14:textId="77777777" w:rsidR="00BD3050" w:rsidRPr="002E56B9" w:rsidRDefault="00BD3050" w:rsidP="00BD3050">
            <w:pPr>
              <w:pStyle w:val="TAL"/>
              <w:rPr>
                <w:rFonts w:cs="Arial"/>
              </w:rPr>
            </w:pPr>
            <w:r w:rsidRPr="002E56B9">
              <w:rPr>
                <w:rFonts w:cs="Arial"/>
              </w:rPr>
              <w:t>NOTE 5</w:t>
            </w:r>
          </w:p>
          <w:p w14:paraId="28695A66" w14:textId="77777777" w:rsidR="00BD3050" w:rsidRPr="002E56B9" w:rsidRDefault="00BD3050" w:rsidP="00BD3050">
            <w:pPr>
              <w:pStyle w:val="TAL"/>
            </w:pPr>
            <w:r w:rsidRPr="002E56B9">
              <w:rPr>
                <w:rFonts w:cs="Arial"/>
              </w:rPr>
              <w:t xml:space="preserve">Skip </w:t>
            </w:r>
            <w:r w:rsidRPr="002E56B9">
              <w:rPr>
                <w:lang w:eastAsia="zh-CN"/>
              </w:rPr>
              <w:t>TC 7.9B.2</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BD3050" w:rsidRPr="002E56B9" w14:paraId="72E6BD7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5085BA1" w14:textId="77777777" w:rsidR="00BD3050" w:rsidRPr="002E56B9" w:rsidRDefault="00BD3050" w:rsidP="00BD3050">
            <w:pPr>
              <w:pStyle w:val="TAL"/>
              <w:rPr>
                <w:bCs/>
              </w:rPr>
            </w:pPr>
            <w:r w:rsidRPr="002E56B9">
              <w:rPr>
                <w:lang w:eastAsia="zh-CN"/>
              </w:rPr>
              <w:lastRenderedPageBreak/>
              <w:t>7.9B.3</w:t>
            </w:r>
          </w:p>
        </w:tc>
        <w:tc>
          <w:tcPr>
            <w:tcW w:w="4383" w:type="dxa"/>
            <w:tcBorders>
              <w:top w:val="single" w:sz="4" w:space="0" w:color="auto"/>
              <w:left w:val="single" w:sz="4" w:space="0" w:color="auto"/>
              <w:bottom w:val="single" w:sz="4" w:space="0" w:color="auto"/>
              <w:right w:val="single" w:sz="4" w:space="0" w:color="auto"/>
            </w:tcBorders>
            <w:hideMark/>
          </w:tcPr>
          <w:p w14:paraId="6CB0026E" w14:textId="77777777" w:rsidR="00BD3050" w:rsidRPr="002E56B9" w:rsidRDefault="00BD3050" w:rsidP="00BD3050">
            <w:pPr>
              <w:pStyle w:val="TAL"/>
            </w:pPr>
            <w:r w:rsidRPr="002E56B9">
              <w:rPr>
                <w:lang w:eastAsia="zh-CN"/>
              </w:rPr>
              <w:t>Spurious Emissions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75A3916" w14:textId="77777777" w:rsidR="00BD3050" w:rsidRPr="002E56B9" w:rsidRDefault="00BD3050" w:rsidP="00BD305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B4CD60A" w14:textId="77777777" w:rsidR="00BD3050" w:rsidRPr="002E56B9" w:rsidRDefault="00BD3050" w:rsidP="00BD3050">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6DBBF753" w14:textId="77777777" w:rsidR="00BD3050" w:rsidRPr="002E56B9" w:rsidRDefault="00BD3050" w:rsidP="00BD3050">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5F0C261C" w14:textId="77777777" w:rsidR="00BD3050" w:rsidRPr="002E56B9" w:rsidRDefault="00BD3050" w:rsidP="00BD3050">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701EDCDB"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B0BB1D8" w14:textId="77777777" w:rsidR="00BD3050" w:rsidRPr="002E56B9" w:rsidRDefault="00BD3050" w:rsidP="00BD3050">
            <w:pPr>
              <w:pStyle w:val="TAL"/>
              <w:rPr>
                <w:rFonts w:cs="Arial"/>
              </w:rPr>
            </w:pPr>
            <w:r w:rsidRPr="002E56B9">
              <w:rPr>
                <w:rFonts w:cs="Arial"/>
              </w:rPr>
              <w:t>NOTE 5</w:t>
            </w:r>
          </w:p>
          <w:p w14:paraId="3AB2A813" w14:textId="77777777" w:rsidR="00BD3050" w:rsidRPr="002E56B9" w:rsidRDefault="00BD3050" w:rsidP="00BD3050">
            <w:pPr>
              <w:pStyle w:val="TAL"/>
            </w:pPr>
            <w:r w:rsidRPr="002E56B9">
              <w:rPr>
                <w:rFonts w:cs="Arial"/>
              </w:rPr>
              <w:t xml:space="preserve">Skip </w:t>
            </w:r>
            <w:r w:rsidRPr="002E56B9">
              <w:rPr>
                <w:lang w:eastAsia="zh-CN"/>
              </w:rPr>
              <w:t>TC 7.9B.3</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BD3050" w:rsidRPr="002E56B9" w14:paraId="5C26FFD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8FE580B" w14:textId="77777777" w:rsidR="00BD3050" w:rsidRPr="002E56B9" w:rsidRDefault="00BD3050" w:rsidP="00BD3050">
            <w:pPr>
              <w:pStyle w:val="TAL"/>
              <w:rPr>
                <w:b/>
                <w:bCs/>
              </w:rPr>
            </w:pPr>
            <w:r w:rsidRPr="002E56B9">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0845644" w14:textId="77777777" w:rsidR="00BD3050" w:rsidRPr="002E56B9" w:rsidRDefault="00BD3050" w:rsidP="00BD3050">
            <w:pPr>
              <w:pStyle w:val="TAL"/>
              <w:rPr>
                <w:b/>
              </w:rPr>
            </w:pPr>
            <w:r w:rsidRPr="002E56B9">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EE585B" w14:textId="77777777" w:rsidR="00BD3050" w:rsidRPr="002E56B9" w:rsidRDefault="00BD3050" w:rsidP="00BD305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5C05308" w14:textId="77777777" w:rsidR="00BD3050" w:rsidRPr="002E56B9" w:rsidRDefault="00BD3050" w:rsidP="00BD305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E3E27AF" w14:textId="77777777" w:rsidR="00BD3050" w:rsidRPr="002E56B9" w:rsidRDefault="00BD3050" w:rsidP="00BD305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1852CE2" w14:textId="77777777" w:rsidR="00BD3050" w:rsidRPr="002E56B9" w:rsidRDefault="00BD3050" w:rsidP="00BD305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D179871" w14:textId="77777777" w:rsidR="00BD3050" w:rsidRPr="002E56B9" w:rsidRDefault="00BD3050" w:rsidP="00BD305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D4005B0" w14:textId="77777777" w:rsidR="00BD3050" w:rsidRPr="002E56B9" w:rsidRDefault="00BD3050" w:rsidP="00BD3050">
            <w:pPr>
              <w:pStyle w:val="TAL"/>
              <w:rPr>
                <w:b/>
              </w:rPr>
            </w:pPr>
          </w:p>
        </w:tc>
      </w:tr>
      <w:tr w:rsidR="00BD3050" w:rsidRPr="002E56B9" w14:paraId="49A7F9C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F3198D8" w14:textId="77777777" w:rsidR="00BD3050" w:rsidRPr="002E56B9" w:rsidRDefault="00BD3050" w:rsidP="00BD3050">
            <w:pPr>
              <w:pStyle w:val="TAL"/>
              <w:rPr>
                <w:rFonts w:cs="Arial"/>
              </w:rPr>
            </w:pPr>
            <w:r w:rsidRPr="002E56B9">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0CC18A16" w14:textId="77777777" w:rsidR="00BD3050" w:rsidRPr="002E56B9" w:rsidRDefault="00BD3050" w:rsidP="00BD3050">
            <w:pPr>
              <w:pStyle w:val="TAL"/>
              <w:rPr>
                <w:rFonts w:cs="Arial"/>
              </w:rPr>
            </w:pPr>
            <w:r w:rsidRPr="002E56B9">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7DB2BE1" w14:textId="77777777" w:rsidR="00BD3050" w:rsidRPr="002E56B9" w:rsidRDefault="00BD3050" w:rsidP="00BD305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E2F584A" w14:textId="77777777" w:rsidR="00BD3050" w:rsidRPr="002E56B9" w:rsidRDefault="00BD3050" w:rsidP="00BD3050">
            <w:pPr>
              <w:pStyle w:val="TAL"/>
            </w:pPr>
            <w:r w:rsidRPr="002E56B9">
              <w:t>C048</w:t>
            </w:r>
          </w:p>
        </w:tc>
        <w:tc>
          <w:tcPr>
            <w:tcW w:w="3104" w:type="dxa"/>
            <w:tcBorders>
              <w:top w:val="single" w:sz="4" w:space="0" w:color="auto"/>
              <w:left w:val="single" w:sz="4" w:space="0" w:color="auto"/>
              <w:bottom w:val="single" w:sz="4" w:space="0" w:color="auto"/>
              <w:right w:val="single" w:sz="4" w:space="0" w:color="auto"/>
            </w:tcBorders>
            <w:hideMark/>
          </w:tcPr>
          <w:p w14:paraId="695AEAF8" w14:textId="77777777" w:rsidR="00BD3050" w:rsidRPr="002E56B9" w:rsidRDefault="00BD3050" w:rsidP="00BD3050">
            <w:pPr>
              <w:pStyle w:val="TAL"/>
              <w:rPr>
                <w:lang w:eastAsia="zh-CN"/>
              </w:rPr>
            </w:pPr>
            <w:r w:rsidRPr="002E56B9">
              <w:t>UEs supporting EN-DC within FR1</w:t>
            </w:r>
            <w:r w:rsidRPr="002E56B9">
              <w:rPr>
                <w:rFonts w:eastAsia="SimSun"/>
                <w:szCs w:val="18"/>
                <w:lang w:eastAsia="zh-CN"/>
              </w:rPr>
              <w:t xml:space="preserve"> </w:t>
            </w:r>
            <w:r w:rsidRPr="002E56B9">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5FF50EFF" w14:textId="77777777" w:rsidR="00BD3050" w:rsidRPr="002E56B9" w:rsidRDefault="00BD3050" w:rsidP="00BD3050">
            <w:pPr>
              <w:pStyle w:val="TAL"/>
              <w:rPr>
                <w:lang w:eastAsia="ko-KR"/>
              </w:rPr>
            </w:pPr>
            <w:r w:rsidRPr="002E56B9">
              <w:rPr>
                <w:lang w:eastAsia="ko-KR"/>
              </w:rPr>
              <w:t>E006</w:t>
            </w:r>
          </w:p>
        </w:tc>
        <w:tc>
          <w:tcPr>
            <w:tcW w:w="1368" w:type="dxa"/>
            <w:tcBorders>
              <w:top w:val="single" w:sz="4" w:space="0" w:color="auto"/>
              <w:left w:val="single" w:sz="4" w:space="0" w:color="auto"/>
              <w:bottom w:val="single" w:sz="4" w:space="0" w:color="auto"/>
              <w:right w:val="single" w:sz="4" w:space="0" w:color="auto"/>
            </w:tcBorders>
          </w:tcPr>
          <w:p w14:paraId="574D43D9"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A30B54C" w14:textId="77777777" w:rsidR="00BD3050" w:rsidRPr="002E56B9" w:rsidRDefault="00BD3050" w:rsidP="00BD3050">
            <w:pPr>
              <w:pStyle w:val="TAL"/>
              <w:rPr>
                <w:rFonts w:cs="Arial"/>
              </w:rPr>
            </w:pPr>
          </w:p>
        </w:tc>
      </w:tr>
      <w:tr w:rsidR="00BD3050" w:rsidRPr="002E56B9" w14:paraId="53EA429F"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C271B78" w14:textId="77777777" w:rsidR="00BD3050" w:rsidRPr="002E56B9" w:rsidRDefault="00BD3050" w:rsidP="00BD3050">
            <w:pPr>
              <w:pStyle w:val="TAL"/>
              <w:rPr>
                <w:rFonts w:cs="Arial"/>
              </w:rPr>
            </w:pPr>
            <w:r w:rsidRPr="002E56B9">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135596F3" w14:textId="77777777" w:rsidR="00BD3050" w:rsidRPr="002E56B9" w:rsidRDefault="00BD3050" w:rsidP="00BD3050">
            <w:pPr>
              <w:pStyle w:val="TAL"/>
              <w:rPr>
                <w:rFonts w:cs="Arial"/>
              </w:rPr>
            </w:pPr>
            <w:r w:rsidRPr="002E56B9">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58C9F46" w14:textId="77777777" w:rsidR="00BD3050" w:rsidRPr="002E56B9" w:rsidRDefault="00BD3050" w:rsidP="00BD305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EC726B6" w14:textId="77777777" w:rsidR="00BD3050" w:rsidRPr="002E56B9" w:rsidRDefault="00BD3050" w:rsidP="00BD3050">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0924C546" w14:textId="77777777" w:rsidR="00BD3050" w:rsidRPr="002E56B9" w:rsidRDefault="00BD3050" w:rsidP="00BD3050">
            <w:pPr>
              <w:pStyle w:val="TAL"/>
              <w:rPr>
                <w:lang w:eastAsia="zh-CN"/>
              </w:rPr>
            </w:pPr>
            <w:r w:rsidRPr="002E56B9">
              <w:t>UEs supporting Inter-band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62B0C7E6" w14:textId="77777777" w:rsidR="00BD3050" w:rsidRPr="002E56B9" w:rsidRDefault="00BD3050" w:rsidP="00BD3050">
            <w:pPr>
              <w:pStyle w:val="TAL"/>
              <w:rPr>
                <w:lang w:eastAsia="ko-KR"/>
              </w:rPr>
            </w:pPr>
            <w:r w:rsidRPr="002E56B9">
              <w:rPr>
                <w:lang w:eastAsia="ko-KR"/>
              </w:rPr>
              <w:t>E0</w:t>
            </w:r>
            <w:r w:rsidRPr="002E56B9">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32F1A89C" w14:textId="77777777" w:rsidR="00BD3050" w:rsidRPr="002E56B9" w:rsidRDefault="00BD3050" w:rsidP="00BD305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BDE2B48" w14:textId="77777777" w:rsidR="00BD3050" w:rsidRPr="002E56B9" w:rsidRDefault="00BD3050" w:rsidP="00BD3050">
            <w:pPr>
              <w:pStyle w:val="TAL"/>
              <w:rPr>
                <w:rFonts w:cs="Arial"/>
              </w:rPr>
            </w:pPr>
            <w:r w:rsidRPr="002E56B9">
              <w:rPr>
                <w:rFonts w:cs="Arial"/>
              </w:rPr>
              <w:t>NOTE5</w:t>
            </w:r>
          </w:p>
          <w:p w14:paraId="152F555B" w14:textId="77777777" w:rsidR="00BD3050" w:rsidRPr="002E56B9" w:rsidRDefault="00BD3050" w:rsidP="00BD3050">
            <w:pPr>
              <w:pStyle w:val="TAL"/>
              <w:rPr>
                <w:rFonts w:cs="Arial"/>
              </w:rPr>
            </w:pPr>
            <w:r w:rsidRPr="002E56B9">
              <w:rPr>
                <w:rFonts w:cs="Arial"/>
              </w:rPr>
              <w:t xml:space="preserve">Skip </w:t>
            </w:r>
            <w:r w:rsidRPr="002E56B9">
              <w:rPr>
                <w:lang w:eastAsia="zh-CN"/>
              </w:rPr>
              <w:t>TC 7.9B.4</w:t>
            </w:r>
            <w:r w:rsidRPr="002E56B9">
              <w:rPr>
                <w:rFonts w:cs="Arial"/>
              </w:rPr>
              <w:t xml:space="preserve"> if UE supports SA and </w:t>
            </w:r>
            <w:r w:rsidRPr="002E56B9">
              <w:rPr>
                <w:lang w:eastAsia="zh-CN"/>
              </w:rPr>
              <w:t>TS 38.521-2 TC 7.9</w:t>
            </w:r>
            <w:r w:rsidRPr="002E56B9">
              <w:rPr>
                <w:rFonts w:cs="Arial"/>
              </w:rPr>
              <w:t xml:space="preserve"> has been executed.</w:t>
            </w:r>
          </w:p>
        </w:tc>
      </w:tr>
      <w:tr w:rsidR="00BD3050" w:rsidRPr="002E56B9" w14:paraId="5AB71798" w14:textId="77777777" w:rsidTr="002D4EBA">
        <w:trPr>
          <w:jc w:val="center"/>
        </w:trPr>
        <w:tc>
          <w:tcPr>
            <w:tcW w:w="15844" w:type="dxa"/>
            <w:gridSpan w:val="8"/>
            <w:tcBorders>
              <w:top w:val="single" w:sz="4" w:space="0" w:color="auto"/>
              <w:left w:val="single" w:sz="4" w:space="0" w:color="auto"/>
              <w:bottom w:val="single" w:sz="4" w:space="0" w:color="auto"/>
              <w:right w:val="single" w:sz="4" w:space="0" w:color="auto"/>
            </w:tcBorders>
            <w:hideMark/>
          </w:tcPr>
          <w:p w14:paraId="5D0AC14D" w14:textId="77777777" w:rsidR="00BD3050" w:rsidRPr="002E56B9" w:rsidRDefault="00BD3050" w:rsidP="00BD3050">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38.521-3.</w:t>
            </w:r>
          </w:p>
          <w:p w14:paraId="00A68443" w14:textId="77777777" w:rsidR="00BD3050" w:rsidRPr="002E56B9" w:rsidRDefault="00BD3050" w:rsidP="00BD3050">
            <w:pPr>
              <w:pStyle w:val="TAN"/>
              <w:rPr>
                <w:rFonts w:eastAsia="SimSun"/>
              </w:rPr>
            </w:pPr>
            <w:r w:rsidRPr="002E56B9">
              <w:rPr>
                <w:rFonts w:eastAsia="SimSun"/>
              </w:rPr>
              <w:t>NOTE 2:</w:t>
            </w:r>
            <w:r w:rsidRPr="002E56B9">
              <w:rPr>
                <w:lang w:eastAsia="zh-TW"/>
              </w:rPr>
              <w:tab/>
              <w:t>Void</w:t>
            </w:r>
            <w:r w:rsidRPr="002E56B9">
              <w:t>.</w:t>
            </w:r>
          </w:p>
          <w:p w14:paraId="0F2CB74A" w14:textId="77777777" w:rsidR="00BD3050" w:rsidRPr="002E56B9" w:rsidRDefault="00BD3050" w:rsidP="00BD3050">
            <w:pPr>
              <w:pStyle w:val="TAN"/>
              <w:rPr>
                <w:rFonts w:eastAsia="SimSun"/>
              </w:rPr>
            </w:pPr>
            <w:r w:rsidRPr="002E56B9">
              <w:rPr>
                <w:rFonts w:eastAsia="SimSun"/>
              </w:rPr>
              <w:t>NOTE 3:</w:t>
            </w:r>
            <w:r w:rsidRPr="002E56B9">
              <w:rPr>
                <w:lang w:eastAsia="zh-TW"/>
              </w:rPr>
              <w:tab/>
              <w:t>Void</w:t>
            </w:r>
            <w:r w:rsidRPr="002E56B9">
              <w:t>.</w:t>
            </w:r>
          </w:p>
          <w:p w14:paraId="41804729" w14:textId="77777777" w:rsidR="00BD3050" w:rsidRPr="002E56B9" w:rsidRDefault="00BD3050" w:rsidP="00BD3050">
            <w:pPr>
              <w:pStyle w:val="TAN"/>
              <w:rPr>
                <w:rFonts w:eastAsia="SimSun" w:cs="Arial"/>
              </w:rPr>
            </w:pPr>
            <w:r w:rsidRPr="002E56B9">
              <w:rPr>
                <w:rFonts w:eastAsia="SimSun"/>
              </w:rPr>
              <w:t>NOTE 4:</w:t>
            </w:r>
            <w:r w:rsidRPr="002E56B9">
              <w:rPr>
                <w:lang w:eastAsia="zh-TW"/>
              </w:rPr>
              <w:tab/>
              <w:t>Void</w:t>
            </w:r>
            <w:r w:rsidRPr="002E56B9">
              <w:t>.</w:t>
            </w:r>
          </w:p>
          <w:p w14:paraId="7136B47D" w14:textId="77777777" w:rsidR="00BD3050" w:rsidRPr="002E56B9" w:rsidRDefault="00BD3050" w:rsidP="00BD3050">
            <w:pPr>
              <w:pStyle w:val="TAN"/>
              <w:rPr>
                <w:lang w:eastAsia="zh-TW"/>
              </w:rPr>
            </w:pPr>
            <w:r w:rsidRPr="002E56B9">
              <w:rPr>
                <w:rFonts w:eastAsia="SimSun" w:cs="Arial"/>
              </w:rPr>
              <w:t>NOTE 5:</w:t>
            </w:r>
            <w:r w:rsidRPr="002E56B9">
              <w:rPr>
                <w:rFonts w:cs="Arial"/>
                <w:lang w:eastAsia="zh-TW"/>
              </w:rPr>
              <w:tab/>
              <w:t>Test only one EN-DC combination per 5G NR band as</w:t>
            </w:r>
            <w:r w:rsidRPr="002E56B9">
              <w:rPr>
                <w:rFonts w:eastAsia="SimSun" w:cs="Arial"/>
              </w:rPr>
              <w:t xml:space="preserve"> LTE anchor agnostic approach is applied. </w:t>
            </w:r>
          </w:p>
        </w:tc>
      </w:tr>
    </w:tbl>
    <w:p w14:paraId="3D11098C" w14:textId="77777777" w:rsidR="002D4EBA" w:rsidRPr="002E56B9" w:rsidRDefault="002D4EBA" w:rsidP="002D4EBA"/>
    <w:p w14:paraId="51A805D7" w14:textId="77777777" w:rsidR="002D4EBA" w:rsidRPr="002E56B9" w:rsidRDefault="002D4EBA" w:rsidP="002D4EBA">
      <w:pPr>
        <w:pStyle w:val="TH"/>
      </w:pPr>
      <w:r w:rsidRPr="002E56B9">
        <w:t>Table 4.1.3-1a: Void</w:t>
      </w:r>
    </w:p>
    <w:p w14:paraId="35F4FBF9" w14:textId="77777777" w:rsidR="002D4EBA" w:rsidRPr="002E56B9" w:rsidRDefault="002D4EBA" w:rsidP="002D4EBA">
      <w:pPr>
        <w:pStyle w:val="TH"/>
      </w:pPr>
      <w:r w:rsidRPr="002E56B9">
        <w:t>Table 4.1</w:t>
      </w:r>
      <w:r w:rsidRPr="002E56B9">
        <w:rPr>
          <w:lang w:eastAsia="zh-CN"/>
        </w:rPr>
        <w:t>.3</w:t>
      </w:r>
      <w:r w:rsidRPr="002E56B9">
        <w:t>-1b: Void</w:t>
      </w:r>
    </w:p>
    <w:p w14:paraId="12734465" w14:textId="77777777" w:rsidR="002D4EBA" w:rsidRPr="002E56B9" w:rsidRDefault="002D4EBA" w:rsidP="002D4EBA">
      <w:pPr>
        <w:pStyle w:val="TH"/>
      </w:pPr>
      <w:r w:rsidRPr="002E56B9">
        <w:t>Table 4.1</w:t>
      </w:r>
      <w:r w:rsidRPr="002E56B9">
        <w:rPr>
          <w:lang w:eastAsia="zh-CN"/>
        </w:rPr>
        <w:t>.3</w:t>
      </w:r>
      <w:r w:rsidRPr="002E56B9">
        <w:t>-1c: Void</w:t>
      </w:r>
    </w:p>
    <w:p w14:paraId="0CF5192B" w14:textId="77777777" w:rsidR="00D7423C" w:rsidRPr="00253E93" w:rsidRDefault="00D7423C" w:rsidP="00D7423C"/>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2D4EBA">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9AA7BC" w14:textId="77777777" w:rsidR="00E54BD4" w:rsidRDefault="00E54BD4">
      <w:r>
        <w:separator/>
      </w:r>
    </w:p>
  </w:endnote>
  <w:endnote w:type="continuationSeparator" w:id="0">
    <w:p w14:paraId="7995B467" w14:textId="77777777" w:rsidR="00E54BD4" w:rsidRDefault="00E54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33BB3" w14:textId="77777777" w:rsidR="0032400D" w:rsidRDefault="0032400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D9C208" w14:textId="77777777" w:rsidR="0032400D" w:rsidRDefault="0032400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DA9EC" w14:textId="77777777" w:rsidR="0032400D" w:rsidRDefault="0032400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C0EDAC" w14:textId="77777777" w:rsidR="00E54BD4" w:rsidRDefault="00E54BD4">
      <w:r>
        <w:separator/>
      </w:r>
    </w:p>
  </w:footnote>
  <w:footnote w:type="continuationSeparator" w:id="0">
    <w:p w14:paraId="39683EE6" w14:textId="77777777" w:rsidR="00E54BD4" w:rsidRDefault="00E54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A8320EB" w:rsidR="0032400D" w:rsidRDefault="0032400D">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32400D" w:rsidRPr="00A11327" w:rsidRDefault="0032400D" w:rsidP="002D4EB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636958844"/>
                    </w:sdtPr>
                    <w:sdtContent>
                      <w:p w14:paraId="3AE37C8E" w14:textId="7C8B7B3F" w:rsidR="0032400D" w:rsidRPr="00A11327" w:rsidRDefault="0032400D" w:rsidP="002D4EBA">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02622" w14:textId="46C16AC1" w:rsidR="0032400D" w:rsidRDefault="0032400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32400D" w:rsidRPr="00A11327" w:rsidRDefault="0032400D" w:rsidP="002D4EB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7984B4D3" w14:textId="1E6DEA83" w:rsidR="0032400D" w:rsidRPr="00A11327" w:rsidRDefault="0032400D" w:rsidP="002D4EBA">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94F4C" w14:textId="1A3B43FF" w:rsidR="0032400D" w:rsidRDefault="0032400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32400D" w:rsidRPr="00A11327" w:rsidRDefault="0032400D" w:rsidP="002D4EB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861121422"/>
                    </w:sdtPr>
                    <w:sdtContent>
                      <w:p w14:paraId="72BCAAF7" w14:textId="1DF773EE" w:rsidR="0032400D" w:rsidRPr="00A11327" w:rsidRDefault="0032400D" w:rsidP="002D4EBA">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193E2301" w:rsidR="0032400D" w:rsidRDefault="0032400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32400D" w:rsidRPr="00A11327" w:rsidRDefault="0032400D" w:rsidP="002D4EB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10156344"/>
                    </w:sdtPr>
                    <w:sdtContent>
                      <w:p w14:paraId="568BF5E7" w14:textId="5D840FCE" w:rsidR="0032400D" w:rsidRPr="00A11327" w:rsidRDefault="0032400D" w:rsidP="002D4EBA">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97DD0FC" w:rsidR="0032400D" w:rsidRDefault="0032400D">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32400D" w:rsidRPr="00A11327" w:rsidRDefault="0032400D" w:rsidP="002D4EB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298984675"/>
                    </w:sdtPr>
                    <w:sdtContent>
                      <w:p w14:paraId="6777471E" w14:textId="08D823F5" w:rsidR="0032400D" w:rsidRPr="00A11327" w:rsidRDefault="0032400D" w:rsidP="002D4EBA">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14F865FD" w:rsidR="0032400D" w:rsidRDefault="0032400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32400D" w:rsidRPr="00A11327" w:rsidRDefault="0032400D" w:rsidP="002D4EB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810286252"/>
                    </w:sdtPr>
                    <w:sdtContent>
                      <w:p w14:paraId="60FD220F" w14:textId="3FB8F1D0" w:rsidR="0032400D" w:rsidRPr="00A11327" w:rsidRDefault="0032400D" w:rsidP="002D4EBA">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197BB4"/>
    <w:multiLevelType w:val="hybridMultilevel"/>
    <w:tmpl w:val="5D609D6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15"/>
  </w:num>
  <w:num w:numId="4">
    <w:abstractNumId w:val="4"/>
  </w:num>
  <w:num w:numId="5">
    <w:abstractNumId w:val="0"/>
  </w:num>
  <w:num w:numId="6">
    <w:abstractNumId w:val="5"/>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2"/>
  </w:num>
  <w:num w:numId="13">
    <w:abstractNumId w:val="14"/>
  </w:num>
  <w:num w:numId="14">
    <w:abstractNumId w:val="6"/>
  </w:num>
  <w:num w:numId="15">
    <w:abstractNumId w:val="10"/>
  </w:num>
  <w:num w:numId="1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CC"/>
    <w:rsid w:val="00022E4A"/>
    <w:rsid w:val="00036D66"/>
    <w:rsid w:val="00046147"/>
    <w:rsid w:val="00053004"/>
    <w:rsid w:val="00070E09"/>
    <w:rsid w:val="00071DF7"/>
    <w:rsid w:val="000736E2"/>
    <w:rsid w:val="000A6394"/>
    <w:rsid w:val="000B7FED"/>
    <w:rsid w:val="000C038A"/>
    <w:rsid w:val="000C5577"/>
    <w:rsid w:val="000C6598"/>
    <w:rsid w:val="000C65C6"/>
    <w:rsid w:val="000D44B3"/>
    <w:rsid w:val="000D50DF"/>
    <w:rsid w:val="000E6DBC"/>
    <w:rsid w:val="0012219D"/>
    <w:rsid w:val="00145D43"/>
    <w:rsid w:val="00192C46"/>
    <w:rsid w:val="00194652"/>
    <w:rsid w:val="001A08B3"/>
    <w:rsid w:val="001A7B60"/>
    <w:rsid w:val="001B52F0"/>
    <w:rsid w:val="001B7A65"/>
    <w:rsid w:val="001E41F3"/>
    <w:rsid w:val="001F2D2C"/>
    <w:rsid w:val="0026004D"/>
    <w:rsid w:val="002640DD"/>
    <w:rsid w:val="00275D12"/>
    <w:rsid w:val="00284FEB"/>
    <w:rsid w:val="002860C4"/>
    <w:rsid w:val="002B426C"/>
    <w:rsid w:val="002B5741"/>
    <w:rsid w:val="002D4EBA"/>
    <w:rsid w:val="002E472E"/>
    <w:rsid w:val="002F025B"/>
    <w:rsid w:val="00305409"/>
    <w:rsid w:val="0032400D"/>
    <w:rsid w:val="00327E41"/>
    <w:rsid w:val="003609EF"/>
    <w:rsid w:val="0036231A"/>
    <w:rsid w:val="00374DD4"/>
    <w:rsid w:val="00393FF4"/>
    <w:rsid w:val="003B236A"/>
    <w:rsid w:val="003E1A36"/>
    <w:rsid w:val="003F362B"/>
    <w:rsid w:val="003F57D9"/>
    <w:rsid w:val="003F7E9D"/>
    <w:rsid w:val="00410371"/>
    <w:rsid w:val="004113AD"/>
    <w:rsid w:val="00416DFB"/>
    <w:rsid w:val="004242F1"/>
    <w:rsid w:val="004743B5"/>
    <w:rsid w:val="004B3286"/>
    <w:rsid w:val="004B75B7"/>
    <w:rsid w:val="004D586B"/>
    <w:rsid w:val="00504FFD"/>
    <w:rsid w:val="00506519"/>
    <w:rsid w:val="005141D9"/>
    <w:rsid w:val="0051580D"/>
    <w:rsid w:val="00517DCF"/>
    <w:rsid w:val="005312C7"/>
    <w:rsid w:val="00533B3C"/>
    <w:rsid w:val="00547111"/>
    <w:rsid w:val="00575532"/>
    <w:rsid w:val="00582897"/>
    <w:rsid w:val="00585397"/>
    <w:rsid w:val="00592D74"/>
    <w:rsid w:val="005B055C"/>
    <w:rsid w:val="005E2C44"/>
    <w:rsid w:val="00621188"/>
    <w:rsid w:val="006257ED"/>
    <w:rsid w:val="00634051"/>
    <w:rsid w:val="00641BF4"/>
    <w:rsid w:val="00653DE4"/>
    <w:rsid w:val="00661D4A"/>
    <w:rsid w:val="00665C47"/>
    <w:rsid w:val="00671BB6"/>
    <w:rsid w:val="00682FCE"/>
    <w:rsid w:val="00686DDF"/>
    <w:rsid w:val="00695808"/>
    <w:rsid w:val="006A5083"/>
    <w:rsid w:val="006B46FB"/>
    <w:rsid w:val="006D6BB8"/>
    <w:rsid w:val="006E21FB"/>
    <w:rsid w:val="00706D48"/>
    <w:rsid w:val="007905DE"/>
    <w:rsid w:val="00792342"/>
    <w:rsid w:val="007977A8"/>
    <w:rsid w:val="007A5BBD"/>
    <w:rsid w:val="007B1AA0"/>
    <w:rsid w:val="007B4DA0"/>
    <w:rsid w:val="007B512A"/>
    <w:rsid w:val="007C2097"/>
    <w:rsid w:val="007D3D5D"/>
    <w:rsid w:val="007D6A07"/>
    <w:rsid w:val="007F7259"/>
    <w:rsid w:val="008040A8"/>
    <w:rsid w:val="008279FA"/>
    <w:rsid w:val="008473B1"/>
    <w:rsid w:val="008626E7"/>
    <w:rsid w:val="00870EE7"/>
    <w:rsid w:val="008863B9"/>
    <w:rsid w:val="00886694"/>
    <w:rsid w:val="008A45A6"/>
    <w:rsid w:val="008D3CCC"/>
    <w:rsid w:val="008F3789"/>
    <w:rsid w:val="008F686C"/>
    <w:rsid w:val="009148DE"/>
    <w:rsid w:val="0093408D"/>
    <w:rsid w:val="00941E30"/>
    <w:rsid w:val="009531B0"/>
    <w:rsid w:val="00954560"/>
    <w:rsid w:val="0095764C"/>
    <w:rsid w:val="00964198"/>
    <w:rsid w:val="00965E06"/>
    <w:rsid w:val="009741B3"/>
    <w:rsid w:val="009777D9"/>
    <w:rsid w:val="00991B88"/>
    <w:rsid w:val="009A5753"/>
    <w:rsid w:val="009A579D"/>
    <w:rsid w:val="009C2ACD"/>
    <w:rsid w:val="009D4B74"/>
    <w:rsid w:val="009E3297"/>
    <w:rsid w:val="009F734F"/>
    <w:rsid w:val="00A246B6"/>
    <w:rsid w:val="00A47E70"/>
    <w:rsid w:val="00A50CF0"/>
    <w:rsid w:val="00A6423D"/>
    <w:rsid w:val="00A7297E"/>
    <w:rsid w:val="00A76717"/>
    <w:rsid w:val="00A7671C"/>
    <w:rsid w:val="00A76B09"/>
    <w:rsid w:val="00A83F30"/>
    <w:rsid w:val="00A87582"/>
    <w:rsid w:val="00AA1872"/>
    <w:rsid w:val="00AA2CBC"/>
    <w:rsid w:val="00AC5820"/>
    <w:rsid w:val="00AD1CD8"/>
    <w:rsid w:val="00AF15F2"/>
    <w:rsid w:val="00B22024"/>
    <w:rsid w:val="00B24543"/>
    <w:rsid w:val="00B258BB"/>
    <w:rsid w:val="00B67B97"/>
    <w:rsid w:val="00B71FDA"/>
    <w:rsid w:val="00B84343"/>
    <w:rsid w:val="00B968C8"/>
    <w:rsid w:val="00BA3EC5"/>
    <w:rsid w:val="00BA51D9"/>
    <w:rsid w:val="00BB5DFC"/>
    <w:rsid w:val="00BD279D"/>
    <w:rsid w:val="00BD3050"/>
    <w:rsid w:val="00BD6BB8"/>
    <w:rsid w:val="00BD7BBA"/>
    <w:rsid w:val="00C00E33"/>
    <w:rsid w:val="00C11C47"/>
    <w:rsid w:val="00C11D5F"/>
    <w:rsid w:val="00C36449"/>
    <w:rsid w:val="00C40E7B"/>
    <w:rsid w:val="00C66BA2"/>
    <w:rsid w:val="00C820C6"/>
    <w:rsid w:val="00C870F6"/>
    <w:rsid w:val="00C95985"/>
    <w:rsid w:val="00CA486D"/>
    <w:rsid w:val="00CC5026"/>
    <w:rsid w:val="00CC68D0"/>
    <w:rsid w:val="00CD45C5"/>
    <w:rsid w:val="00D03F9A"/>
    <w:rsid w:val="00D06D51"/>
    <w:rsid w:val="00D24991"/>
    <w:rsid w:val="00D3301B"/>
    <w:rsid w:val="00D50255"/>
    <w:rsid w:val="00D66520"/>
    <w:rsid w:val="00D677A4"/>
    <w:rsid w:val="00D7423C"/>
    <w:rsid w:val="00D84AE9"/>
    <w:rsid w:val="00D84D57"/>
    <w:rsid w:val="00D9124E"/>
    <w:rsid w:val="00DB0775"/>
    <w:rsid w:val="00DD3593"/>
    <w:rsid w:val="00DE34CF"/>
    <w:rsid w:val="00E110B2"/>
    <w:rsid w:val="00E13F3D"/>
    <w:rsid w:val="00E27954"/>
    <w:rsid w:val="00E34898"/>
    <w:rsid w:val="00E54BD4"/>
    <w:rsid w:val="00E77BE7"/>
    <w:rsid w:val="00EA0D24"/>
    <w:rsid w:val="00EB09B7"/>
    <w:rsid w:val="00EC23FA"/>
    <w:rsid w:val="00ED1F08"/>
    <w:rsid w:val="00EE7D7C"/>
    <w:rsid w:val="00F25D98"/>
    <w:rsid w:val="00F300FB"/>
    <w:rsid w:val="00F36505"/>
    <w:rsid w:val="00F83D5F"/>
    <w:rsid w:val="00FB4270"/>
    <w:rsid w:val="00FB6386"/>
    <w:rsid w:val="00FB7E81"/>
    <w:rsid w:val="00FB7FF2"/>
    <w:rsid w:val="00FD21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5312C7"/>
    <w:pPr>
      <w:spacing w:after="180"/>
    </w:pPr>
    <w:rPr>
      <w:rFonts w:ascii="Times New Roman" w:hAnsi="Times New Roman"/>
      <w:lang w:val="en-GB" w:eastAsia="en-US"/>
    </w:rPr>
  </w:style>
  <w:style w:type="paragraph" w:styleId="berschrift1">
    <w:name w:val="heading 1"/>
    <w:aliases w:val="H1,NMP Heading 1,h1,app heading 1,l1,Memo Heading 1,h11,h12,h13,h14,h15,h16,h17,h111,h121,h131,h141,h151,h161,h18,h112,h122,h132,h142,h152,h162,h19,h113,h123,h133,h143,h153,h163,1,Section of paper,Heading 1_a,Huvudrubrik,heading 1,Titre§"/>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DO NOT USE_h2,h2,h21,H2,Head2A,2,UNDERRUBRIK 1-2,level 2,Heading 2 3GPP,H21,Head 2,l2,TitreProp,Header 2,ITT t2,PA Major Section,Livello 2,R2,Heading 2 Hidden,Head1,2nd level,heading 2,I2,Section Title,Heading2,list2,H2-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eading 3 3GPP,Underrubrik2,H3,Memo Heading 3,h3,no break,Heading 3 Char1 Char,Heading 3 Char Char Char,Heading 3 Char1 Char Char Char,Heading 3 Char Char Char Char Char,Heading 3 Char Char1 Char,Heading 3 Char2 Char,0H,l3,list ,list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3,break,Head4,41,42,43,411,421,44,412"/>
    <w:basedOn w:val="berschrift3"/>
    <w:next w:val="Standard"/>
    <w:link w:val="berschrift4Zchn"/>
    <w:qFormat/>
    <w:rsid w:val="000B7FED"/>
    <w:pPr>
      <w:ind w:left="1418" w:hanging="1418"/>
      <w:outlineLvl w:val="3"/>
    </w:pPr>
    <w:rPr>
      <w:sz w:val="24"/>
    </w:rPr>
  </w:style>
  <w:style w:type="paragraph" w:styleId="berschrift5">
    <w:name w:val="heading 5"/>
    <w:aliases w:val="h5,Heading5,H5,Head5,M5,mh2,Module heading 2,heading 8,Numbered Sub-list,Heading 81,标题 81,Heading 811,Heading 8111,Heading 81111,Level_2,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NMP Heading 1 Zchn,h1 Zchn,app heading 1 Zchn,l1 Zchn,Memo Heading 1 Zchn,h11 Zchn,h12 Zchn,h13 Zchn,h14 Zchn,h15 Zchn,h16 Zchn,h17 Zchn,h111 Zchn,h121 Zchn,h131 Zchn,h141 Zchn,h151 Zchn,h161 Zchn,h18 Zchn,h112 Zchn,h122 Zchn"/>
    <w:basedOn w:val="Absatz-Standardschriftart"/>
    <w:link w:val="berschrift1"/>
    <w:rsid w:val="002D4EBA"/>
    <w:rPr>
      <w:rFonts w:ascii="Arial" w:hAnsi="Arial"/>
      <w:sz w:val="36"/>
      <w:lang w:val="en-GB" w:eastAsia="en-US"/>
    </w:rPr>
  </w:style>
  <w:style w:type="character" w:customStyle="1" w:styleId="berschrift2Zchn">
    <w:name w:val="Überschrift 2 Zchn"/>
    <w:aliases w:val="DO NOT USE_h2 Zchn,h2 Zchn,h21 Zchn,H2 Zchn,Head2A Zchn,2 Zchn,UNDERRUBRIK 1-2 Zchn,level 2 Zchn,Heading 2 3GPP Zchn,H21 Zchn,Head 2 Zchn,l2 Zchn,TitreProp Zchn,Header 2 Zchn,ITT t2 Zchn,PA Major Section Zchn,Livello 2 Zchn,R2 Zchn"/>
    <w:basedOn w:val="Absatz-Standardschriftart"/>
    <w:link w:val="berschrift2"/>
    <w:rsid w:val="002D4EBA"/>
    <w:rPr>
      <w:rFonts w:ascii="Arial" w:hAnsi="Arial"/>
      <w:sz w:val="32"/>
      <w:lang w:val="en-GB" w:eastAsia="en-US"/>
    </w:rPr>
  </w:style>
  <w:style w:type="character" w:customStyle="1" w:styleId="berschrift3Zchn">
    <w:name w:val="Überschrift 3 Zchn"/>
    <w:aliases w:val="Heading 3 3GPP Zchn,Underrubrik2 Zchn,H3 Zchn,Memo Heading 3 Zchn,h3 Zchn,no break Zchn,Heading 3 Char1 Char Zchn,Heading 3 Char Char Char Zchn,Heading 3 Char1 Char Char Char Zchn,Heading 3 Char Char Char Char Char Zchn,0H Zchn"/>
    <w:basedOn w:val="Absatz-Standardschriftart"/>
    <w:link w:val="berschrift3"/>
    <w:rsid w:val="002D4EBA"/>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2D4EBA"/>
    <w:rPr>
      <w:rFonts w:ascii="Arial" w:hAnsi="Arial"/>
      <w:sz w:val="24"/>
      <w:lang w:val="en-GB" w:eastAsia="en-US"/>
    </w:rPr>
  </w:style>
  <w:style w:type="character" w:customStyle="1" w:styleId="berschrift5Zchn">
    <w:name w:val="Überschrift 5 Zchn"/>
    <w:aliases w:val="h5 Zchn,Heading5 Zchn,H5 Zchn,Head5 Zchn,M5 Zchn,mh2 Zchn,Module heading 2 Zchn,heading 8 Zchn,Numbered Sub-list Zchn,Heading 81 Zchn,标题 81 Zchn,Heading 811 Zchn,Heading 8111 Zchn,Heading 81111 Zchn,Level_2 Zchn,标题 811 Zchn"/>
    <w:basedOn w:val="Absatz-Standardschriftart"/>
    <w:link w:val="berschrift5"/>
    <w:qFormat/>
    <w:rsid w:val="002D4EBA"/>
    <w:rPr>
      <w:rFonts w:ascii="Arial" w:hAnsi="Arial"/>
      <w:sz w:val="22"/>
      <w:lang w:val="en-GB" w:eastAsia="en-US"/>
    </w:rPr>
  </w:style>
  <w:style w:type="paragraph" w:customStyle="1" w:styleId="H6">
    <w:name w:val="H6"/>
    <w:basedOn w:val="berschrift5"/>
    <w:next w:val="Standard"/>
    <w:link w:val="H6Char"/>
    <w:rsid w:val="000B7FED"/>
    <w:pPr>
      <w:ind w:left="1985" w:hanging="1985"/>
      <w:outlineLvl w:val="9"/>
    </w:pPr>
    <w:rPr>
      <w:sz w:val="20"/>
    </w:rPr>
  </w:style>
  <w:style w:type="character" w:customStyle="1" w:styleId="H6Char">
    <w:name w:val="H6 Char"/>
    <w:link w:val="H6"/>
    <w:qFormat/>
    <w:locked/>
    <w:rsid w:val="002D4EBA"/>
    <w:rPr>
      <w:rFonts w:ascii="Arial" w:hAnsi="Arial"/>
      <w:lang w:val="en-GB" w:eastAsia="en-US"/>
    </w:rPr>
  </w:style>
  <w:style w:type="character" w:customStyle="1" w:styleId="berschrift6Zchn">
    <w:name w:val="Überschrift 6 Zchn"/>
    <w:aliases w:val="T1 Zchn,Header 6 Zchn"/>
    <w:basedOn w:val="Absatz-Standardschriftart"/>
    <w:link w:val="berschrift6"/>
    <w:rsid w:val="002D4EBA"/>
    <w:rPr>
      <w:rFonts w:ascii="Arial" w:hAnsi="Arial"/>
      <w:lang w:val="en-GB" w:eastAsia="en-US"/>
    </w:rPr>
  </w:style>
  <w:style w:type="character" w:customStyle="1" w:styleId="berschrift7Zchn">
    <w:name w:val="Überschrift 7 Zchn"/>
    <w:aliases w:val="L7 Zchn,Header 7 Zchn"/>
    <w:basedOn w:val="Absatz-Standardschriftart"/>
    <w:link w:val="berschrift7"/>
    <w:rsid w:val="002D4EBA"/>
    <w:rPr>
      <w:rFonts w:ascii="Arial" w:hAnsi="Arial"/>
      <w:lang w:val="en-GB" w:eastAsia="en-US"/>
    </w:rPr>
  </w:style>
  <w:style w:type="character" w:customStyle="1" w:styleId="berschrift8Zchn">
    <w:name w:val="Überschrift 8 Zchn"/>
    <w:basedOn w:val="Absatz-Standardschriftart"/>
    <w:link w:val="berschrift8"/>
    <w:rsid w:val="002D4EBA"/>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2D4EBA"/>
    <w:rPr>
      <w:rFonts w:ascii="Arial" w:hAnsi="Arial"/>
      <w:sz w:val="36"/>
      <w:lang w:val="en-GB" w:eastAsia="en-US"/>
    </w:rPr>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styleId="Liste">
    <w:name w:val="List"/>
    <w:basedOn w:val="Standard"/>
    <w:link w:val="ListeZchn"/>
    <w:rsid w:val="000B7FED"/>
    <w:pPr>
      <w:ind w:left="568" w:hanging="284"/>
    </w:pPr>
  </w:style>
  <w:style w:type="character" w:customStyle="1" w:styleId="ListeZchn">
    <w:name w:val="Liste Zchn"/>
    <w:link w:val="Liste"/>
    <w:rsid w:val="002D4EBA"/>
    <w:rPr>
      <w:rFonts w:ascii="Times New Roman" w:hAnsi="Times New Roman"/>
      <w:lang w:val="en-GB" w:eastAsia="en-US"/>
    </w:r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rsid w:val="002D4EBA"/>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0B7FED"/>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2D4EBA"/>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Standard"/>
    <w:link w:val="TALChar"/>
    <w:rsid w:val="000B7FED"/>
    <w:pPr>
      <w:keepNext/>
      <w:keepLines/>
      <w:spacing w:after="0"/>
    </w:pPr>
    <w:rPr>
      <w:rFonts w:ascii="Arial" w:hAnsi="Arial"/>
      <w:sz w:val="18"/>
    </w:rPr>
  </w:style>
  <w:style w:type="character" w:customStyle="1" w:styleId="TALChar">
    <w:name w:val="TAL Char"/>
    <w:link w:val="TAL"/>
    <w:qFormat/>
    <w:rsid w:val="002D4EBA"/>
    <w:rPr>
      <w:rFonts w:ascii="Arial" w:hAnsi="Arial"/>
      <w:sz w:val="18"/>
      <w:lang w:val="en-GB" w:eastAsia="en-US"/>
    </w:rPr>
  </w:style>
  <w:style w:type="character" w:customStyle="1" w:styleId="TACCar">
    <w:name w:val="TAC Car"/>
    <w:link w:val="TAC"/>
    <w:qFormat/>
    <w:locked/>
    <w:rsid w:val="002D4EBA"/>
    <w:rPr>
      <w:rFonts w:ascii="Arial" w:hAnsi="Arial"/>
      <w:sz w:val="18"/>
      <w:lang w:val="en-GB" w:eastAsia="en-US"/>
    </w:rPr>
  </w:style>
  <w:style w:type="character" w:customStyle="1" w:styleId="TAHCar">
    <w:name w:val="TAH Car"/>
    <w:link w:val="TAH"/>
    <w:qFormat/>
    <w:locked/>
    <w:rsid w:val="002D4EBA"/>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Standard"/>
    <w:link w:val="THChar"/>
    <w:rsid w:val="000B7FED"/>
    <w:pPr>
      <w:keepNext/>
      <w:keepLines/>
      <w:spacing w:before="60"/>
      <w:jc w:val="center"/>
    </w:pPr>
    <w:rPr>
      <w:rFonts w:ascii="Arial" w:hAnsi="Arial"/>
      <w:b/>
    </w:rPr>
  </w:style>
  <w:style w:type="character" w:customStyle="1" w:styleId="THChar">
    <w:name w:val="TH Char"/>
    <w:link w:val="TH"/>
    <w:qFormat/>
    <w:locked/>
    <w:rsid w:val="002D4EBA"/>
    <w:rPr>
      <w:rFonts w:ascii="Arial" w:hAnsi="Arial"/>
      <w:b/>
      <w:lang w:val="en-GB" w:eastAsia="en-US"/>
    </w:rPr>
  </w:style>
  <w:style w:type="character" w:customStyle="1" w:styleId="TFChar">
    <w:name w:val="TF Char"/>
    <w:link w:val="TF"/>
    <w:qFormat/>
    <w:rsid w:val="002D4EBA"/>
    <w:rPr>
      <w:rFonts w:ascii="Arial" w:hAnsi="Arial"/>
      <w:b/>
      <w:lang w:val="en-GB" w:eastAsia="en-US"/>
    </w:rPr>
  </w:style>
  <w:style w:type="paragraph" w:customStyle="1" w:styleId="NO">
    <w:name w:val="NO"/>
    <w:basedOn w:val="Standard"/>
    <w:link w:val="NOChar"/>
    <w:rsid w:val="000B7FED"/>
    <w:pPr>
      <w:keepLines/>
      <w:ind w:left="1135" w:hanging="851"/>
    </w:pPr>
  </w:style>
  <w:style w:type="character" w:customStyle="1" w:styleId="NOChar">
    <w:name w:val="NO Char"/>
    <w:link w:val="NO"/>
    <w:qFormat/>
    <w:rsid w:val="002D4EBA"/>
    <w:rPr>
      <w:rFonts w:ascii="Times New Roman" w:hAnsi="Times New Roman"/>
      <w:lang w:val="en-GB" w:eastAsia="en-US"/>
    </w:r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character" w:customStyle="1" w:styleId="EXChar">
    <w:name w:val="EX Char"/>
    <w:link w:val="EX"/>
    <w:qFormat/>
    <w:locked/>
    <w:rsid w:val="002D4EBA"/>
    <w:rPr>
      <w:rFonts w:ascii="Times New Roman" w:hAnsi="Times New Roman"/>
      <w:lang w:val="en-GB" w:eastAsia="en-US"/>
    </w:r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
    <w:name w:val="List Bullet"/>
    <w:aliases w:val="UL"/>
    <w:basedOn w:val="Liste"/>
    <w:link w:val="AufzhlungszeichenZchn"/>
    <w:rsid w:val="000B7FED"/>
  </w:style>
  <w:style w:type="character" w:customStyle="1" w:styleId="AufzhlungszeichenZchn">
    <w:name w:val="Aufzählungszeichen Zchn"/>
    <w:aliases w:val="UL Zchn"/>
    <w:link w:val="Aufzhlungszeichen"/>
    <w:rsid w:val="002D4EBA"/>
    <w:rPr>
      <w:rFonts w:ascii="Times New Roman" w:hAnsi="Times New Roman"/>
      <w:lang w:val="en-GB" w:eastAsia="en-US"/>
    </w:rPr>
  </w:style>
  <w:style w:type="character" w:customStyle="1" w:styleId="Aufzhlungszeichen2Zchn">
    <w:name w:val="Aufzählungszeichen 2 Zchn"/>
    <w:aliases w:val="lb2 Zchn"/>
    <w:link w:val="Aufzhlungszeichen2"/>
    <w:rsid w:val="002D4EBA"/>
    <w:rPr>
      <w:rFonts w:ascii="Times New Roman" w:hAnsi="Times New Roman"/>
      <w:lang w:val="en-GB" w:eastAsia="en-US"/>
    </w:rPr>
  </w:style>
  <w:style w:type="paragraph" w:styleId="Aufzhlungszeichen3">
    <w:name w:val="List Bullet 3"/>
    <w:basedOn w:val="Aufzhlungszeichen2"/>
    <w:link w:val="Aufzhlungszeichen3Zchn"/>
    <w:rsid w:val="000B7FED"/>
    <w:pPr>
      <w:ind w:left="1135"/>
    </w:pPr>
  </w:style>
  <w:style w:type="character" w:customStyle="1" w:styleId="Aufzhlungszeichen3Zchn">
    <w:name w:val="Aufzählungszeichen 3 Zchn"/>
    <w:link w:val="Aufzhlungszeichen3"/>
    <w:rsid w:val="002D4EBA"/>
    <w:rPr>
      <w:rFonts w:ascii="Times New Roman" w:hAnsi="Times New Roman"/>
      <w:lang w:val="en-GB" w:eastAsia="en-US"/>
    </w:rPr>
  </w:style>
  <w:style w:type="paragraph" w:customStyle="1" w:styleId="EQ">
    <w:name w:val="EQ"/>
    <w:basedOn w:val="Standard"/>
    <w:next w:val="Standard"/>
    <w:link w:val="EQChar"/>
    <w:rsid w:val="000B7FED"/>
    <w:pPr>
      <w:keepLines/>
      <w:tabs>
        <w:tab w:val="center" w:pos="4536"/>
        <w:tab w:val="right" w:pos="9072"/>
      </w:tabs>
    </w:pPr>
    <w:rPr>
      <w:noProof/>
    </w:rPr>
  </w:style>
  <w:style w:type="character" w:customStyle="1" w:styleId="EQChar">
    <w:name w:val="EQ Char"/>
    <w:link w:val="EQ"/>
    <w:qFormat/>
    <w:rsid w:val="002D4EBA"/>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D4EB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2D4EB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character" w:customStyle="1" w:styleId="Liste2Zchn">
    <w:name w:val="Liste 2 Zchn"/>
    <w:link w:val="Liste2"/>
    <w:rsid w:val="002D4EBA"/>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locked/>
    <w:rsid w:val="002D4EBA"/>
    <w:rPr>
      <w:rFonts w:ascii="Times New Roman" w:hAnsi="Times New Roman"/>
      <w:color w:val="FF0000"/>
      <w:lang w:val="en-GB" w:eastAsia="en-US"/>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character" w:customStyle="1" w:styleId="B1Zchn">
    <w:name w:val="B1 Zchn"/>
    <w:link w:val="B10"/>
    <w:qFormat/>
    <w:rsid w:val="002D4EBA"/>
    <w:rPr>
      <w:rFonts w:ascii="Times New Roman" w:hAnsi="Times New Roman"/>
      <w:lang w:val="en-GB" w:eastAsia="en-US"/>
    </w:rPr>
  </w:style>
  <w:style w:type="paragraph" w:customStyle="1" w:styleId="B20">
    <w:name w:val="B2"/>
    <w:basedOn w:val="Liste2"/>
    <w:link w:val="B2Char"/>
    <w:rsid w:val="000B7FED"/>
  </w:style>
  <w:style w:type="character" w:customStyle="1" w:styleId="B2Char">
    <w:name w:val="B2 Char"/>
    <w:link w:val="B20"/>
    <w:qFormat/>
    <w:rsid w:val="002D4EBA"/>
    <w:rPr>
      <w:rFonts w:ascii="Times New Roman" w:hAnsi="Times New Roman"/>
      <w:lang w:val="en-GB" w:eastAsia="en-US"/>
    </w:rPr>
  </w:style>
  <w:style w:type="paragraph" w:customStyle="1" w:styleId="B30">
    <w:name w:val="B3"/>
    <w:basedOn w:val="Liste3"/>
    <w:link w:val="B3Char"/>
    <w:rsid w:val="000B7FED"/>
  </w:style>
  <w:style w:type="character" w:customStyle="1" w:styleId="B3Char">
    <w:name w:val="B3 Char"/>
    <w:link w:val="B30"/>
    <w:qFormat/>
    <w:rsid w:val="002D4EBA"/>
    <w:rPr>
      <w:rFonts w:ascii="Times New Roman" w:hAnsi="Times New Roman"/>
      <w:lang w:val="en-GB" w:eastAsia="en-US"/>
    </w:rPr>
  </w:style>
  <w:style w:type="paragraph" w:customStyle="1" w:styleId="B4">
    <w:name w:val="B4"/>
    <w:basedOn w:val="Liste4"/>
    <w:link w:val="B4Char"/>
    <w:rsid w:val="000B7FED"/>
  </w:style>
  <w:style w:type="character" w:customStyle="1" w:styleId="B4Char">
    <w:name w:val="B4 Char"/>
    <w:link w:val="B4"/>
    <w:qFormat/>
    <w:rsid w:val="002D4EBA"/>
    <w:rPr>
      <w:rFonts w:ascii="Times New Roman" w:hAnsi="Times New Roman"/>
      <w:lang w:val="en-GB" w:eastAsia="en-US"/>
    </w:rPr>
  </w:style>
  <w:style w:type="paragraph" w:customStyle="1" w:styleId="B5">
    <w:name w:val="B5"/>
    <w:basedOn w:val="Liste5"/>
    <w:rsid w:val="000B7FED"/>
  </w:style>
  <w:style w:type="paragraph" w:styleId="Fuzeile">
    <w:name w:val="footer"/>
    <w:aliases w:val="footer odd,footer,fo,pie de página"/>
    <w:basedOn w:val="Kopfzeile"/>
    <w:link w:val="FuzeileZchn"/>
    <w:rsid w:val="000B7FED"/>
    <w:pPr>
      <w:jc w:val="center"/>
    </w:pPr>
    <w:rPr>
      <w:i/>
    </w:rPr>
  </w:style>
  <w:style w:type="character" w:customStyle="1" w:styleId="FuzeileZchn">
    <w:name w:val="Fußzeile Zchn"/>
    <w:aliases w:val="footer odd Zchn,footer Zchn,fo Zchn,pie de página Zchn"/>
    <w:basedOn w:val="Absatz-Standardschriftart"/>
    <w:link w:val="Fuzeile"/>
    <w:rsid w:val="002D4EBA"/>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113AD"/>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uiPriority w:val="99"/>
    <w:qFormat/>
    <w:rsid w:val="000B7FED"/>
  </w:style>
  <w:style w:type="character" w:customStyle="1" w:styleId="KommentartextZchn">
    <w:name w:val="Kommentartext Zchn"/>
    <w:basedOn w:val="Absatz-Standardschriftart"/>
    <w:link w:val="Kommentartext"/>
    <w:uiPriority w:val="99"/>
    <w:qFormat/>
    <w:rsid w:val="002D4EBA"/>
    <w:rPr>
      <w:rFonts w:ascii="Times New Roman" w:hAnsi="Times New Roman"/>
      <w:lang w:val="en-GB" w:eastAsia="en-US"/>
    </w:rPr>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uiPriority w:val="99"/>
    <w:qFormat/>
    <w:rsid w:val="000B7FED"/>
    <w:rPr>
      <w:rFonts w:ascii="Tahoma" w:hAnsi="Tahoma" w:cs="Tahoma"/>
      <w:sz w:val="16"/>
      <w:szCs w:val="16"/>
    </w:rPr>
  </w:style>
  <w:style w:type="character" w:customStyle="1" w:styleId="SprechblasentextZchn">
    <w:name w:val="Sprechblasentext Zchn"/>
    <w:basedOn w:val="Absatz-Standardschriftart"/>
    <w:link w:val="Sprechblasentext"/>
    <w:uiPriority w:val="99"/>
    <w:rsid w:val="002D4EBA"/>
    <w:rPr>
      <w:rFonts w:ascii="Tahoma" w:hAnsi="Tahoma" w:cs="Tahoma"/>
      <w:sz w:val="16"/>
      <w:szCs w:val="16"/>
      <w:lang w:val="en-GB" w:eastAsia="en-US"/>
    </w:rPr>
  </w:style>
  <w:style w:type="paragraph" w:styleId="Kommentarthema">
    <w:name w:val="annotation subject"/>
    <w:basedOn w:val="Kommentartext"/>
    <w:next w:val="Kommentartext"/>
    <w:link w:val="KommentarthemaZchn"/>
    <w:uiPriority w:val="99"/>
    <w:qFormat/>
    <w:rsid w:val="000B7FED"/>
    <w:rPr>
      <w:b/>
      <w:bCs/>
    </w:rPr>
  </w:style>
  <w:style w:type="character" w:customStyle="1" w:styleId="KommentarthemaZchn">
    <w:name w:val="Kommentarthema Zchn"/>
    <w:basedOn w:val="KommentartextZchn"/>
    <w:link w:val="Kommentarthema"/>
    <w:uiPriority w:val="99"/>
    <w:rsid w:val="002D4EBA"/>
    <w:rPr>
      <w:rFonts w:ascii="Times New Roman" w:hAnsi="Times New Roman"/>
      <w:b/>
      <w:bCs/>
      <w:lang w:val="en-GB" w:eastAsia="en-US"/>
    </w:rPr>
  </w:style>
  <w:style w:type="paragraph" w:styleId="Dokumentstruktur">
    <w:name w:val="Document Map"/>
    <w:basedOn w:val="Standard"/>
    <w:link w:val="DokumentstrukturZchn"/>
    <w:uiPriority w:val="99"/>
    <w:qFormat/>
    <w:rsid w:val="005E2C44"/>
    <w:pPr>
      <w:shd w:val="clear" w:color="auto" w:fill="000080"/>
    </w:pPr>
    <w:rPr>
      <w:rFonts w:ascii="Tahoma" w:hAnsi="Tahoma" w:cs="Tahoma"/>
    </w:rPr>
  </w:style>
  <w:style w:type="character" w:customStyle="1" w:styleId="DokumentstrukturZchn">
    <w:name w:val="Dokumentstruktur Zchn"/>
    <w:basedOn w:val="Absatz-Standardschriftart"/>
    <w:link w:val="Dokumentstruktur"/>
    <w:uiPriority w:val="99"/>
    <w:rsid w:val="002D4EBA"/>
    <w:rPr>
      <w:rFonts w:ascii="Tahoma" w:hAnsi="Tahoma" w:cs="Tahoma"/>
      <w:shd w:val="clear" w:color="auto" w:fill="000080"/>
      <w:lang w:val="en-GB" w:eastAsia="en-US"/>
    </w:rPr>
  </w:style>
  <w:style w:type="paragraph" w:styleId="berarbeitung">
    <w:name w:val="Revision"/>
    <w:hidden/>
    <w:uiPriority w:val="99"/>
    <w:rsid w:val="004113AD"/>
    <w:rPr>
      <w:rFonts w:ascii="Times New Roman" w:hAnsi="Times New Roman"/>
      <w:lang w:val="en-GB" w:eastAsia="en-US"/>
    </w:rPr>
  </w:style>
  <w:style w:type="character" w:styleId="Platzhaltertext">
    <w:name w:val="Placeholder Text"/>
    <w:basedOn w:val="Absatz-Standardschriftart"/>
    <w:uiPriority w:val="99"/>
    <w:unhideWhenUsed/>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2Car">
    <w:name w:val="B2 Car"/>
    <w:rsid w:val="002D4EBA"/>
    <w:rPr>
      <w:lang w:val="en-GB" w:eastAsia="en-US"/>
    </w:rPr>
  </w:style>
  <w:style w:type="character" w:customStyle="1" w:styleId="B1Char">
    <w:name w:val="B1 Char"/>
    <w:qFormat/>
    <w:rsid w:val="002D4EBA"/>
    <w:rPr>
      <w:lang w:val="en-GB" w:eastAsia="en-US" w:bidi="ar-SA"/>
    </w:rPr>
  </w:style>
  <w:style w:type="paragraph" w:styleId="Listenabsatz">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Standard"/>
    <w:link w:val="ListenabsatzZchn"/>
    <w:uiPriority w:val="34"/>
    <w:qFormat/>
    <w:rsid w:val="002D4EBA"/>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enabsatzZchn">
    <w:name w:val="Listenabsatz Zchn"/>
    <w:aliases w:val="- Bullets Zchn,목록 단락 Zchn,?? ?? Zchn,????? Zchn,???? Zchn,リスト段落 Zchn,清單段落1 Zchn,Lista1 Zchn,列出段落1 Zchn,中等深浅网格 1 - 着色 21 Zchn,R4_bullets Zchn,列表段落1 Zchn,—ño’i—Ž Zchn,¥¡¡¡¡ì¬º¥¹¥È¶ÎÂä Zchn,ÁÐ³ö¶ÎÂä Zchn,¥ê¥¹¥È¶ÎÂä Zchn,Bullet list Zchn"/>
    <w:link w:val="Listenabsatz"/>
    <w:uiPriority w:val="34"/>
    <w:qFormat/>
    <w:locked/>
    <w:rsid w:val="002D4EBA"/>
    <w:rPr>
      <w:rFonts w:ascii="Calibri" w:eastAsia="Calibri" w:hAnsi="Calibri"/>
      <w:sz w:val="22"/>
      <w:szCs w:val="22"/>
      <w:lang w:val="en-GB" w:eastAsia="en-GB"/>
    </w:rPr>
  </w:style>
  <w:style w:type="paragraph" w:styleId="StandardWeb">
    <w:name w:val="Normal (Web)"/>
    <w:basedOn w:val="Standard"/>
    <w:uiPriority w:val="99"/>
    <w:unhideWhenUsed/>
    <w:qFormat/>
    <w:rsid w:val="002D4EBA"/>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2D4EBA"/>
  </w:style>
  <w:style w:type="character" w:customStyle="1" w:styleId="TALCar">
    <w:name w:val="TAL Car"/>
    <w:qFormat/>
    <w:rsid w:val="002D4EBA"/>
    <w:rPr>
      <w:rFonts w:ascii="Arial" w:eastAsia="SimSun" w:hAnsi="Arial" w:cs="Times New Roman"/>
      <w:sz w:val="18"/>
      <w:szCs w:val="20"/>
      <w:lang w:val="en-GB"/>
    </w:rPr>
  </w:style>
  <w:style w:type="character" w:customStyle="1" w:styleId="UnresolvedMention1">
    <w:name w:val="Unresolved Mention1"/>
    <w:uiPriority w:val="99"/>
    <w:unhideWhenUsed/>
    <w:rsid w:val="002D4EBA"/>
    <w:rPr>
      <w:color w:val="605E5C"/>
      <w:shd w:val="clear" w:color="auto" w:fill="E1DFDD"/>
    </w:rPr>
  </w:style>
  <w:style w:type="paragraph" w:styleId="Textkrper-Zeileneinzug">
    <w:name w:val="Body Text Indent"/>
    <w:basedOn w:val="Standard"/>
    <w:link w:val="Textkrper-ZeileneinzugZchn"/>
    <w:uiPriority w:val="99"/>
    <w:rsid w:val="002D4EBA"/>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uiPriority w:val="99"/>
    <w:rsid w:val="002D4EBA"/>
    <w:rPr>
      <w:rFonts w:ascii="Times New Roman" w:eastAsia="SimSun" w:hAnsi="Times New Roman"/>
      <w:lang w:val="en-GB" w:eastAsia="en-GB"/>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iPriority w:val="99"/>
    <w:unhideWhenUsed/>
    <w:qFormat/>
    <w:rsid w:val="002D4EBA"/>
    <w:pPr>
      <w:overflowPunct w:val="0"/>
      <w:autoSpaceDE w:val="0"/>
      <w:autoSpaceDN w:val="0"/>
      <w:adjustRightInd w:val="0"/>
      <w:textAlignment w:val="baseline"/>
    </w:pPr>
    <w:rPr>
      <w:rFonts w:eastAsia="SimSun"/>
      <w:b/>
      <w:bCs/>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uiPriority w:val="99"/>
    <w:locked/>
    <w:rsid w:val="002D4EBA"/>
    <w:rPr>
      <w:rFonts w:ascii="Times New Roman" w:eastAsia="SimSun" w:hAnsi="Times New Roman"/>
      <w:b/>
      <w:bCs/>
      <w:lang w:val="en-GB" w:eastAsia="en-GB"/>
    </w:rPr>
  </w:style>
  <w:style w:type="character" w:customStyle="1" w:styleId="fontstyle01">
    <w:name w:val="fontstyle01"/>
    <w:rsid w:val="002D4EBA"/>
    <w:rPr>
      <w:rFonts w:ascii="Times New Roman" w:hAnsi="Times New Roman" w:hint="default"/>
      <w:b w:val="0"/>
      <w:bCs w:val="0"/>
      <w:i w:val="0"/>
      <w:iCs w:val="0"/>
      <w:color w:val="000000"/>
      <w:sz w:val="20"/>
      <w:szCs w:val="20"/>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rsid w:val="002D4EBA"/>
    <w:pPr>
      <w:overflowPunct w:val="0"/>
      <w:autoSpaceDE w:val="0"/>
      <w:autoSpaceDN w:val="0"/>
      <w:adjustRightInd w:val="0"/>
      <w:spacing w:after="120"/>
      <w:textAlignment w:val="baseline"/>
    </w:pPr>
    <w:rPr>
      <w:rFonts w:eastAsia="SimSu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rsid w:val="002D4EBA"/>
    <w:rPr>
      <w:rFonts w:ascii="Times New Roman" w:eastAsia="SimSun" w:hAnsi="Times New Roman"/>
      <w:lang w:val="en-GB" w:eastAsia="en-GB"/>
    </w:rPr>
  </w:style>
  <w:style w:type="paragraph" w:styleId="NurText">
    <w:name w:val="Plain Text"/>
    <w:basedOn w:val="Standard"/>
    <w:link w:val="NurTextZchn"/>
    <w:uiPriority w:val="99"/>
    <w:rsid w:val="002D4EBA"/>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NurTextZchn">
    <w:name w:val="Nur Text Zchn"/>
    <w:basedOn w:val="Absatz-Standardschriftart"/>
    <w:link w:val="NurText"/>
    <w:uiPriority w:val="99"/>
    <w:rsid w:val="002D4EBA"/>
    <w:rPr>
      <w:rFonts w:ascii="Courier New" w:eastAsia="PMingLiU" w:hAnsi="Courier New"/>
      <w:kern w:val="2"/>
      <w:sz w:val="24"/>
      <w:szCs w:val="22"/>
      <w:lang w:val="nb-NO" w:eastAsia="zh-TW"/>
    </w:rPr>
  </w:style>
  <w:style w:type="character" w:customStyle="1" w:styleId="msoins0">
    <w:name w:val="msoins"/>
    <w:rsid w:val="002D4EBA"/>
  </w:style>
  <w:style w:type="character" w:customStyle="1" w:styleId="B2Char1">
    <w:name w:val="B2 Char1"/>
    <w:rsid w:val="002D4EBA"/>
    <w:rPr>
      <w:rFonts w:ascii="Times New Roman" w:hAnsi="Times New Roman"/>
      <w:lang w:val="en-GB"/>
    </w:rPr>
  </w:style>
  <w:style w:type="paragraph" w:customStyle="1" w:styleId="FL">
    <w:name w:val="FL"/>
    <w:basedOn w:val="Standard"/>
    <w:uiPriority w:val="99"/>
    <w:rsid w:val="002D4EBA"/>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2D4EBA"/>
    <w:pPr>
      <w:numPr>
        <w:numId w:val="1"/>
      </w:numPr>
      <w:tabs>
        <w:tab w:val="clear" w:pos="737"/>
      </w:tabs>
      <w:overflowPunct w:val="0"/>
      <w:autoSpaceDE w:val="0"/>
      <w:autoSpaceDN w:val="0"/>
      <w:adjustRightInd w:val="0"/>
      <w:ind w:left="644" w:hanging="360"/>
      <w:textAlignment w:val="baseline"/>
    </w:pPr>
    <w:rPr>
      <w:lang w:eastAsia="en-GB"/>
    </w:rPr>
  </w:style>
  <w:style w:type="character" w:customStyle="1" w:styleId="B1Car">
    <w:name w:val="B1+ Car"/>
    <w:link w:val="B1"/>
    <w:rsid w:val="002D4EBA"/>
    <w:rPr>
      <w:rFonts w:ascii="Times New Roman" w:hAnsi="Times New Roman"/>
      <w:lang w:val="en-GB" w:eastAsia="en-GB"/>
    </w:rPr>
  </w:style>
  <w:style w:type="paragraph" w:customStyle="1" w:styleId="TAJ">
    <w:name w:val="TAJ"/>
    <w:basedOn w:val="TH"/>
    <w:uiPriority w:val="99"/>
    <w:rsid w:val="002D4EBA"/>
    <w:pPr>
      <w:overflowPunct w:val="0"/>
      <w:autoSpaceDE w:val="0"/>
      <w:autoSpaceDN w:val="0"/>
      <w:adjustRightInd w:val="0"/>
      <w:textAlignment w:val="baseline"/>
    </w:pPr>
    <w:rPr>
      <w:lang w:eastAsia="en-GB"/>
    </w:rPr>
  </w:style>
  <w:style w:type="paragraph" w:customStyle="1" w:styleId="Guidance">
    <w:name w:val="Guidance"/>
    <w:basedOn w:val="Standard"/>
    <w:uiPriority w:val="99"/>
    <w:rsid w:val="002D4EBA"/>
    <w:pPr>
      <w:overflowPunct w:val="0"/>
      <w:autoSpaceDE w:val="0"/>
      <w:autoSpaceDN w:val="0"/>
      <w:adjustRightInd w:val="0"/>
      <w:textAlignment w:val="baseline"/>
    </w:pPr>
    <w:rPr>
      <w:i/>
      <w:color w:val="0000FF"/>
      <w:lang w:eastAsia="en-GB"/>
    </w:rPr>
  </w:style>
  <w:style w:type="character" w:customStyle="1" w:styleId="EditorsNoteCarCar">
    <w:name w:val="Editor's Note Car Car"/>
    <w:rsid w:val="002D4EBA"/>
    <w:rPr>
      <w:rFonts w:eastAsia="Times New Roman"/>
      <w:color w:val="FF0000"/>
    </w:rPr>
  </w:style>
  <w:style w:type="character" w:styleId="Seitenzahl">
    <w:name w:val="page number"/>
    <w:qFormat/>
    <w:rsid w:val="002D4EBA"/>
  </w:style>
  <w:style w:type="character" w:customStyle="1" w:styleId="TAL0">
    <w:name w:val="TAL (文字)"/>
    <w:qFormat/>
    <w:locked/>
    <w:rsid w:val="002D4EBA"/>
    <w:rPr>
      <w:rFonts w:ascii="Arial" w:eastAsia="Times New Roman" w:hAnsi="Arial" w:cs="Arial"/>
      <w:sz w:val="18"/>
    </w:rPr>
  </w:style>
  <w:style w:type="paragraph" w:customStyle="1" w:styleId="TALCharChar">
    <w:name w:val="TAL Char Char"/>
    <w:basedOn w:val="Standard"/>
    <w:link w:val="TALCharCharChar"/>
    <w:rsid w:val="002D4EBA"/>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D4EBA"/>
    <w:rPr>
      <w:rFonts w:ascii="Arial" w:eastAsia="Calibri Light" w:hAnsi="Arial"/>
      <w:sz w:val="18"/>
      <w:lang w:val="x-none" w:eastAsia="ja-JP"/>
    </w:rPr>
  </w:style>
  <w:style w:type="character" w:customStyle="1" w:styleId="apple-converted-space">
    <w:name w:val="apple-converted-space"/>
    <w:qFormat/>
    <w:rsid w:val="002D4EBA"/>
  </w:style>
  <w:style w:type="paragraph" w:customStyle="1" w:styleId="Separation">
    <w:name w:val="Separation"/>
    <w:basedOn w:val="berschrift1"/>
    <w:next w:val="Standard"/>
    <w:uiPriority w:val="99"/>
    <w:rsid w:val="002D4EBA"/>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Standard"/>
    <w:uiPriority w:val="99"/>
    <w:rsid w:val="002D4EBA"/>
    <w:pPr>
      <w:overflowPunct w:val="0"/>
      <w:autoSpaceDE w:val="0"/>
      <w:autoSpaceDN w:val="0"/>
      <w:adjustRightInd w:val="0"/>
      <w:spacing w:before="100" w:beforeAutospacing="1" w:after="100" w:afterAutospacing="1"/>
    </w:pPr>
    <w:rPr>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2D4EBA"/>
    <w:rPr>
      <w:rFonts w:ascii="Arial" w:hAnsi="Arial"/>
      <w:sz w:val="28"/>
      <w:lang w:val="en-GB" w:eastAsia="en-US"/>
    </w:rPr>
  </w:style>
  <w:style w:type="paragraph" w:styleId="Indexberschrift">
    <w:name w:val="index heading"/>
    <w:basedOn w:val="Standard"/>
    <w:next w:val="Standard"/>
    <w:rsid w:val="002D4EBA"/>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Standard"/>
    <w:rsid w:val="002D4EB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Standard"/>
    <w:next w:val="table"/>
    <w:rsid w:val="002D4EB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Standard"/>
    <w:next w:val="Standard"/>
    <w:rsid w:val="002D4EB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Standard"/>
    <w:rsid w:val="002D4EB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Standard"/>
    <w:rsid w:val="002D4EBA"/>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2D4EBA"/>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Standard"/>
    <w:next w:val="Standard"/>
    <w:rsid w:val="002D4EB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2D4EBA"/>
    <w:rPr>
      <w:rFonts w:ascii="Arial" w:eastAsia="MS Mincho" w:hAnsi="Arial"/>
      <w:lang w:val="en-GB" w:eastAsia="en-US"/>
    </w:rPr>
  </w:style>
  <w:style w:type="paragraph" w:customStyle="1" w:styleId="textintend1">
    <w:name w:val="text intend 1"/>
    <w:basedOn w:val="text"/>
    <w:rsid w:val="002D4EBA"/>
    <w:pPr>
      <w:widowControl/>
      <w:tabs>
        <w:tab w:val="num" w:pos="992"/>
      </w:tabs>
      <w:spacing w:after="120"/>
      <w:ind w:left="992" w:hanging="425"/>
    </w:pPr>
    <w:rPr>
      <w:lang w:val="en-US"/>
    </w:rPr>
  </w:style>
  <w:style w:type="paragraph" w:customStyle="1" w:styleId="textintend2">
    <w:name w:val="text intend 2"/>
    <w:basedOn w:val="text"/>
    <w:rsid w:val="002D4EBA"/>
    <w:pPr>
      <w:widowControl/>
      <w:tabs>
        <w:tab w:val="num" w:pos="1418"/>
      </w:tabs>
      <w:spacing w:after="120"/>
      <w:ind w:left="1418" w:hanging="426"/>
    </w:pPr>
    <w:rPr>
      <w:lang w:val="en-US"/>
    </w:rPr>
  </w:style>
  <w:style w:type="paragraph" w:customStyle="1" w:styleId="textintend3">
    <w:name w:val="text intend 3"/>
    <w:basedOn w:val="text"/>
    <w:rsid w:val="002D4EBA"/>
    <w:pPr>
      <w:widowControl/>
      <w:tabs>
        <w:tab w:val="num" w:pos="1843"/>
      </w:tabs>
      <w:spacing w:after="120"/>
      <w:ind w:left="1843" w:hanging="425"/>
    </w:pPr>
    <w:rPr>
      <w:lang w:val="en-US"/>
    </w:rPr>
  </w:style>
  <w:style w:type="paragraph" w:customStyle="1" w:styleId="normalpuce">
    <w:name w:val="normal puce"/>
    <w:basedOn w:val="Standard"/>
    <w:rsid w:val="002D4EB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Textkrper2">
    <w:name w:val="Body Text 2"/>
    <w:basedOn w:val="Standard"/>
    <w:link w:val="Textkrper2Zchn"/>
    <w:rsid w:val="002D4EBA"/>
    <w:pPr>
      <w:overflowPunct w:val="0"/>
      <w:autoSpaceDE w:val="0"/>
      <w:autoSpaceDN w:val="0"/>
      <w:adjustRightInd w:val="0"/>
      <w:spacing w:after="0"/>
      <w:jc w:val="both"/>
      <w:textAlignment w:val="baseline"/>
    </w:pPr>
    <w:rPr>
      <w:rFonts w:eastAsia="MS Mincho"/>
      <w:sz w:val="24"/>
      <w:lang w:eastAsia="en-GB"/>
    </w:rPr>
  </w:style>
  <w:style w:type="character" w:customStyle="1" w:styleId="Textkrper2Zchn">
    <w:name w:val="Textkörper 2 Zchn"/>
    <w:basedOn w:val="Absatz-Standardschriftart"/>
    <w:link w:val="Textkrper2"/>
    <w:rsid w:val="002D4EBA"/>
    <w:rPr>
      <w:rFonts w:ascii="Times New Roman" w:eastAsia="MS Mincho" w:hAnsi="Times New Roman"/>
      <w:sz w:val="24"/>
      <w:lang w:val="en-GB" w:eastAsia="en-GB"/>
    </w:rPr>
  </w:style>
  <w:style w:type="paragraph" w:customStyle="1" w:styleId="para">
    <w:name w:val="para"/>
    <w:basedOn w:val="Standard"/>
    <w:rsid w:val="002D4EBA"/>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2D4EBA"/>
    <w:rPr>
      <w:noProof w:val="0"/>
      <w:vanish w:val="0"/>
      <w:color w:val="FF0000"/>
      <w:lang w:eastAsia="en-US"/>
    </w:rPr>
  </w:style>
  <w:style w:type="paragraph" w:customStyle="1" w:styleId="MTDisplayEquation">
    <w:name w:val="MTDisplayEquation"/>
    <w:basedOn w:val="Standard"/>
    <w:rsid w:val="002D4EBA"/>
    <w:pPr>
      <w:tabs>
        <w:tab w:val="center" w:pos="4820"/>
        <w:tab w:val="right" w:pos="9640"/>
      </w:tabs>
      <w:overflowPunct w:val="0"/>
      <w:autoSpaceDE w:val="0"/>
      <w:autoSpaceDN w:val="0"/>
      <w:adjustRightInd w:val="0"/>
      <w:textAlignment w:val="baseline"/>
    </w:pPr>
    <w:rPr>
      <w:rFonts w:eastAsia="MS Mincho"/>
      <w:lang w:eastAsia="en-GB"/>
    </w:rPr>
  </w:style>
  <w:style w:type="paragraph" w:styleId="Textkrper-Einzug2">
    <w:name w:val="Body Text Indent 2"/>
    <w:basedOn w:val="Standard"/>
    <w:link w:val="Textkrper-Einzug2Zchn"/>
    <w:rsid w:val="002D4EBA"/>
    <w:pPr>
      <w:overflowPunct w:val="0"/>
      <w:autoSpaceDE w:val="0"/>
      <w:autoSpaceDN w:val="0"/>
      <w:adjustRightInd w:val="0"/>
      <w:ind w:left="568" w:hanging="568"/>
      <w:textAlignment w:val="baseline"/>
    </w:pPr>
    <w:rPr>
      <w:rFonts w:eastAsia="MS Mincho"/>
      <w:lang w:eastAsia="en-GB"/>
    </w:rPr>
  </w:style>
  <w:style w:type="character" w:customStyle="1" w:styleId="Textkrper-Einzug2Zchn">
    <w:name w:val="Textkörper-Einzug 2 Zchn"/>
    <w:basedOn w:val="Absatz-Standardschriftart"/>
    <w:link w:val="Textkrper-Einzug2"/>
    <w:rsid w:val="002D4EBA"/>
    <w:rPr>
      <w:rFonts w:ascii="Times New Roman" w:eastAsia="MS Mincho" w:hAnsi="Times New Roman"/>
      <w:lang w:val="en-GB" w:eastAsia="en-GB"/>
    </w:rPr>
  </w:style>
  <w:style w:type="paragraph" w:customStyle="1" w:styleId="List1">
    <w:name w:val="List1"/>
    <w:basedOn w:val="Standard"/>
    <w:rsid w:val="002D4EB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Textkrper3">
    <w:name w:val="Body Text 3"/>
    <w:basedOn w:val="Standard"/>
    <w:link w:val="Textkrper3Zchn"/>
    <w:rsid w:val="002D4EBA"/>
    <w:pPr>
      <w:overflowPunct w:val="0"/>
      <w:autoSpaceDE w:val="0"/>
      <w:autoSpaceDN w:val="0"/>
      <w:adjustRightInd w:val="0"/>
      <w:textAlignment w:val="baseline"/>
    </w:pPr>
    <w:rPr>
      <w:rFonts w:eastAsia="MS Mincho"/>
      <w:b/>
      <w:i/>
      <w:lang w:eastAsia="en-GB"/>
    </w:rPr>
  </w:style>
  <w:style w:type="character" w:customStyle="1" w:styleId="Textkrper3Zchn">
    <w:name w:val="Textkörper 3 Zchn"/>
    <w:basedOn w:val="Absatz-Standardschriftart"/>
    <w:link w:val="Textkrper3"/>
    <w:rsid w:val="002D4EBA"/>
    <w:rPr>
      <w:rFonts w:ascii="Times New Roman" w:eastAsia="MS Mincho" w:hAnsi="Times New Roman"/>
      <w:b/>
      <w:i/>
      <w:lang w:val="en-GB" w:eastAsia="en-GB"/>
    </w:rPr>
  </w:style>
  <w:style w:type="paragraph" w:customStyle="1" w:styleId="TdocText">
    <w:name w:val="Tdoc_Text"/>
    <w:basedOn w:val="Standard"/>
    <w:rsid w:val="002D4EBA"/>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Standard"/>
    <w:rsid w:val="002D4EB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2D4EBA"/>
    <w:rPr>
      <w:rFonts w:ascii="Bookman" w:hAnsi="Bookman"/>
      <w:position w:val="6"/>
      <w:sz w:val="18"/>
    </w:rPr>
  </w:style>
  <w:style w:type="paragraph" w:customStyle="1" w:styleId="References">
    <w:name w:val="References"/>
    <w:basedOn w:val="Standard"/>
    <w:rsid w:val="002D4EBA"/>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character" w:customStyle="1" w:styleId="NOChar1">
    <w:name w:val="NO Char1"/>
    <w:qFormat/>
    <w:rsid w:val="002D4EBA"/>
    <w:rPr>
      <w:rFonts w:eastAsia="MS Mincho"/>
      <w:lang w:val="en-GB" w:eastAsia="en-US" w:bidi="ar-SA"/>
    </w:rPr>
  </w:style>
  <w:style w:type="character" w:customStyle="1" w:styleId="B1Char1">
    <w:name w:val="B1 Char1"/>
    <w:qFormat/>
    <w:rsid w:val="002D4EBA"/>
    <w:rPr>
      <w:rFonts w:eastAsia="MS Mincho"/>
      <w:lang w:val="en-GB" w:eastAsia="en-US" w:bidi="ar-SA"/>
    </w:rPr>
  </w:style>
  <w:style w:type="paragraph" w:customStyle="1" w:styleId="TableText0">
    <w:name w:val="TableText"/>
    <w:basedOn w:val="Textkrper-Zeileneinzug"/>
    <w:rsid w:val="002D4EBA"/>
    <w:pPr>
      <w:keepNext/>
      <w:keepLines/>
      <w:spacing w:after="180"/>
      <w:ind w:left="0"/>
      <w:jc w:val="center"/>
    </w:pPr>
    <w:rPr>
      <w:rFonts w:eastAsia="MS Mincho"/>
      <w:snapToGrid w:val="0"/>
      <w:kern w:val="2"/>
    </w:rPr>
  </w:style>
  <w:style w:type="paragraph" w:customStyle="1" w:styleId="TdocHeading1">
    <w:name w:val="Tdoc_Heading_1"/>
    <w:basedOn w:val="berschrift1"/>
    <w:next w:val="Textkrper"/>
    <w:autoRedefine/>
    <w:rsid w:val="002D4EB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2D4EBA"/>
    <w:rPr>
      <w:rFonts w:eastAsia="SimSun"/>
      <w:i/>
      <w:color w:val="0000FF"/>
      <w:lang w:val="en-GB" w:eastAsia="en-US"/>
    </w:rPr>
  </w:style>
  <w:style w:type="paragraph" w:customStyle="1" w:styleId="Bulletedo1">
    <w:name w:val="Bulleted o 1"/>
    <w:basedOn w:val="Standard"/>
    <w:uiPriority w:val="99"/>
    <w:rsid w:val="002D4EBA"/>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Inhaltsverzeichnisberschrift">
    <w:name w:val="TOC Heading"/>
    <w:basedOn w:val="berschrift1"/>
    <w:next w:val="Standard"/>
    <w:uiPriority w:val="39"/>
    <w:unhideWhenUsed/>
    <w:qFormat/>
    <w:rsid w:val="002D4EB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Fett">
    <w:name w:val="Strong"/>
    <w:aliases w:val="Level 2"/>
    <w:qFormat/>
    <w:rsid w:val="002D4EBA"/>
    <w:rPr>
      <w:b/>
      <w:bCs/>
    </w:rPr>
  </w:style>
  <w:style w:type="character" w:customStyle="1" w:styleId="CharChar3">
    <w:name w:val="Char Char3"/>
    <w:rsid w:val="002D4EB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D4EBA"/>
    <w:rPr>
      <w:lang w:val="en-GB" w:eastAsia="en-US" w:bidi="ar-SA"/>
    </w:rPr>
  </w:style>
  <w:style w:type="character" w:customStyle="1" w:styleId="msoins00">
    <w:name w:val="msoins0"/>
    <w:rsid w:val="002D4EB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4EB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4EBA"/>
    <w:rPr>
      <w:rFonts w:ascii="Arial" w:hAnsi="Arial"/>
      <w:sz w:val="24"/>
      <w:lang w:val="en-GB" w:eastAsia="en-US" w:bidi="ar-SA"/>
    </w:rPr>
  </w:style>
  <w:style w:type="paragraph" w:customStyle="1" w:styleId="no0">
    <w:name w:val="no"/>
    <w:basedOn w:val="Standard"/>
    <w:rsid w:val="002D4EB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4EBA"/>
    <w:rPr>
      <w:sz w:val="24"/>
      <w:lang w:val="en-US" w:eastAsia="en-US"/>
    </w:rPr>
  </w:style>
  <w:style w:type="paragraph" w:customStyle="1" w:styleId="IvDbodytext">
    <w:name w:val="IvD bodytext"/>
    <w:basedOn w:val="Textkrper"/>
    <w:link w:val="IvDbodytextChar"/>
    <w:qFormat/>
    <w:rsid w:val="002D4EB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D4EBA"/>
    <w:rPr>
      <w:rFonts w:ascii="Arial" w:eastAsia="Malgun Gothic" w:hAnsi="Arial"/>
      <w:spacing w:val="2"/>
      <w:lang w:val="en-GB" w:eastAsia="en-GB"/>
    </w:rPr>
  </w:style>
  <w:style w:type="paragraph" w:customStyle="1" w:styleId="BL">
    <w:name w:val="BL"/>
    <w:basedOn w:val="Standard"/>
    <w:rsid w:val="002D4EBA"/>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bsatz-Standardschriftart"/>
    <w:rsid w:val="002D4EBA"/>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4EB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4EB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2D4EBA"/>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D4EB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2D4EBA"/>
    <w:rPr>
      <w:rFonts w:ascii="Times New Roman" w:eastAsia="SimSun" w:hAnsi="Times New Roman"/>
      <w:lang w:eastAsia="en-US"/>
    </w:rPr>
  </w:style>
  <w:style w:type="character" w:customStyle="1" w:styleId="CharChar31">
    <w:name w:val="Char Char31"/>
    <w:rsid w:val="002D4EB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2D4EBA"/>
    <w:rPr>
      <w:rFonts w:ascii="Arial" w:hAnsi="Arial" w:cs="Times New Roman"/>
      <w:sz w:val="28"/>
      <w:szCs w:val="20"/>
      <w:lang w:val="en-GB" w:eastAsia="en-US"/>
    </w:rPr>
  </w:style>
  <w:style w:type="paragraph" w:customStyle="1" w:styleId="Char">
    <w:name w:val="Char"/>
    <w:rsid w:val="002D4E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D4EBA"/>
    <w:rPr>
      <w:lang w:val="en-GB" w:eastAsia="ja-JP" w:bidi="ar-SA"/>
    </w:rPr>
  </w:style>
  <w:style w:type="paragraph" w:customStyle="1" w:styleId="CharChar1CharChar">
    <w:name w:val="Char Char1 Char Char"/>
    <w:rsid w:val="002D4E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2D4EB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2D4EB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4EBA"/>
    <w:rPr>
      <w:rFonts w:ascii="Arial" w:hAnsi="Arial"/>
      <w:sz w:val="32"/>
      <w:lang w:val="en-GB" w:eastAsia="ja-JP" w:bidi="ar-SA"/>
    </w:rPr>
  </w:style>
  <w:style w:type="character" w:customStyle="1" w:styleId="CharChar4">
    <w:name w:val="Char Char4"/>
    <w:rsid w:val="002D4EBA"/>
    <w:rPr>
      <w:rFonts w:ascii="Courier New" w:hAnsi="Courier New"/>
      <w:lang w:val="nb-NO" w:eastAsia="ja-JP" w:bidi="ar-SA"/>
    </w:rPr>
  </w:style>
  <w:style w:type="character" w:customStyle="1" w:styleId="NOCharChar">
    <w:name w:val="NO Char Char"/>
    <w:rsid w:val="002D4EBA"/>
    <w:rPr>
      <w:lang w:val="en-GB" w:eastAsia="en-US" w:bidi="ar-SA"/>
    </w:rPr>
  </w:style>
  <w:style w:type="character" w:customStyle="1" w:styleId="NOZchn">
    <w:name w:val="NO Zchn"/>
    <w:rsid w:val="002D4EBA"/>
    <w:rPr>
      <w:lang w:val="en-GB" w:eastAsia="en-US" w:bidi="ar-SA"/>
    </w:rPr>
  </w:style>
  <w:style w:type="character" w:customStyle="1" w:styleId="T1Char">
    <w:name w:val="T1 Char"/>
    <w:aliases w:val="Header 6 Char Char"/>
    <w:rsid w:val="002D4EBA"/>
    <w:rPr>
      <w:rFonts w:ascii="Arial" w:hAnsi="Arial" w:cs="Times New Roman"/>
      <w:sz w:val="20"/>
      <w:szCs w:val="20"/>
      <w:lang w:val="en-GB" w:eastAsia="en-US"/>
    </w:rPr>
  </w:style>
  <w:style w:type="character" w:customStyle="1" w:styleId="T1Char1">
    <w:name w:val="T1 Char1"/>
    <w:aliases w:val="Header 6 Char Char1,Heading 6 Char1,Header 6 Char1,T1 Char10"/>
    <w:rsid w:val="002D4EBA"/>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4EBA"/>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4EB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4EBA"/>
    <w:rPr>
      <w:rFonts w:ascii="Arial" w:hAnsi="Arial"/>
      <w:sz w:val="32"/>
      <w:lang w:val="en-GB" w:eastAsia="en-US" w:bidi="ar-SA"/>
    </w:rPr>
  </w:style>
  <w:style w:type="character" w:customStyle="1" w:styleId="T1Char2">
    <w:name w:val="T1 Char2"/>
    <w:aliases w:val="Header 6 Char Char2"/>
    <w:rsid w:val="002D4EBA"/>
    <w:rPr>
      <w:rFonts w:ascii="Arial" w:hAnsi="Arial" w:cs="Times New Roman"/>
      <w:sz w:val="20"/>
      <w:szCs w:val="20"/>
      <w:lang w:val="en-GB" w:eastAsia="en-US"/>
    </w:rPr>
  </w:style>
  <w:style w:type="paragraph" w:styleId="Standardeinzug">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Standard"/>
    <w:rsid w:val="002D4EBA"/>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rsid w:val="002D4EB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2D4EBA"/>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2D4EBA"/>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2D4EBA"/>
    <w:rPr>
      <w:rFonts w:ascii="Tahoma" w:hAnsi="Tahoma" w:cs="Tahoma"/>
      <w:shd w:val="clear" w:color="auto" w:fill="000080"/>
      <w:lang w:val="en-GB" w:eastAsia="en-US"/>
    </w:rPr>
  </w:style>
  <w:style w:type="character" w:customStyle="1" w:styleId="ZchnZchn5">
    <w:name w:val="Zchn Zchn5"/>
    <w:rsid w:val="002D4EBA"/>
    <w:rPr>
      <w:rFonts w:ascii="Courier New" w:eastAsia="Batang" w:hAnsi="Courier New"/>
      <w:lang w:val="nb-NO" w:eastAsia="en-US" w:bidi="ar-SA"/>
    </w:rPr>
  </w:style>
  <w:style w:type="character" w:customStyle="1" w:styleId="CharChar10">
    <w:name w:val="Char Char10"/>
    <w:rsid w:val="002D4EBA"/>
    <w:rPr>
      <w:rFonts w:ascii="Times New Roman" w:hAnsi="Times New Roman"/>
      <w:lang w:val="en-GB" w:eastAsia="en-US"/>
    </w:rPr>
  </w:style>
  <w:style w:type="character" w:customStyle="1" w:styleId="CharChar9">
    <w:name w:val="Char Char9"/>
    <w:rsid w:val="002D4EBA"/>
    <w:rPr>
      <w:rFonts w:ascii="Tahoma" w:hAnsi="Tahoma" w:cs="Tahoma"/>
      <w:sz w:val="16"/>
      <w:szCs w:val="16"/>
      <w:lang w:val="en-GB" w:eastAsia="en-US"/>
    </w:rPr>
  </w:style>
  <w:style w:type="character" w:customStyle="1" w:styleId="CharChar8">
    <w:name w:val="Char Char8"/>
    <w:rsid w:val="002D4EBA"/>
    <w:rPr>
      <w:rFonts w:ascii="Times New Roman" w:hAnsi="Times New Roman"/>
      <w:b/>
      <w:bCs/>
      <w:lang w:val="en-GB" w:eastAsia="en-US"/>
    </w:rPr>
  </w:style>
  <w:style w:type="paragraph" w:styleId="Endnotentext">
    <w:name w:val="endnote text"/>
    <w:basedOn w:val="Standard"/>
    <w:link w:val="EndnotentextZchn"/>
    <w:rsid w:val="002D4EBA"/>
    <w:pPr>
      <w:overflowPunct w:val="0"/>
      <w:autoSpaceDE w:val="0"/>
      <w:autoSpaceDN w:val="0"/>
      <w:adjustRightInd w:val="0"/>
      <w:snapToGrid w:val="0"/>
      <w:textAlignment w:val="baseline"/>
    </w:pPr>
    <w:rPr>
      <w:lang w:eastAsia="en-GB"/>
    </w:rPr>
  </w:style>
  <w:style w:type="character" w:customStyle="1" w:styleId="EndnotentextZchn">
    <w:name w:val="Endnotentext Zchn"/>
    <w:basedOn w:val="Absatz-Standardschriftart"/>
    <w:link w:val="Endnotentext"/>
    <w:rsid w:val="002D4EBA"/>
    <w:rPr>
      <w:rFonts w:ascii="Times New Roman" w:hAnsi="Times New Roman"/>
      <w:lang w:val="en-GB" w:eastAsia="en-GB"/>
    </w:rPr>
  </w:style>
  <w:style w:type="character" w:styleId="Endnotenzeichen">
    <w:name w:val="endnote reference"/>
    <w:rsid w:val="002D4EB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D4EBA"/>
    <w:rPr>
      <w:lang w:val="en-GB" w:eastAsia="ja-JP" w:bidi="ar-SA"/>
    </w:rPr>
  </w:style>
  <w:style w:type="paragraph" w:styleId="Titel">
    <w:name w:val="Title"/>
    <w:aliases w:val="Section Header"/>
    <w:basedOn w:val="Standard"/>
    <w:next w:val="Standard"/>
    <w:link w:val="TitelZchn"/>
    <w:qFormat/>
    <w:rsid w:val="002D4EBA"/>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elZchn">
    <w:name w:val="Titel Zchn"/>
    <w:aliases w:val="Section Header Zchn"/>
    <w:basedOn w:val="Absatz-Standardschriftart"/>
    <w:link w:val="Titel"/>
    <w:rsid w:val="002D4EBA"/>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2D4EBA"/>
    <w:rPr>
      <w:rFonts w:ascii="Arial" w:hAnsi="Arial"/>
      <w:sz w:val="22"/>
      <w:lang w:val="en-GB" w:eastAsia="ja-JP" w:bidi="ar-SA"/>
    </w:rPr>
  </w:style>
  <w:style w:type="paragraph" w:styleId="Datum">
    <w:name w:val="Date"/>
    <w:basedOn w:val="Standard"/>
    <w:next w:val="Standard"/>
    <w:link w:val="DatumZchn"/>
    <w:rsid w:val="002D4EBA"/>
    <w:pPr>
      <w:overflowPunct w:val="0"/>
      <w:autoSpaceDE w:val="0"/>
      <w:autoSpaceDN w:val="0"/>
      <w:adjustRightInd w:val="0"/>
      <w:textAlignment w:val="baseline"/>
    </w:pPr>
    <w:rPr>
      <w:rFonts w:eastAsia="Malgun Gothic"/>
      <w:lang w:eastAsia="en-GB"/>
    </w:rPr>
  </w:style>
  <w:style w:type="character" w:customStyle="1" w:styleId="DatumZchn">
    <w:name w:val="Datum Zchn"/>
    <w:basedOn w:val="Absatz-Standardschriftart"/>
    <w:link w:val="Datum"/>
    <w:rsid w:val="002D4EBA"/>
    <w:rPr>
      <w:rFonts w:ascii="Times New Roman" w:eastAsia="Malgun Gothic" w:hAnsi="Times New Roman"/>
      <w:lang w:val="en-GB" w:eastAsia="en-GB"/>
    </w:rPr>
  </w:style>
  <w:style w:type="paragraph" w:customStyle="1" w:styleId="AutoCorrect">
    <w:name w:val="AutoCorrect"/>
    <w:rsid w:val="002D4EBA"/>
    <w:rPr>
      <w:rFonts w:ascii="Times New Roman" w:eastAsia="Malgun Gothic" w:hAnsi="Times New Roman"/>
      <w:sz w:val="24"/>
      <w:szCs w:val="24"/>
      <w:lang w:val="en-GB" w:eastAsia="ko-KR"/>
    </w:rPr>
  </w:style>
  <w:style w:type="paragraph" w:customStyle="1" w:styleId="-PAGE-">
    <w:name w:val="- PAGE -"/>
    <w:rsid w:val="002D4EBA"/>
    <w:rPr>
      <w:rFonts w:ascii="Times New Roman" w:eastAsia="Malgun Gothic" w:hAnsi="Times New Roman"/>
      <w:sz w:val="24"/>
      <w:szCs w:val="24"/>
      <w:lang w:val="en-GB" w:eastAsia="ko-KR"/>
    </w:rPr>
  </w:style>
  <w:style w:type="paragraph" w:customStyle="1" w:styleId="PageXofY">
    <w:name w:val="Page X of Y"/>
    <w:rsid w:val="002D4EBA"/>
    <w:rPr>
      <w:rFonts w:ascii="Times New Roman" w:eastAsia="Malgun Gothic" w:hAnsi="Times New Roman"/>
      <w:sz w:val="24"/>
      <w:szCs w:val="24"/>
      <w:lang w:val="en-GB" w:eastAsia="ko-KR"/>
    </w:rPr>
  </w:style>
  <w:style w:type="paragraph" w:customStyle="1" w:styleId="Createdby">
    <w:name w:val="Created by"/>
    <w:rsid w:val="002D4EBA"/>
    <w:rPr>
      <w:rFonts w:ascii="Times New Roman" w:eastAsia="Malgun Gothic" w:hAnsi="Times New Roman"/>
      <w:sz w:val="24"/>
      <w:szCs w:val="24"/>
      <w:lang w:val="en-GB" w:eastAsia="ko-KR"/>
    </w:rPr>
  </w:style>
  <w:style w:type="paragraph" w:customStyle="1" w:styleId="Createdon">
    <w:name w:val="Created on"/>
    <w:rsid w:val="002D4EBA"/>
    <w:rPr>
      <w:rFonts w:ascii="Times New Roman" w:eastAsia="Malgun Gothic" w:hAnsi="Times New Roman"/>
      <w:sz w:val="24"/>
      <w:szCs w:val="24"/>
      <w:lang w:val="en-GB" w:eastAsia="ko-KR"/>
    </w:rPr>
  </w:style>
  <w:style w:type="paragraph" w:customStyle="1" w:styleId="Lastprinted">
    <w:name w:val="Last printed"/>
    <w:rsid w:val="002D4EBA"/>
    <w:rPr>
      <w:rFonts w:ascii="Times New Roman" w:eastAsia="Malgun Gothic" w:hAnsi="Times New Roman"/>
      <w:sz w:val="24"/>
      <w:szCs w:val="24"/>
      <w:lang w:val="en-GB" w:eastAsia="ko-KR"/>
    </w:rPr>
  </w:style>
  <w:style w:type="paragraph" w:customStyle="1" w:styleId="Lastsavedby">
    <w:name w:val="Last saved by"/>
    <w:rsid w:val="002D4EBA"/>
    <w:rPr>
      <w:rFonts w:ascii="Times New Roman" w:eastAsia="Malgun Gothic" w:hAnsi="Times New Roman"/>
      <w:sz w:val="24"/>
      <w:szCs w:val="24"/>
      <w:lang w:val="en-GB" w:eastAsia="ko-KR"/>
    </w:rPr>
  </w:style>
  <w:style w:type="paragraph" w:customStyle="1" w:styleId="Filename">
    <w:name w:val="Filename"/>
    <w:rsid w:val="002D4EBA"/>
    <w:rPr>
      <w:rFonts w:ascii="Times New Roman" w:eastAsia="Malgun Gothic" w:hAnsi="Times New Roman"/>
      <w:sz w:val="24"/>
      <w:szCs w:val="24"/>
      <w:lang w:val="en-GB" w:eastAsia="ko-KR"/>
    </w:rPr>
  </w:style>
  <w:style w:type="paragraph" w:customStyle="1" w:styleId="Filenameandpath">
    <w:name w:val="Filename and path"/>
    <w:rsid w:val="002D4EBA"/>
    <w:rPr>
      <w:rFonts w:ascii="Times New Roman" w:eastAsia="Malgun Gothic" w:hAnsi="Times New Roman"/>
      <w:sz w:val="24"/>
      <w:szCs w:val="24"/>
      <w:lang w:val="en-GB" w:eastAsia="ko-KR"/>
    </w:rPr>
  </w:style>
  <w:style w:type="paragraph" w:customStyle="1" w:styleId="AuthorPageDate">
    <w:name w:val="Author  Page #  Date"/>
    <w:rsid w:val="002D4EBA"/>
    <w:rPr>
      <w:rFonts w:ascii="Times New Roman" w:eastAsia="Malgun Gothic" w:hAnsi="Times New Roman"/>
      <w:sz w:val="24"/>
      <w:szCs w:val="24"/>
      <w:lang w:val="en-GB" w:eastAsia="ko-KR"/>
    </w:rPr>
  </w:style>
  <w:style w:type="paragraph" w:customStyle="1" w:styleId="ConfidentialPageDate">
    <w:name w:val="Confidential  Page #  Date"/>
    <w:rsid w:val="002D4EBA"/>
    <w:rPr>
      <w:rFonts w:ascii="Times New Roman" w:eastAsia="Malgun Gothic" w:hAnsi="Times New Roman"/>
      <w:sz w:val="24"/>
      <w:szCs w:val="24"/>
      <w:lang w:val="en-GB" w:eastAsia="ko-KR"/>
    </w:rPr>
  </w:style>
  <w:style w:type="paragraph" w:customStyle="1" w:styleId="INDENT1">
    <w:name w:val="INDENT1"/>
    <w:basedOn w:val="Standard"/>
    <w:rsid w:val="002D4EBA"/>
    <w:pPr>
      <w:overflowPunct w:val="0"/>
      <w:autoSpaceDE w:val="0"/>
      <w:autoSpaceDN w:val="0"/>
      <w:adjustRightInd w:val="0"/>
      <w:ind w:left="851"/>
      <w:textAlignment w:val="baseline"/>
    </w:pPr>
    <w:rPr>
      <w:lang w:eastAsia="ja-JP"/>
    </w:rPr>
  </w:style>
  <w:style w:type="paragraph" w:customStyle="1" w:styleId="INDENT2">
    <w:name w:val="INDENT2"/>
    <w:basedOn w:val="Standard"/>
    <w:rsid w:val="002D4EBA"/>
    <w:pPr>
      <w:overflowPunct w:val="0"/>
      <w:autoSpaceDE w:val="0"/>
      <w:autoSpaceDN w:val="0"/>
      <w:adjustRightInd w:val="0"/>
      <w:ind w:left="1135" w:hanging="284"/>
      <w:textAlignment w:val="baseline"/>
    </w:pPr>
    <w:rPr>
      <w:lang w:eastAsia="ja-JP"/>
    </w:rPr>
  </w:style>
  <w:style w:type="paragraph" w:customStyle="1" w:styleId="INDENT3">
    <w:name w:val="INDENT3"/>
    <w:basedOn w:val="Standard"/>
    <w:rsid w:val="002D4EBA"/>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rsid w:val="002D4E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rsid w:val="002D4EBA"/>
    <w:pPr>
      <w:keepNext/>
      <w:keepLines/>
      <w:overflowPunct w:val="0"/>
      <w:autoSpaceDE w:val="0"/>
      <w:autoSpaceDN w:val="0"/>
      <w:adjustRightInd w:val="0"/>
      <w:textAlignment w:val="baseline"/>
    </w:pPr>
    <w:rPr>
      <w:b/>
      <w:lang w:eastAsia="ja-JP"/>
    </w:rPr>
  </w:style>
  <w:style w:type="paragraph" w:customStyle="1" w:styleId="enumlev2">
    <w:name w:val="enumlev2"/>
    <w:basedOn w:val="Standard"/>
    <w:rsid w:val="002D4E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rsid w:val="002D4EB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
    <w:rsid w:val="002D4EBA"/>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Standard"/>
    <w:rsid w:val="002D4EB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Standard"/>
    <w:rsid w:val="002D4EB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Standard"/>
    <w:rsid w:val="002D4EBA"/>
    <w:pPr>
      <w:overflowPunct w:val="0"/>
      <w:autoSpaceDE w:val="0"/>
      <w:autoSpaceDN w:val="0"/>
      <w:adjustRightInd w:val="0"/>
      <w:textAlignment w:val="baseline"/>
    </w:pPr>
    <w:rPr>
      <w:lang w:eastAsia="ja-JP"/>
    </w:rPr>
  </w:style>
  <w:style w:type="paragraph" w:customStyle="1" w:styleId="TaOC">
    <w:name w:val="TaOC"/>
    <w:basedOn w:val="TAC"/>
    <w:rsid w:val="002D4EBA"/>
    <w:pPr>
      <w:overflowPunct w:val="0"/>
      <w:autoSpaceDE w:val="0"/>
      <w:autoSpaceDN w:val="0"/>
      <w:adjustRightInd w:val="0"/>
      <w:textAlignment w:val="baseline"/>
    </w:pPr>
    <w:rPr>
      <w:lang w:eastAsia="ja-JP"/>
    </w:rPr>
  </w:style>
  <w:style w:type="paragraph" w:customStyle="1" w:styleId="xl40">
    <w:name w:val="xl40"/>
    <w:basedOn w:val="Standard"/>
    <w:rsid w:val="002D4EB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2D4EBA"/>
    <w:rPr>
      <w:rFonts w:ascii="Arial" w:hAnsi="Arial"/>
      <w:lang w:val="en-GB" w:eastAsia="en-US" w:bidi="ar-SA"/>
    </w:rPr>
  </w:style>
  <w:style w:type="paragraph" w:customStyle="1" w:styleId="Bullet">
    <w:name w:val="Bullet"/>
    <w:basedOn w:val="Standard"/>
    <w:rsid w:val="002D4EBA"/>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berschrift6"/>
    <w:rsid w:val="002D4EB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berschrift6"/>
    <w:rsid w:val="002D4EBA"/>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Textkrper"/>
    <w:autoRedefine/>
    <w:rsid w:val="002D4EBA"/>
    <w:pPr>
      <w:tabs>
        <w:tab w:val="num" w:pos="928"/>
        <w:tab w:val="num" w:pos="1097"/>
      </w:tabs>
      <w:spacing w:line="288" w:lineRule="auto"/>
      <w:ind w:left="1097" w:hanging="360"/>
    </w:pPr>
    <w:rPr>
      <w:rFonts w:ascii="Arial" w:hAnsi="Arial" w:cs="Arial"/>
      <w:lang w:val="en-US"/>
    </w:rPr>
  </w:style>
  <w:style w:type="paragraph" w:customStyle="1" w:styleId="b11">
    <w:name w:val="b1"/>
    <w:basedOn w:val="Standard"/>
    <w:rsid w:val="002D4EBA"/>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
    <w:name w:val="吹き出し1"/>
    <w:basedOn w:val="Standard"/>
    <w:rsid w:val="002D4E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2D4EBA"/>
    <w:pPr>
      <w:overflowPunct w:val="0"/>
      <w:autoSpaceDE w:val="0"/>
      <w:autoSpaceDN w:val="0"/>
      <w:adjustRightInd w:val="0"/>
      <w:textAlignment w:val="baseline"/>
    </w:pPr>
    <w:rPr>
      <w:rFonts w:eastAsia="MS Mincho"/>
      <w:lang w:eastAsia="en-GB"/>
    </w:rPr>
  </w:style>
  <w:style w:type="paragraph" w:customStyle="1" w:styleId="91">
    <w:name w:val="目次 91"/>
    <w:basedOn w:val="Verzeichnis8"/>
    <w:rsid w:val="002D4EBA"/>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Standard"/>
    <w:next w:val="Standard"/>
    <w:rsid w:val="002D4EB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Standard"/>
    <w:rsid w:val="002D4EB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2D4EB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4EB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4EBA"/>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2D4EB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D4EBA"/>
    <w:pPr>
      <w:tabs>
        <w:tab w:val="left" w:pos="360"/>
      </w:tabs>
      <w:ind w:left="360" w:hanging="360"/>
    </w:pPr>
    <w:rPr>
      <w:sz w:val="24"/>
      <w:szCs w:val="24"/>
      <w:lang w:val="en-GB"/>
    </w:rPr>
  </w:style>
  <w:style w:type="paragraph" w:customStyle="1" w:styleId="Para1">
    <w:name w:val="Para1"/>
    <w:basedOn w:val="Standard"/>
    <w:rsid w:val="002D4EBA"/>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enabsatzZchn"/>
    <w:link w:val="NumberedList"/>
    <w:rsid w:val="002D4EBA"/>
    <w:rPr>
      <w:rFonts w:ascii="Times New Roman" w:eastAsia="MS Mincho" w:hAnsi="Times New Roman"/>
      <w:sz w:val="24"/>
      <w:szCs w:val="24"/>
      <w:lang w:val="en-GB" w:eastAsia="en-GB"/>
    </w:rPr>
  </w:style>
  <w:style w:type="paragraph" w:customStyle="1" w:styleId="Teststep">
    <w:name w:val="Test step"/>
    <w:basedOn w:val="Standard"/>
    <w:rsid w:val="002D4EB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2D4EBA"/>
    <w:pPr>
      <w:keepNext/>
      <w:keepLines/>
      <w:spacing w:after="60"/>
      <w:ind w:left="210"/>
      <w:jc w:val="center"/>
    </w:pPr>
    <w:rPr>
      <w:b/>
      <w:sz w:val="20"/>
    </w:rPr>
  </w:style>
  <w:style w:type="paragraph" w:customStyle="1" w:styleId="11">
    <w:name w:val="図表目次1"/>
    <w:basedOn w:val="Standard"/>
    <w:next w:val="Standard"/>
    <w:rsid w:val="002D4EB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
    <w:rsid w:val="002D4EB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2D4EB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2D4EB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D4EB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rsid w:val="002D4EBA"/>
    <w:pPr>
      <w:spacing w:before="120"/>
      <w:outlineLvl w:val="2"/>
    </w:pPr>
    <w:rPr>
      <w:sz w:val="28"/>
    </w:rPr>
  </w:style>
  <w:style w:type="paragraph" w:customStyle="1" w:styleId="Heading2Head2A2">
    <w:name w:val="Heading 2.Head2A.2"/>
    <w:basedOn w:val="berschrift1"/>
    <w:next w:val="Standard"/>
    <w:rsid w:val="002D4EB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Standard"/>
    <w:next w:val="Standard"/>
    <w:rsid w:val="002D4EB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rsid w:val="002D4EB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
    <w:rsid w:val="002D4EB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rsid w:val="002D4EBA"/>
    <w:pPr>
      <w:widowControl w:val="0"/>
      <w:ind w:left="283" w:hanging="283"/>
    </w:pPr>
    <w:rPr>
      <w:rFonts w:eastAsia="MS Mincho"/>
      <w:lang w:eastAsia="de-DE"/>
    </w:rPr>
  </w:style>
  <w:style w:type="paragraph" w:customStyle="1" w:styleId="11BodyText">
    <w:name w:val="11 BodyText"/>
    <w:basedOn w:val="Standard"/>
    <w:rsid w:val="002D4EBA"/>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Standard"/>
    <w:autoRedefine/>
    <w:rsid w:val="002D4EBA"/>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Standard"/>
    <w:rsid w:val="002D4EB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D4EBA"/>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2D4EBA"/>
    <w:rPr>
      <w:rFonts w:ascii="Arial" w:eastAsia="Malgun Gothic" w:hAnsi="Arial"/>
      <w:kern w:val="2"/>
      <w:sz w:val="18"/>
      <w:lang w:val="en-GB" w:eastAsia="en-GB"/>
    </w:rPr>
  </w:style>
  <w:style w:type="character" w:customStyle="1" w:styleId="CharChar29">
    <w:name w:val="Char Char29"/>
    <w:rsid w:val="002D4EBA"/>
    <w:rPr>
      <w:rFonts w:ascii="Arial" w:hAnsi="Arial"/>
      <w:sz w:val="36"/>
      <w:lang w:val="en-GB" w:eastAsia="en-US" w:bidi="ar-SA"/>
    </w:rPr>
  </w:style>
  <w:style w:type="character" w:customStyle="1" w:styleId="CharChar28">
    <w:name w:val="Char Char28"/>
    <w:rsid w:val="002D4EB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4EB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2D4EBA"/>
    <w:rPr>
      <w:rFonts w:ascii="Arial" w:hAnsi="Arial"/>
      <w:sz w:val="22"/>
      <w:lang w:val="en-GB" w:eastAsia="en-GB" w:bidi="ar-SA"/>
    </w:rPr>
  </w:style>
  <w:style w:type="paragraph" w:customStyle="1" w:styleId="Default">
    <w:name w:val="Default"/>
    <w:rsid w:val="002D4EBA"/>
    <w:pPr>
      <w:widowControl w:val="0"/>
      <w:autoSpaceDE w:val="0"/>
      <w:autoSpaceDN w:val="0"/>
      <w:adjustRightInd w:val="0"/>
    </w:pPr>
    <w:rPr>
      <w:rFonts w:ascii="Arial" w:eastAsia="Malgun Gothic" w:hAnsi="Arial" w:cs="Arial"/>
      <w:color w:val="000000"/>
      <w:sz w:val="24"/>
      <w:szCs w:val="24"/>
      <w:lang w:val="en-US" w:eastAsia="ja-JP"/>
    </w:rPr>
  </w:style>
  <w:style w:type="character" w:styleId="HTMLAkronym">
    <w:name w:val="HTML Acronym"/>
    <w:uiPriority w:val="99"/>
    <w:unhideWhenUsed/>
    <w:rsid w:val="002D4EBA"/>
  </w:style>
  <w:style w:type="paragraph" w:customStyle="1" w:styleId="3GPPNormalText">
    <w:name w:val="3GPP Normal Text"/>
    <w:basedOn w:val="Textkrper"/>
    <w:link w:val="3GPPNormalTextChar"/>
    <w:qFormat/>
    <w:rsid w:val="002D4EBA"/>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D4EBA"/>
    <w:rPr>
      <w:rFonts w:ascii="Arial" w:eastAsia="MS Mincho" w:hAnsi="Arial" w:cs="Arial"/>
      <w:sz w:val="24"/>
      <w:szCs w:val="24"/>
      <w:lang w:val="en-US" w:eastAsia="en-GB"/>
    </w:rPr>
  </w:style>
  <w:style w:type="paragraph" w:customStyle="1" w:styleId="H53GPP">
    <w:name w:val="H5 3GPP"/>
    <w:basedOn w:val="Standard"/>
    <w:link w:val="H53GPPChar"/>
    <w:qFormat/>
    <w:rsid w:val="002D4EB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bsatz-Standardschriftart"/>
    <w:link w:val="H53GPP"/>
    <w:rsid w:val="002D4EBA"/>
    <w:rPr>
      <w:rFonts w:ascii="Arial" w:hAnsi="Arial"/>
      <w:snapToGrid w:val="0"/>
      <w:sz w:val="22"/>
      <w:szCs w:val="22"/>
      <w:lang w:val="en-GB" w:eastAsia="en-GB"/>
    </w:rPr>
  </w:style>
  <w:style w:type="paragraph" w:styleId="Untertitel">
    <w:name w:val="Subtitle"/>
    <w:basedOn w:val="Standard"/>
    <w:next w:val="Standard"/>
    <w:link w:val="UntertitelZchn"/>
    <w:qFormat/>
    <w:rsid w:val="002D4EBA"/>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UntertitelZchn">
    <w:name w:val="Untertitel Zchn"/>
    <w:basedOn w:val="Absatz-Standardschriftart"/>
    <w:link w:val="Untertitel"/>
    <w:rsid w:val="002D4EBA"/>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D4EBA"/>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bsatz-Standardschriftart"/>
    <w:rsid w:val="002D4EBA"/>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Standard"/>
    <w:next w:val="Standard"/>
    <w:uiPriority w:val="11"/>
    <w:qFormat/>
    <w:rsid w:val="002D4EB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bsatz-Standardschriftart"/>
    <w:rsid w:val="002D4EB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2D4EBA"/>
    <w:rPr>
      <w:rFonts w:ascii="Arial" w:hAnsi="Arial"/>
      <w:sz w:val="28"/>
      <w:lang w:val="en-GB" w:eastAsia="ko-KR" w:bidi="ar-SA"/>
    </w:rPr>
  </w:style>
  <w:style w:type="paragraph" w:styleId="IntensivesZitat">
    <w:name w:val="Intense Quote"/>
    <w:basedOn w:val="Standard"/>
    <w:next w:val="Standard"/>
    <w:link w:val="IntensivesZitatZchn"/>
    <w:uiPriority w:val="30"/>
    <w:qFormat/>
    <w:rsid w:val="002D4E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ivesZitatZchn">
    <w:name w:val="Intensives Zitat Zchn"/>
    <w:basedOn w:val="Absatz-Standardschriftart"/>
    <w:link w:val="IntensivesZitat"/>
    <w:uiPriority w:val="30"/>
    <w:rsid w:val="002D4EBA"/>
    <w:rPr>
      <w:rFonts w:ascii="Times New Roman" w:hAnsi="Times New Roman"/>
      <w:i/>
      <w:iCs/>
      <w:color w:val="4F81BD" w:themeColor="accent1"/>
      <w:lang w:val="en-GB" w:eastAsia="en-GB"/>
    </w:rPr>
  </w:style>
  <w:style w:type="paragraph" w:customStyle="1" w:styleId="12">
    <w:name w:val="副标题1"/>
    <w:basedOn w:val="Standard"/>
    <w:next w:val="Standard"/>
    <w:uiPriority w:val="11"/>
    <w:qFormat/>
    <w:rsid w:val="002D4EB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bsatz-Standardschriftart"/>
    <w:rsid w:val="002D4EBA"/>
    <w:rPr>
      <w:rFonts w:asciiTheme="majorHAnsi" w:eastAsia="SimSun" w:hAnsiTheme="majorHAnsi" w:cstheme="majorBidi"/>
      <w:b/>
      <w:bCs/>
      <w:kern w:val="28"/>
      <w:sz w:val="32"/>
      <w:szCs w:val="32"/>
      <w:lang w:val="en-GB" w:eastAsia="en-US"/>
    </w:rPr>
  </w:style>
  <w:style w:type="paragraph" w:customStyle="1" w:styleId="13">
    <w:name w:val="明显引用1"/>
    <w:basedOn w:val="Standard"/>
    <w:next w:val="Standard"/>
    <w:uiPriority w:val="30"/>
    <w:qFormat/>
    <w:rsid w:val="002D4EB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bsatz-Standardschriftart"/>
    <w:uiPriority w:val="30"/>
    <w:rsid w:val="002D4EBA"/>
    <w:rPr>
      <w:rFonts w:ascii="Times New Roman" w:hAnsi="Times New Roman"/>
      <w:i/>
      <w:iCs/>
      <w:color w:val="4F81BD" w:themeColor="accent1"/>
      <w:lang w:val="en-GB" w:eastAsia="en-US"/>
    </w:rPr>
  </w:style>
  <w:style w:type="paragraph" w:customStyle="1" w:styleId="IntenseQuote1">
    <w:name w:val="Intense Quote1"/>
    <w:basedOn w:val="Standard"/>
    <w:next w:val="Standard"/>
    <w:uiPriority w:val="30"/>
    <w:qFormat/>
    <w:rsid w:val="002D4EB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bsatz-Standardschriftart"/>
    <w:rsid w:val="002D4EB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rsid w:val="002D4EBA"/>
    <w:rPr>
      <w:rFonts w:ascii="Times New Roman" w:hAnsi="Times New Roman"/>
      <w:i/>
      <w:iCs/>
      <w:color w:val="4F81BD" w:themeColor="accent1"/>
      <w:lang w:val="en-GB" w:eastAsia="en-US"/>
    </w:rPr>
  </w:style>
  <w:style w:type="character" w:styleId="SchwacherVerweis">
    <w:name w:val="Subtle Reference"/>
    <w:uiPriority w:val="31"/>
    <w:qFormat/>
    <w:rsid w:val="002D4EBA"/>
    <w:rPr>
      <w:smallCaps/>
      <w:color w:val="C0504D"/>
      <w:u w:val="single"/>
    </w:rPr>
  </w:style>
  <w:style w:type="paragraph" w:customStyle="1" w:styleId="Doc-text2">
    <w:name w:val="Doc-text2"/>
    <w:basedOn w:val="Standard"/>
    <w:link w:val="Doc-text2Char"/>
    <w:qFormat/>
    <w:rsid w:val="002D4EB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D4EBA"/>
    <w:rPr>
      <w:rFonts w:ascii="Arial" w:eastAsia="MS Mincho" w:hAnsi="Arial" w:cs="Arial"/>
      <w:lang w:val="en-GB" w:eastAsia="ja-JP"/>
    </w:rPr>
  </w:style>
  <w:style w:type="paragraph" w:customStyle="1" w:styleId="110">
    <w:name w:val="1.1"/>
    <w:basedOn w:val="berschrift3"/>
    <w:link w:val="11Char"/>
    <w:qFormat/>
    <w:rsid w:val="002D4EB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2D4EBA"/>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4EBA"/>
    <w:rPr>
      <w:rFonts w:ascii="Intel Clear" w:eastAsiaTheme="majorEastAsia" w:hAnsi="Intel Clear" w:cs="Intel Clear"/>
      <w:sz w:val="28"/>
      <w:lang w:val="en-GB" w:eastAsia="en-GB"/>
    </w:rPr>
  </w:style>
  <w:style w:type="character" w:customStyle="1" w:styleId="14">
    <w:name w:val="明显强调1"/>
    <w:uiPriority w:val="21"/>
    <w:qFormat/>
    <w:rsid w:val="002D4EBA"/>
    <w:rPr>
      <w:b/>
      <w:bCs/>
      <w:i/>
      <w:iCs/>
      <w:color w:val="4F81BD"/>
    </w:rPr>
  </w:style>
  <w:style w:type="paragraph" w:customStyle="1" w:styleId="MediumGrid21">
    <w:name w:val="Medium Grid 21"/>
    <w:uiPriority w:val="1"/>
    <w:qFormat/>
    <w:rsid w:val="002D4EB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Standard"/>
    <w:uiPriority w:val="34"/>
    <w:qFormat/>
    <w:rsid w:val="002D4EB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Standard"/>
    <w:uiPriority w:val="99"/>
    <w:qFormat/>
    <w:rsid w:val="002D4EBA"/>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Hervorhebung">
    <w:name w:val="Emphasis"/>
    <w:qFormat/>
    <w:rsid w:val="002D4EBA"/>
    <w:rPr>
      <w:rFonts w:ascii="Times New Roman" w:hAnsi="Times New Roman" w:cs="Times New Roman" w:hint="default"/>
      <w:i/>
      <w:iCs/>
    </w:rPr>
  </w:style>
  <w:style w:type="character" w:styleId="IntensiveHervorhebung">
    <w:name w:val="Intense Emphasis"/>
    <w:uiPriority w:val="21"/>
    <w:qFormat/>
    <w:rsid w:val="002D4EBA"/>
    <w:rPr>
      <w:b/>
      <w:bCs w:val="0"/>
      <w:i/>
      <w:iCs w:val="0"/>
      <w:color w:val="4F81BD"/>
    </w:rPr>
  </w:style>
  <w:style w:type="character" w:styleId="IntensiverVerweis">
    <w:name w:val="Intense Reference"/>
    <w:uiPriority w:val="32"/>
    <w:qFormat/>
    <w:rsid w:val="002D4EBA"/>
    <w:rPr>
      <w:b/>
      <w:bCs w:val="0"/>
      <w:smallCaps/>
      <w:color w:val="C0504D"/>
      <w:spacing w:val="5"/>
      <w:u w:val="single"/>
    </w:rPr>
  </w:style>
  <w:style w:type="paragraph" w:customStyle="1" w:styleId="Header-3gppTdoc">
    <w:name w:val="Header-3gpp Tdoc"/>
    <w:basedOn w:val="Kopfzeile"/>
    <w:link w:val="Header-3gppTdocChar"/>
    <w:qFormat/>
    <w:rsid w:val="002D4EB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bsatz-Standardschriftart"/>
    <w:link w:val="Header-3gppTdoc"/>
    <w:rsid w:val="002D4EBA"/>
    <w:rPr>
      <w:rFonts w:ascii="Arial" w:eastAsia="MS Mincho" w:hAnsi="Arial" w:cs="Arial"/>
      <w:b/>
      <w:sz w:val="24"/>
      <w:szCs w:val="24"/>
      <w:lang w:val="en-US" w:eastAsia="en-GB"/>
    </w:rPr>
  </w:style>
  <w:style w:type="character" w:customStyle="1" w:styleId="Char2">
    <w:name w:val="明显引用 Char2"/>
    <w:basedOn w:val="Absatz-Standardschriftart"/>
    <w:uiPriority w:val="30"/>
    <w:rsid w:val="002D4EBA"/>
    <w:rPr>
      <w:rFonts w:ascii="Times New Roman" w:hAnsi="Times New Roman"/>
      <w:i/>
      <w:iCs/>
      <w:color w:val="4F81BD" w:themeColor="accent1"/>
      <w:lang w:val="en-GB" w:eastAsia="en-US"/>
    </w:rPr>
  </w:style>
  <w:style w:type="character" w:customStyle="1" w:styleId="Char3">
    <w:name w:val="明显引用 Char3"/>
    <w:basedOn w:val="Absatz-Standardschriftart"/>
    <w:uiPriority w:val="30"/>
    <w:rsid w:val="002D4EBA"/>
    <w:rPr>
      <w:rFonts w:ascii="Times New Roman" w:hAnsi="Times New Roman"/>
      <w:i/>
      <w:iCs/>
      <w:color w:val="4F81BD" w:themeColor="accent1"/>
      <w:lang w:val="en-GB" w:eastAsia="en-US"/>
    </w:rPr>
  </w:style>
  <w:style w:type="character" w:customStyle="1" w:styleId="15">
    <w:name w:val="未处理的提及1"/>
    <w:basedOn w:val="Absatz-Standardschriftart"/>
    <w:uiPriority w:val="52"/>
    <w:unhideWhenUsed/>
    <w:rsid w:val="002D4EBA"/>
    <w:rPr>
      <w:color w:val="605E5C"/>
      <w:shd w:val="clear" w:color="auto" w:fill="E1DFDD"/>
    </w:rPr>
  </w:style>
  <w:style w:type="paragraph" w:customStyle="1" w:styleId="a">
    <w:name w:val="吹き出し"/>
    <w:basedOn w:val="Standard"/>
    <w:rsid w:val="002D4E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Verzeichnis8"/>
    <w:rsid w:val="002D4EB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
    <w:next w:val="Standard"/>
    <w:rsid w:val="002D4EB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
    <w:next w:val="Standard"/>
    <w:rsid w:val="002D4EBA"/>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2D4EBA"/>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2D4EBA"/>
    <w:pPr>
      <w:numPr>
        <w:numId w:val="10"/>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Standard"/>
    <w:rsid w:val="002D4EBA"/>
    <w:pPr>
      <w:numPr>
        <w:numId w:val="11"/>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Standard"/>
    <w:qFormat/>
    <w:rsid w:val="002D4EBA"/>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Standard"/>
    <w:qFormat/>
    <w:rsid w:val="002D4EBA"/>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Absatz-Standardschriftart"/>
    <w:rsid w:val="002D4EBA"/>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Standard"/>
    <w:next w:val="Standard"/>
    <w:uiPriority w:val="11"/>
    <w:qFormat/>
    <w:rsid w:val="002D4EB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7">
    <w:name w:val="鮮明引文1"/>
    <w:basedOn w:val="Standard"/>
    <w:next w:val="Standard"/>
    <w:uiPriority w:val="30"/>
    <w:qFormat/>
    <w:rsid w:val="002D4EB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2D4EBA"/>
    <w:rPr>
      <w:rFonts w:ascii="Cambria" w:hAnsi="Cambria" w:cs="Times New Roman" w:hint="default"/>
      <w:b/>
      <w:bCs/>
      <w:kern w:val="28"/>
      <w:sz w:val="32"/>
      <w:szCs w:val="32"/>
      <w:lang w:val="en-GB" w:eastAsia="en-US"/>
    </w:rPr>
  </w:style>
  <w:style w:type="character" w:customStyle="1" w:styleId="18">
    <w:name w:val="副標題 字元1"/>
    <w:rsid w:val="002D4EBA"/>
    <w:rPr>
      <w:rFonts w:ascii="Calibri" w:eastAsia="SimSun" w:hAnsi="Calibri" w:cs="Times New Roman" w:hint="default"/>
      <w:color w:val="5A5A5A"/>
      <w:spacing w:val="15"/>
      <w:sz w:val="22"/>
      <w:szCs w:val="22"/>
      <w:lang w:val="en-GB" w:eastAsia="en-US"/>
    </w:rPr>
  </w:style>
  <w:style w:type="character" w:customStyle="1" w:styleId="19">
    <w:name w:val="鮮明引文 字元1"/>
    <w:uiPriority w:val="30"/>
    <w:rsid w:val="002D4EBA"/>
    <w:rPr>
      <w:rFonts w:ascii="Times New Roman" w:hAnsi="Times New Roman" w:cs="Times New Roman" w:hint="default"/>
      <w:i/>
      <w:iCs/>
      <w:color w:val="4F81BD"/>
      <w:lang w:val="en-GB" w:eastAsia="en-US"/>
    </w:rPr>
  </w:style>
  <w:style w:type="character" w:customStyle="1" w:styleId="2">
    <w:name w:val="副標題 字元2"/>
    <w:basedOn w:val="Absatz-Standardschriftart"/>
    <w:rsid w:val="002D4EB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bsatz-Standardschriftart"/>
    <w:uiPriority w:val="30"/>
    <w:rsid w:val="002D4EBA"/>
    <w:rPr>
      <w:rFonts w:ascii="Times New Roman" w:hAnsi="Times New Roman"/>
      <w:i/>
      <w:iCs/>
      <w:color w:val="4F81BD" w:themeColor="accent1"/>
      <w:lang w:val="en-GB" w:eastAsia="en-US"/>
    </w:rPr>
  </w:style>
  <w:style w:type="character" w:customStyle="1" w:styleId="20">
    <w:name w:val="鮮明引文 字元2"/>
    <w:basedOn w:val="Absatz-Standardschriftart"/>
    <w:uiPriority w:val="30"/>
    <w:rsid w:val="002D4EBA"/>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bsatz-Standardschriftart"/>
    <w:rsid w:val="002D4EBA"/>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bsatz-Standardschriftart"/>
    <w:uiPriority w:val="30"/>
    <w:rsid w:val="002D4EBA"/>
    <w:rPr>
      <w:rFonts w:ascii="Times New Roman" w:hAnsi="Times New Roman"/>
      <w:i/>
      <w:iCs/>
      <w:color w:val="4F81BD" w:themeColor="accent1"/>
      <w:lang w:val="en-GB" w:eastAsia="en-US"/>
    </w:rPr>
  </w:style>
  <w:style w:type="paragraph" w:customStyle="1" w:styleId="CH">
    <w:name w:val="CH"/>
    <w:basedOn w:val="Standard"/>
    <w:rsid w:val="002D4EBA"/>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paragraph" w:customStyle="1" w:styleId="ZchnZchn">
    <w:name w:val="Zchn Zchn"/>
    <w:semiHidden/>
    <w:rsid w:val="00046147"/>
    <w:pPr>
      <w:keepNext/>
      <w:tabs>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88159-A11B-4E06-8A3B-11C2C48A5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61</Pages>
  <Words>14160</Words>
  <Characters>80715</Characters>
  <Application>Microsoft Office Word</Application>
  <DocSecurity>0</DocSecurity>
  <Lines>672</Lines>
  <Paragraphs>189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80</cp:revision>
  <cp:lastPrinted>1899-12-31T23:00:00Z</cp:lastPrinted>
  <dcterms:created xsi:type="dcterms:W3CDTF">2020-02-03T08:32:00Z</dcterms:created>
  <dcterms:modified xsi:type="dcterms:W3CDTF">2024-05-11T08:21:00Z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